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D32D7" w14:textId="0078BCDC" w:rsidR="001B2449" w:rsidRDefault="001B2449" w:rsidP="001B244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132e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S5-204</w:t>
        </w:r>
        <w:r w:rsidR="008E184D">
          <w:rPr>
            <w:b/>
            <w:i/>
            <w:noProof/>
            <w:sz w:val="28"/>
          </w:rPr>
          <w:t>182</w:t>
        </w:r>
      </w:fldSimple>
    </w:p>
    <w:p w14:paraId="373970D8" w14:textId="72188547" w:rsidR="001A3D23" w:rsidRDefault="00A259CE" w:rsidP="001A3D23">
      <w:pPr>
        <w:pStyle w:val="CRCoverPage"/>
        <w:outlineLvl w:val="0"/>
        <w:rPr>
          <w:b/>
          <w:noProof/>
          <w:sz w:val="24"/>
        </w:rPr>
      </w:pPr>
      <w:r>
        <w:rPr>
          <w:rFonts w:cs="Arial"/>
          <w:b/>
          <w:noProof/>
          <w:sz w:val="24"/>
        </w:rPr>
        <w:t xml:space="preserve">17 to 28 August </w:t>
      </w:r>
      <w:r w:rsidRPr="007747BA">
        <w:rPr>
          <w:rFonts w:cs="Arial"/>
          <w:b/>
          <w:noProof/>
          <w:sz w:val="24"/>
        </w:rPr>
        <w:t>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A73F56">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A73F56">
            <w:pPr>
              <w:pStyle w:val="CRCoverPage"/>
              <w:spacing w:after="0"/>
              <w:jc w:val="right"/>
              <w:rPr>
                <w:i/>
                <w:noProof/>
              </w:rPr>
            </w:pPr>
            <w:r>
              <w:rPr>
                <w:i/>
                <w:noProof/>
                <w:sz w:val="14"/>
              </w:rPr>
              <w:t>CR-Form-v12.0</w:t>
            </w:r>
          </w:p>
        </w:tc>
      </w:tr>
      <w:tr w:rsidR="001A3D23" w14:paraId="41FF8A0C" w14:textId="77777777" w:rsidTr="00A73F56">
        <w:tc>
          <w:tcPr>
            <w:tcW w:w="9641" w:type="dxa"/>
            <w:gridSpan w:val="9"/>
            <w:tcBorders>
              <w:left w:val="single" w:sz="4" w:space="0" w:color="auto"/>
              <w:right w:val="single" w:sz="4" w:space="0" w:color="auto"/>
            </w:tcBorders>
          </w:tcPr>
          <w:p w14:paraId="53280974" w14:textId="77777777" w:rsidR="001A3D23" w:rsidRDefault="001A3D23" w:rsidP="00A73F56">
            <w:pPr>
              <w:pStyle w:val="CRCoverPage"/>
              <w:spacing w:after="0"/>
              <w:jc w:val="center"/>
              <w:rPr>
                <w:noProof/>
              </w:rPr>
            </w:pPr>
            <w:r>
              <w:rPr>
                <w:b/>
                <w:noProof/>
                <w:sz w:val="32"/>
              </w:rPr>
              <w:t>CHANGE REQUEST</w:t>
            </w:r>
          </w:p>
        </w:tc>
      </w:tr>
      <w:tr w:rsidR="001A3D23" w14:paraId="0EA9A605" w14:textId="77777777" w:rsidTr="00A73F56">
        <w:tc>
          <w:tcPr>
            <w:tcW w:w="9641" w:type="dxa"/>
            <w:gridSpan w:val="9"/>
            <w:tcBorders>
              <w:left w:val="single" w:sz="4" w:space="0" w:color="auto"/>
              <w:right w:val="single" w:sz="4" w:space="0" w:color="auto"/>
            </w:tcBorders>
          </w:tcPr>
          <w:p w14:paraId="035FD637" w14:textId="77777777" w:rsidR="001A3D23" w:rsidRDefault="001A3D23" w:rsidP="00A73F56">
            <w:pPr>
              <w:pStyle w:val="CRCoverPage"/>
              <w:spacing w:after="0"/>
              <w:rPr>
                <w:noProof/>
                <w:sz w:val="8"/>
                <w:szCs w:val="8"/>
              </w:rPr>
            </w:pPr>
          </w:p>
        </w:tc>
      </w:tr>
      <w:tr w:rsidR="001A3D23" w14:paraId="76FD61FE" w14:textId="77777777" w:rsidTr="00A73F56">
        <w:tc>
          <w:tcPr>
            <w:tcW w:w="142" w:type="dxa"/>
            <w:tcBorders>
              <w:left w:val="single" w:sz="4" w:space="0" w:color="auto"/>
            </w:tcBorders>
          </w:tcPr>
          <w:p w14:paraId="1D52BD79" w14:textId="77777777" w:rsidR="001A3D23" w:rsidRDefault="001A3D23" w:rsidP="00A73F56">
            <w:pPr>
              <w:pStyle w:val="CRCoverPage"/>
              <w:spacing w:after="0"/>
              <w:jc w:val="right"/>
              <w:rPr>
                <w:noProof/>
              </w:rPr>
            </w:pPr>
          </w:p>
        </w:tc>
        <w:tc>
          <w:tcPr>
            <w:tcW w:w="1559" w:type="dxa"/>
            <w:shd w:val="pct30" w:color="FFFF00" w:fill="auto"/>
          </w:tcPr>
          <w:p w14:paraId="0A3B9284" w14:textId="09ABB7A8" w:rsidR="001A3D23" w:rsidRPr="00410371" w:rsidRDefault="00470F27" w:rsidP="00A73F56">
            <w:pPr>
              <w:pStyle w:val="CRCoverPage"/>
              <w:spacing w:after="0"/>
              <w:jc w:val="right"/>
              <w:rPr>
                <w:b/>
                <w:noProof/>
                <w:sz w:val="28"/>
              </w:rPr>
            </w:pPr>
            <w:fldSimple w:instr=" DOCPROPERTY  Spec#  \* MERGEFORMAT ">
              <w:r w:rsidR="001A3D23" w:rsidRPr="00410371">
                <w:rPr>
                  <w:b/>
                  <w:noProof/>
                  <w:sz w:val="28"/>
                </w:rPr>
                <w:t>28.5</w:t>
              </w:r>
            </w:fldSimple>
            <w:r w:rsidR="005A7BEF">
              <w:rPr>
                <w:b/>
                <w:noProof/>
                <w:sz w:val="28"/>
              </w:rPr>
              <w:t>32</w:t>
            </w:r>
          </w:p>
        </w:tc>
        <w:tc>
          <w:tcPr>
            <w:tcW w:w="709" w:type="dxa"/>
          </w:tcPr>
          <w:p w14:paraId="2A709757" w14:textId="77777777" w:rsidR="001A3D23" w:rsidRDefault="001A3D23" w:rsidP="00A73F56">
            <w:pPr>
              <w:pStyle w:val="CRCoverPage"/>
              <w:spacing w:after="0"/>
              <w:jc w:val="center"/>
              <w:rPr>
                <w:noProof/>
              </w:rPr>
            </w:pPr>
            <w:r>
              <w:rPr>
                <w:b/>
                <w:noProof/>
                <w:sz w:val="28"/>
              </w:rPr>
              <w:t>CR</w:t>
            </w:r>
          </w:p>
        </w:tc>
        <w:tc>
          <w:tcPr>
            <w:tcW w:w="1276" w:type="dxa"/>
            <w:shd w:val="pct30" w:color="FFFF00" w:fill="auto"/>
          </w:tcPr>
          <w:p w14:paraId="3C6A9FB9" w14:textId="0A4C626B" w:rsidR="001A3D23" w:rsidRPr="00410371" w:rsidRDefault="000E2BF9" w:rsidP="000E2BF9">
            <w:pPr>
              <w:pStyle w:val="CRCoverPage"/>
              <w:spacing w:after="0"/>
              <w:jc w:val="center"/>
              <w:rPr>
                <w:noProof/>
              </w:rPr>
            </w:pPr>
            <w:r w:rsidRPr="000E2BF9">
              <w:rPr>
                <w:b/>
                <w:noProof/>
                <w:sz w:val="28"/>
              </w:rPr>
              <w:t>0142</w:t>
            </w:r>
          </w:p>
        </w:tc>
        <w:tc>
          <w:tcPr>
            <w:tcW w:w="709" w:type="dxa"/>
          </w:tcPr>
          <w:p w14:paraId="617E621C" w14:textId="77777777" w:rsidR="001A3D23" w:rsidRDefault="001A3D23" w:rsidP="00A73F56">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7F009B09" w:rsidR="001A3D23" w:rsidRPr="00410371" w:rsidRDefault="00C853EF" w:rsidP="003E2D69">
            <w:pPr>
              <w:pStyle w:val="CRCoverPage"/>
              <w:spacing w:after="0"/>
              <w:jc w:val="center"/>
              <w:rPr>
                <w:b/>
                <w:noProof/>
              </w:rPr>
            </w:pPr>
            <w:r>
              <w:rPr>
                <w:b/>
                <w:noProof/>
                <w:sz w:val="28"/>
              </w:rPr>
              <w:t>-</w:t>
            </w:r>
          </w:p>
        </w:tc>
        <w:tc>
          <w:tcPr>
            <w:tcW w:w="2410" w:type="dxa"/>
          </w:tcPr>
          <w:p w14:paraId="70C990B1" w14:textId="77777777" w:rsidR="001A3D23" w:rsidRDefault="001A3D23" w:rsidP="00A73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244C179F" w:rsidR="001A3D23" w:rsidRPr="00410371" w:rsidRDefault="00470F27" w:rsidP="00A73F56">
            <w:pPr>
              <w:pStyle w:val="CRCoverPage"/>
              <w:spacing w:after="0"/>
              <w:jc w:val="center"/>
              <w:rPr>
                <w:noProof/>
                <w:sz w:val="28"/>
              </w:rPr>
            </w:pPr>
            <w:fldSimple w:instr=" DOCPROPERTY  Version  \* MERGEFORMAT ">
              <w:r w:rsidR="001A3D23" w:rsidRPr="00410371">
                <w:rPr>
                  <w:b/>
                  <w:noProof/>
                  <w:sz w:val="28"/>
                </w:rPr>
                <w:t>1</w:t>
              </w:r>
              <w:r w:rsidR="008F42CE">
                <w:rPr>
                  <w:b/>
                  <w:noProof/>
                  <w:sz w:val="28"/>
                </w:rPr>
                <w:t>5</w:t>
              </w:r>
              <w:r w:rsidR="001A3D23" w:rsidRPr="00410371">
                <w:rPr>
                  <w:b/>
                  <w:noProof/>
                  <w:sz w:val="28"/>
                </w:rPr>
                <w:t>.</w:t>
              </w:r>
              <w:r w:rsidR="008F42CE">
                <w:rPr>
                  <w:b/>
                  <w:noProof/>
                  <w:sz w:val="28"/>
                </w:rPr>
                <w:t>6</w:t>
              </w:r>
              <w:r w:rsidR="001A3D23" w:rsidRPr="00410371">
                <w:rPr>
                  <w:b/>
                  <w:noProof/>
                  <w:sz w:val="28"/>
                </w:rPr>
                <w:t>.0</w:t>
              </w:r>
            </w:fldSimple>
          </w:p>
        </w:tc>
        <w:tc>
          <w:tcPr>
            <w:tcW w:w="143" w:type="dxa"/>
            <w:tcBorders>
              <w:right w:val="single" w:sz="4" w:space="0" w:color="auto"/>
            </w:tcBorders>
          </w:tcPr>
          <w:p w14:paraId="1FBED4FB" w14:textId="77777777" w:rsidR="001A3D23" w:rsidRDefault="001A3D23" w:rsidP="00A73F56">
            <w:pPr>
              <w:pStyle w:val="CRCoverPage"/>
              <w:spacing w:after="0"/>
              <w:rPr>
                <w:noProof/>
              </w:rPr>
            </w:pPr>
          </w:p>
        </w:tc>
      </w:tr>
      <w:tr w:rsidR="001A3D23" w14:paraId="6E496B1A" w14:textId="77777777" w:rsidTr="00A73F56">
        <w:tc>
          <w:tcPr>
            <w:tcW w:w="9641" w:type="dxa"/>
            <w:gridSpan w:val="9"/>
            <w:tcBorders>
              <w:left w:val="single" w:sz="4" w:space="0" w:color="auto"/>
              <w:right w:val="single" w:sz="4" w:space="0" w:color="auto"/>
            </w:tcBorders>
          </w:tcPr>
          <w:p w14:paraId="71A5520B" w14:textId="77777777" w:rsidR="001A3D23" w:rsidRDefault="001A3D23" w:rsidP="00A73F56">
            <w:pPr>
              <w:pStyle w:val="CRCoverPage"/>
              <w:spacing w:after="0"/>
              <w:rPr>
                <w:noProof/>
              </w:rPr>
            </w:pPr>
          </w:p>
        </w:tc>
      </w:tr>
      <w:tr w:rsidR="001A3D23" w14:paraId="0FAF0B4D" w14:textId="77777777" w:rsidTr="00A73F56">
        <w:tc>
          <w:tcPr>
            <w:tcW w:w="9641" w:type="dxa"/>
            <w:gridSpan w:val="9"/>
            <w:tcBorders>
              <w:top w:val="single" w:sz="4" w:space="0" w:color="auto"/>
            </w:tcBorders>
          </w:tcPr>
          <w:p w14:paraId="119EAF12" w14:textId="77777777" w:rsidR="001A3D23" w:rsidRPr="00F25D98" w:rsidRDefault="001A3D23" w:rsidP="00A73F5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A73F56">
        <w:tc>
          <w:tcPr>
            <w:tcW w:w="9641" w:type="dxa"/>
            <w:gridSpan w:val="9"/>
          </w:tcPr>
          <w:p w14:paraId="49514092" w14:textId="77777777" w:rsidR="001A3D23" w:rsidRDefault="001A3D23" w:rsidP="00A73F56">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A73F56">
        <w:tc>
          <w:tcPr>
            <w:tcW w:w="2835" w:type="dxa"/>
          </w:tcPr>
          <w:p w14:paraId="282B7D00" w14:textId="77777777" w:rsidR="001A3D23" w:rsidRDefault="001A3D23" w:rsidP="00A73F56">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A73F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A73F56">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A73F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A73F56">
            <w:pPr>
              <w:pStyle w:val="CRCoverPage"/>
              <w:spacing w:after="0"/>
              <w:jc w:val="center"/>
              <w:rPr>
                <w:b/>
                <w:caps/>
                <w:noProof/>
              </w:rPr>
            </w:pPr>
          </w:p>
        </w:tc>
        <w:tc>
          <w:tcPr>
            <w:tcW w:w="2126" w:type="dxa"/>
          </w:tcPr>
          <w:p w14:paraId="42132FA1" w14:textId="77777777" w:rsidR="001A3D23" w:rsidRDefault="001A3D23" w:rsidP="00A73F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77777777" w:rsidR="001A3D23" w:rsidRDefault="001A3D23" w:rsidP="00A73F56">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A73F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76408EEB" w:rsidR="001A3D23" w:rsidRDefault="00DF02B5" w:rsidP="00A73F56">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A73F56">
        <w:tc>
          <w:tcPr>
            <w:tcW w:w="9640" w:type="dxa"/>
            <w:gridSpan w:val="11"/>
          </w:tcPr>
          <w:p w14:paraId="4D5EBBB6" w14:textId="77777777" w:rsidR="001A3D23" w:rsidRDefault="001A3D23" w:rsidP="00A73F56">
            <w:pPr>
              <w:pStyle w:val="CRCoverPage"/>
              <w:spacing w:after="0"/>
              <w:rPr>
                <w:noProof/>
                <w:sz w:val="8"/>
                <w:szCs w:val="8"/>
              </w:rPr>
            </w:pPr>
          </w:p>
        </w:tc>
      </w:tr>
      <w:tr w:rsidR="001A3D23" w14:paraId="64C94926" w14:textId="77777777" w:rsidTr="00A73F56">
        <w:tc>
          <w:tcPr>
            <w:tcW w:w="1843" w:type="dxa"/>
            <w:tcBorders>
              <w:top w:val="single" w:sz="4" w:space="0" w:color="auto"/>
              <w:left w:val="single" w:sz="4" w:space="0" w:color="auto"/>
            </w:tcBorders>
          </w:tcPr>
          <w:p w14:paraId="234A0D9B" w14:textId="77777777" w:rsidR="001A3D23" w:rsidRDefault="001A3D23" w:rsidP="00A73F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145CD918" w:rsidR="001A3D23" w:rsidRDefault="00EB1029" w:rsidP="00A73F56">
            <w:pPr>
              <w:pStyle w:val="CRCoverPage"/>
              <w:spacing w:after="0"/>
              <w:ind w:left="100"/>
              <w:rPr>
                <w:noProof/>
              </w:rPr>
            </w:pPr>
            <w:r>
              <w:t>Correct and m</w:t>
            </w:r>
            <w:r w:rsidR="00B071F3">
              <w:t xml:space="preserve">ove the streaming solution </w:t>
            </w:r>
            <w:r w:rsidR="005A7BEF">
              <w:t xml:space="preserve">from 28.550 </w:t>
            </w:r>
            <w:r w:rsidR="00B071F3">
              <w:t>to TS 28.532</w:t>
            </w:r>
          </w:p>
        </w:tc>
      </w:tr>
      <w:tr w:rsidR="001A3D23" w14:paraId="4E2BA28F" w14:textId="77777777" w:rsidTr="00A73F56">
        <w:tc>
          <w:tcPr>
            <w:tcW w:w="1843" w:type="dxa"/>
            <w:tcBorders>
              <w:left w:val="single" w:sz="4" w:space="0" w:color="auto"/>
            </w:tcBorders>
          </w:tcPr>
          <w:p w14:paraId="1908246D"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A73F56">
            <w:pPr>
              <w:pStyle w:val="CRCoverPage"/>
              <w:spacing w:after="0"/>
              <w:rPr>
                <w:noProof/>
                <w:sz w:val="8"/>
                <w:szCs w:val="8"/>
              </w:rPr>
            </w:pPr>
          </w:p>
        </w:tc>
      </w:tr>
      <w:tr w:rsidR="001A3D23" w14:paraId="54A78922" w14:textId="77777777" w:rsidTr="00A73F56">
        <w:tc>
          <w:tcPr>
            <w:tcW w:w="1843" w:type="dxa"/>
            <w:tcBorders>
              <w:left w:val="single" w:sz="4" w:space="0" w:color="auto"/>
            </w:tcBorders>
          </w:tcPr>
          <w:p w14:paraId="7B082C5A" w14:textId="77777777" w:rsidR="001A3D23" w:rsidRDefault="001A3D23" w:rsidP="00A73F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5A0923B2" w:rsidR="001A3D23" w:rsidRDefault="00C853EF" w:rsidP="00A73F56">
            <w:pPr>
              <w:pStyle w:val="CRCoverPage"/>
              <w:spacing w:after="0"/>
              <w:ind w:left="100"/>
              <w:rPr>
                <w:noProof/>
              </w:rPr>
            </w:pPr>
            <w:r>
              <w:t>Intel</w:t>
            </w:r>
          </w:p>
        </w:tc>
      </w:tr>
      <w:tr w:rsidR="001A3D23" w14:paraId="619EBF06" w14:textId="77777777" w:rsidTr="00A73F56">
        <w:tc>
          <w:tcPr>
            <w:tcW w:w="1843" w:type="dxa"/>
            <w:tcBorders>
              <w:left w:val="single" w:sz="4" w:space="0" w:color="auto"/>
            </w:tcBorders>
          </w:tcPr>
          <w:p w14:paraId="3A44C102" w14:textId="77777777" w:rsidR="001A3D23" w:rsidRDefault="001A3D23" w:rsidP="00A73F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A73F56">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A73F56">
        <w:tc>
          <w:tcPr>
            <w:tcW w:w="1843" w:type="dxa"/>
            <w:tcBorders>
              <w:left w:val="single" w:sz="4" w:space="0" w:color="auto"/>
            </w:tcBorders>
          </w:tcPr>
          <w:p w14:paraId="2213221F"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A73F56">
            <w:pPr>
              <w:pStyle w:val="CRCoverPage"/>
              <w:spacing w:after="0"/>
              <w:rPr>
                <w:noProof/>
                <w:sz w:val="8"/>
                <w:szCs w:val="8"/>
              </w:rPr>
            </w:pPr>
          </w:p>
        </w:tc>
      </w:tr>
      <w:tr w:rsidR="001A3D23" w14:paraId="25023CFF" w14:textId="77777777" w:rsidTr="00A73F56">
        <w:tc>
          <w:tcPr>
            <w:tcW w:w="1843" w:type="dxa"/>
            <w:tcBorders>
              <w:left w:val="single" w:sz="4" w:space="0" w:color="auto"/>
            </w:tcBorders>
          </w:tcPr>
          <w:p w14:paraId="65741043" w14:textId="77777777" w:rsidR="001A3D23" w:rsidRDefault="001A3D23" w:rsidP="00A73F56">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33FF3436" w:rsidR="001A3D23" w:rsidRDefault="008A32FC" w:rsidP="00A73F56">
            <w:pPr>
              <w:pStyle w:val="CRCoverPage"/>
              <w:spacing w:after="0"/>
              <w:ind w:left="100"/>
              <w:rPr>
                <w:noProof/>
              </w:rPr>
            </w:pPr>
            <w:r w:rsidRPr="004F750B">
              <w:rPr>
                <w:lang w:eastAsia="zh-CN"/>
              </w:rPr>
              <w:t>NETSLICE-ADPM5G</w:t>
            </w:r>
          </w:p>
        </w:tc>
        <w:tc>
          <w:tcPr>
            <w:tcW w:w="567" w:type="dxa"/>
            <w:tcBorders>
              <w:left w:val="nil"/>
            </w:tcBorders>
          </w:tcPr>
          <w:p w14:paraId="2465E9C2" w14:textId="77777777" w:rsidR="001A3D23" w:rsidRDefault="001A3D23" w:rsidP="00A73F56">
            <w:pPr>
              <w:pStyle w:val="CRCoverPage"/>
              <w:spacing w:after="0"/>
              <w:ind w:right="100"/>
              <w:rPr>
                <w:noProof/>
              </w:rPr>
            </w:pPr>
          </w:p>
        </w:tc>
        <w:tc>
          <w:tcPr>
            <w:tcW w:w="1417" w:type="dxa"/>
            <w:gridSpan w:val="3"/>
            <w:tcBorders>
              <w:left w:val="nil"/>
            </w:tcBorders>
          </w:tcPr>
          <w:p w14:paraId="74C581E1" w14:textId="77777777" w:rsidR="001A3D23" w:rsidRDefault="001A3D23" w:rsidP="00A73F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1368C44" w:rsidR="001A3D23" w:rsidRDefault="00470F27" w:rsidP="00A73F56">
            <w:pPr>
              <w:pStyle w:val="CRCoverPage"/>
              <w:spacing w:after="0"/>
              <w:ind w:left="100"/>
              <w:rPr>
                <w:noProof/>
              </w:rPr>
            </w:pPr>
            <w:fldSimple w:instr=" DOCPROPERTY  ResDate  \* MERGEFORMAT ">
              <w:r w:rsidR="001A3D23">
                <w:rPr>
                  <w:noProof/>
                </w:rPr>
                <w:t>2020-0</w:t>
              </w:r>
              <w:r w:rsidR="00B071F3">
                <w:rPr>
                  <w:noProof/>
                </w:rPr>
                <w:t>8</w:t>
              </w:r>
              <w:r w:rsidR="001A3D23">
                <w:rPr>
                  <w:noProof/>
                </w:rPr>
                <w:t>-</w:t>
              </w:r>
            </w:fldSimple>
            <w:r w:rsidR="00B071F3">
              <w:rPr>
                <w:noProof/>
              </w:rPr>
              <w:t>06</w:t>
            </w:r>
          </w:p>
        </w:tc>
      </w:tr>
      <w:tr w:rsidR="001A3D23" w14:paraId="4A4F9603" w14:textId="77777777" w:rsidTr="00A73F56">
        <w:tc>
          <w:tcPr>
            <w:tcW w:w="1843" w:type="dxa"/>
            <w:tcBorders>
              <w:left w:val="single" w:sz="4" w:space="0" w:color="auto"/>
            </w:tcBorders>
          </w:tcPr>
          <w:p w14:paraId="61EAD069" w14:textId="77777777" w:rsidR="001A3D23" w:rsidRDefault="001A3D23" w:rsidP="00A73F56">
            <w:pPr>
              <w:pStyle w:val="CRCoverPage"/>
              <w:spacing w:after="0"/>
              <w:rPr>
                <w:b/>
                <w:i/>
                <w:noProof/>
                <w:sz w:val="8"/>
                <w:szCs w:val="8"/>
              </w:rPr>
            </w:pPr>
          </w:p>
        </w:tc>
        <w:tc>
          <w:tcPr>
            <w:tcW w:w="1986" w:type="dxa"/>
            <w:gridSpan w:val="4"/>
          </w:tcPr>
          <w:p w14:paraId="084A3AD1" w14:textId="77777777" w:rsidR="001A3D23" w:rsidRDefault="001A3D23" w:rsidP="00A73F56">
            <w:pPr>
              <w:pStyle w:val="CRCoverPage"/>
              <w:spacing w:after="0"/>
              <w:rPr>
                <w:noProof/>
                <w:sz w:val="8"/>
                <w:szCs w:val="8"/>
              </w:rPr>
            </w:pPr>
          </w:p>
        </w:tc>
        <w:tc>
          <w:tcPr>
            <w:tcW w:w="2267" w:type="dxa"/>
            <w:gridSpan w:val="2"/>
          </w:tcPr>
          <w:p w14:paraId="22BF2245" w14:textId="77777777" w:rsidR="001A3D23" w:rsidRDefault="001A3D23" w:rsidP="00A73F56">
            <w:pPr>
              <w:pStyle w:val="CRCoverPage"/>
              <w:spacing w:after="0"/>
              <w:rPr>
                <w:noProof/>
                <w:sz w:val="8"/>
                <w:szCs w:val="8"/>
              </w:rPr>
            </w:pPr>
          </w:p>
        </w:tc>
        <w:tc>
          <w:tcPr>
            <w:tcW w:w="1417" w:type="dxa"/>
            <w:gridSpan w:val="3"/>
          </w:tcPr>
          <w:p w14:paraId="19926957" w14:textId="77777777" w:rsidR="001A3D23" w:rsidRDefault="001A3D23" w:rsidP="00A73F56">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A73F56">
            <w:pPr>
              <w:pStyle w:val="CRCoverPage"/>
              <w:spacing w:after="0"/>
              <w:rPr>
                <w:noProof/>
                <w:sz w:val="8"/>
                <w:szCs w:val="8"/>
              </w:rPr>
            </w:pPr>
          </w:p>
        </w:tc>
      </w:tr>
      <w:tr w:rsidR="001A3D23" w14:paraId="450A8EAF" w14:textId="77777777" w:rsidTr="00A73F56">
        <w:trPr>
          <w:cantSplit/>
        </w:trPr>
        <w:tc>
          <w:tcPr>
            <w:tcW w:w="1843" w:type="dxa"/>
            <w:tcBorders>
              <w:left w:val="single" w:sz="4" w:space="0" w:color="auto"/>
            </w:tcBorders>
          </w:tcPr>
          <w:p w14:paraId="6A3AD74A" w14:textId="77777777" w:rsidR="001A3D23" w:rsidRDefault="001A3D23" w:rsidP="00A73F56">
            <w:pPr>
              <w:pStyle w:val="CRCoverPage"/>
              <w:tabs>
                <w:tab w:val="right" w:pos="1759"/>
              </w:tabs>
              <w:spacing w:after="0"/>
              <w:rPr>
                <w:b/>
                <w:i/>
                <w:noProof/>
              </w:rPr>
            </w:pPr>
            <w:r>
              <w:rPr>
                <w:b/>
                <w:i/>
                <w:noProof/>
              </w:rPr>
              <w:t>Category:</w:t>
            </w:r>
          </w:p>
        </w:tc>
        <w:tc>
          <w:tcPr>
            <w:tcW w:w="851" w:type="dxa"/>
            <w:shd w:val="pct30" w:color="FFFF00" w:fill="auto"/>
          </w:tcPr>
          <w:p w14:paraId="6E6228CB" w14:textId="215332E3" w:rsidR="001A3D23" w:rsidRDefault="00027220" w:rsidP="00A73F56">
            <w:pPr>
              <w:pStyle w:val="CRCoverPage"/>
              <w:spacing w:after="0"/>
              <w:ind w:left="100" w:right="-609"/>
              <w:rPr>
                <w:b/>
                <w:noProof/>
              </w:rPr>
            </w:pPr>
            <w:r>
              <w:t>F</w:t>
            </w:r>
          </w:p>
        </w:tc>
        <w:tc>
          <w:tcPr>
            <w:tcW w:w="3402" w:type="dxa"/>
            <w:gridSpan w:val="5"/>
            <w:tcBorders>
              <w:left w:val="nil"/>
            </w:tcBorders>
          </w:tcPr>
          <w:p w14:paraId="46C3D7B3" w14:textId="77777777" w:rsidR="001A3D23" w:rsidRDefault="001A3D23" w:rsidP="00A73F56">
            <w:pPr>
              <w:pStyle w:val="CRCoverPage"/>
              <w:spacing w:after="0"/>
              <w:rPr>
                <w:noProof/>
              </w:rPr>
            </w:pPr>
          </w:p>
        </w:tc>
        <w:tc>
          <w:tcPr>
            <w:tcW w:w="1417" w:type="dxa"/>
            <w:gridSpan w:val="3"/>
            <w:tcBorders>
              <w:left w:val="nil"/>
            </w:tcBorders>
          </w:tcPr>
          <w:p w14:paraId="6236D3DA" w14:textId="77777777" w:rsidR="001A3D23" w:rsidRDefault="001A3D23" w:rsidP="00A73F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D3EFD10" w:rsidR="001A3D23" w:rsidRDefault="00470F27" w:rsidP="00A73F56">
            <w:pPr>
              <w:pStyle w:val="CRCoverPage"/>
              <w:spacing w:after="0"/>
              <w:ind w:left="100"/>
              <w:rPr>
                <w:noProof/>
              </w:rPr>
            </w:pPr>
            <w:fldSimple w:instr=" DOCPROPERTY  Release  \* MERGEFORMAT ">
              <w:r w:rsidR="001A3D23">
                <w:rPr>
                  <w:noProof/>
                </w:rPr>
                <w:t>Rel-1</w:t>
              </w:r>
            </w:fldSimple>
            <w:r w:rsidR="008A32FC">
              <w:rPr>
                <w:noProof/>
              </w:rPr>
              <w:t>5</w:t>
            </w:r>
          </w:p>
        </w:tc>
      </w:tr>
      <w:tr w:rsidR="001A3D23" w14:paraId="3D88FFAF" w14:textId="77777777" w:rsidTr="00A73F56">
        <w:tc>
          <w:tcPr>
            <w:tcW w:w="1843" w:type="dxa"/>
            <w:tcBorders>
              <w:left w:val="single" w:sz="4" w:space="0" w:color="auto"/>
              <w:bottom w:val="single" w:sz="4" w:space="0" w:color="auto"/>
            </w:tcBorders>
          </w:tcPr>
          <w:p w14:paraId="4110B374" w14:textId="77777777" w:rsidR="001A3D23" w:rsidRDefault="001A3D23" w:rsidP="00A73F56">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A73F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A73F5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B55D7" w14:textId="77777777" w:rsidR="001A3D23" w:rsidRPr="007C2097" w:rsidRDefault="001A3D23" w:rsidP="00A73F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3D23" w14:paraId="3C10B6B0" w14:textId="77777777" w:rsidTr="00A73F56">
        <w:tc>
          <w:tcPr>
            <w:tcW w:w="1843" w:type="dxa"/>
          </w:tcPr>
          <w:p w14:paraId="4BC5A9AD" w14:textId="77777777" w:rsidR="001A3D23" w:rsidRDefault="001A3D23" w:rsidP="00A73F56">
            <w:pPr>
              <w:pStyle w:val="CRCoverPage"/>
              <w:spacing w:after="0"/>
              <w:rPr>
                <w:b/>
                <w:i/>
                <w:noProof/>
                <w:sz w:val="8"/>
                <w:szCs w:val="8"/>
              </w:rPr>
            </w:pPr>
          </w:p>
        </w:tc>
        <w:tc>
          <w:tcPr>
            <w:tcW w:w="7797" w:type="dxa"/>
            <w:gridSpan w:val="10"/>
          </w:tcPr>
          <w:p w14:paraId="790B2829" w14:textId="77777777" w:rsidR="001A3D23" w:rsidRDefault="001A3D23" w:rsidP="00A73F56">
            <w:pPr>
              <w:pStyle w:val="CRCoverPage"/>
              <w:spacing w:after="0"/>
              <w:rPr>
                <w:noProof/>
                <w:sz w:val="8"/>
                <w:szCs w:val="8"/>
              </w:rPr>
            </w:pPr>
          </w:p>
        </w:tc>
      </w:tr>
      <w:tr w:rsidR="001A3D23" w14:paraId="75C5A8EE" w14:textId="77777777" w:rsidTr="00A73F56">
        <w:tc>
          <w:tcPr>
            <w:tcW w:w="2694" w:type="dxa"/>
            <w:gridSpan w:val="2"/>
            <w:tcBorders>
              <w:top w:val="single" w:sz="4" w:space="0" w:color="auto"/>
              <w:left w:val="single" w:sz="4" w:space="0" w:color="auto"/>
            </w:tcBorders>
          </w:tcPr>
          <w:p w14:paraId="683D5946" w14:textId="77777777" w:rsidR="001A3D23" w:rsidRDefault="001A3D23" w:rsidP="00A73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87867" w14:textId="6C471C07" w:rsidR="00027220" w:rsidRDefault="0062752A" w:rsidP="00A73F56">
            <w:pPr>
              <w:pStyle w:val="CRCoverPage"/>
              <w:spacing w:after="0"/>
              <w:rPr>
                <w:lang w:eastAsia="zh-CN"/>
              </w:rPr>
            </w:pPr>
            <w:r>
              <w:rPr>
                <w:lang w:eastAsia="zh-CN"/>
              </w:rPr>
              <w:t xml:space="preserve">The resource structure of the Rel-15 performance data streaming solution </w:t>
            </w:r>
            <w:r w:rsidR="005A7BEF">
              <w:rPr>
                <w:lang w:eastAsia="zh-CN"/>
              </w:rPr>
              <w:t xml:space="preserve">defined in TS 28.550 </w:t>
            </w:r>
            <w:r>
              <w:rPr>
                <w:lang w:eastAsia="zh-CN"/>
              </w:rPr>
              <w:t>has limitation to support multiple streaming producers towards a same consumer.</w:t>
            </w:r>
          </w:p>
          <w:p w14:paraId="478D4DE2" w14:textId="77777777" w:rsidR="00D03E68" w:rsidRDefault="00D03E68" w:rsidP="00A73F56">
            <w:pPr>
              <w:pStyle w:val="CRCoverPage"/>
              <w:spacing w:after="0"/>
              <w:rPr>
                <w:lang w:eastAsia="zh-CN"/>
              </w:rPr>
            </w:pPr>
          </w:p>
          <w:p w14:paraId="1D5CA1BE" w14:textId="12F1B2F7" w:rsidR="0062752A" w:rsidRDefault="0062752A" w:rsidP="00A73F56">
            <w:pPr>
              <w:pStyle w:val="CRCoverPage"/>
              <w:spacing w:after="0"/>
              <w:rPr>
                <w:lang w:eastAsia="zh-CN"/>
              </w:rPr>
            </w:pPr>
            <w:r>
              <w:rPr>
                <w:lang w:eastAsia="zh-CN"/>
              </w:rPr>
              <w:t>The Rel-16 streaming solution has been merged to a generic data streaming solution in TS 28.532, where the issue mention-aboved has been fixed.</w:t>
            </w:r>
          </w:p>
          <w:p w14:paraId="5D6B7BBB" w14:textId="77777777" w:rsidR="00D03E68" w:rsidRDefault="00D03E68" w:rsidP="00A73F56">
            <w:pPr>
              <w:pStyle w:val="CRCoverPage"/>
              <w:spacing w:after="0"/>
              <w:rPr>
                <w:lang w:eastAsia="zh-CN"/>
              </w:rPr>
            </w:pPr>
          </w:p>
          <w:p w14:paraId="6B7B2838" w14:textId="33C43D20" w:rsidR="0062752A" w:rsidRDefault="00A3213E" w:rsidP="00A73F56">
            <w:pPr>
              <w:pStyle w:val="CRCoverPage"/>
              <w:spacing w:after="0"/>
              <w:rPr>
                <w:lang w:eastAsia="zh-CN"/>
              </w:rPr>
            </w:pPr>
            <w:r>
              <w:rPr>
                <w:lang w:eastAsia="zh-CN"/>
              </w:rPr>
              <w:t>This CR is t</w:t>
            </w:r>
            <w:r w:rsidR="0062752A">
              <w:rPr>
                <w:lang w:eastAsia="zh-CN"/>
              </w:rPr>
              <w:t xml:space="preserve">o correct </w:t>
            </w:r>
            <w:r>
              <w:rPr>
                <w:lang w:eastAsia="zh-CN"/>
              </w:rPr>
              <w:t>and move the</w:t>
            </w:r>
            <w:r w:rsidR="00622A98">
              <w:rPr>
                <w:lang w:eastAsia="zh-CN"/>
              </w:rPr>
              <w:t xml:space="preserve"> streaming solution for Rel-15</w:t>
            </w:r>
            <w:r w:rsidR="005A7BEF">
              <w:rPr>
                <w:lang w:eastAsia="zh-CN"/>
              </w:rPr>
              <w:t xml:space="preserve"> from TS 28.550</w:t>
            </w:r>
            <w:r w:rsidR="0062752A">
              <w:rPr>
                <w:lang w:eastAsia="zh-CN"/>
              </w:rPr>
              <w:t xml:space="preserve"> </w:t>
            </w:r>
            <w:r>
              <w:rPr>
                <w:lang w:eastAsia="zh-CN"/>
              </w:rPr>
              <w:t xml:space="preserve">to TS 28.532, </w:t>
            </w:r>
            <w:r w:rsidR="0062752A">
              <w:rPr>
                <w:lang w:eastAsia="zh-CN"/>
              </w:rPr>
              <w:t>to</w:t>
            </w:r>
            <w:r>
              <w:rPr>
                <w:lang w:eastAsia="zh-CN"/>
              </w:rPr>
              <w:t xml:space="preserve"> solve the resource structure issues and</w:t>
            </w:r>
            <w:r w:rsidR="0062752A">
              <w:rPr>
                <w:lang w:eastAsia="zh-CN"/>
              </w:rPr>
              <w:t xml:space="preserve"> </w:t>
            </w:r>
            <w:r w:rsidR="00622A98">
              <w:rPr>
                <w:lang w:eastAsia="zh-CN"/>
              </w:rPr>
              <w:t xml:space="preserve">keep solutions aligned </w:t>
            </w:r>
            <w:r w:rsidR="00D03E68">
              <w:rPr>
                <w:lang w:eastAsia="zh-CN"/>
              </w:rPr>
              <w:t>for</w:t>
            </w:r>
            <w:r w:rsidR="00622A98">
              <w:rPr>
                <w:lang w:eastAsia="zh-CN"/>
              </w:rPr>
              <w:t xml:space="preserve"> Rel-15 and Rel-16</w:t>
            </w:r>
            <w:r>
              <w:rPr>
                <w:lang w:eastAsia="zh-CN"/>
              </w:rPr>
              <w:t>.</w:t>
            </w:r>
          </w:p>
          <w:p w14:paraId="1496BC62" w14:textId="5B32D042" w:rsidR="00027220" w:rsidRDefault="00027220" w:rsidP="00A73F56">
            <w:pPr>
              <w:pStyle w:val="CRCoverPage"/>
              <w:spacing w:after="0"/>
              <w:rPr>
                <w:noProof/>
              </w:rPr>
            </w:pPr>
          </w:p>
        </w:tc>
      </w:tr>
      <w:tr w:rsidR="001A3D23" w14:paraId="42DB965D" w14:textId="77777777" w:rsidTr="00A73F56">
        <w:tc>
          <w:tcPr>
            <w:tcW w:w="2694" w:type="dxa"/>
            <w:gridSpan w:val="2"/>
            <w:tcBorders>
              <w:left w:val="single" w:sz="4" w:space="0" w:color="auto"/>
            </w:tcBorders>
          </w:tcPr>
          <w:p w14:paraId="3AEEAE8B"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A73F56">
            <w:pPr>
              <w:pStyle w:val="CRCoverPage"/>
              <w:spacing w:after="0"/>
              <w:rPr>
                <w:noProof/>
                <w:sz w:val="8"/>
                <w:szCs w:val="8"/>
              </w:rPr>
            </w:pPr>
          </w:p>
        </w:tc>
      </w:tr>
      <w:tr w:rsidR="001A3D23" w14:paraId="3DC7B293" w14:textId="77777777" w:rsidTr="00A73F56">
        <w:tc>
          <w:tcPr>
            <w:tcW w:w="2694" w:type="dxa"/>
            <w:gridSpan w:val="2"/>
            <w:tcBorders>
              <w:left w:val="single" w:sz="4" w:space="0" w:color="auto"/>
            </w:tcBorders>
          </w:tcPr>
          <w:p w14:paraId="7D244DEA" w14:textId="77777777" w:rsidR="001A3D23" w:rsidRDefault="001A3D23" w:rsidP="00A73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6CD26A4E" w:rsidR="001A3D23" w:rsidRPr="00027220" w:rsidRDefault="00622A98" w:rsidP="00027220">
            <w:pPr>
              <w:pStyle w:val="CRCoverPage"/>
              <w:spacing w:after="0"/>
              <w:rPr>
                <w:rFonts w:cs="Arial"/>
              </w:rPr>
            </w:pPr>
            <w:r>
              <w:rPr>
                <w:rFonts w:cs="Arial"/>
              </w:rPr>
              <w:t>Correct and move the Rel-15 streaming solution to TS 28.532.</w:t>
            </w:r>
          </w:p>
        </w:tc>
      </w:tr>
      <w:tr w:rsidR="001A3D23" w14:paraId="080D12CA" w14:textId="77777777" w:rsidTr="00A73F56">
        <w:tc>
          <w:tcPr>
            <w:tcW w:w="2694" w:type="dxa"/>
            <w:gridSpan w:val="2"/>
            <w:tcBorders>
              <w:left w:val="single" w:sz="4" w:space="0" w:color="auto"/>
            </w:tcBorders>
          </w:tcPr>
          <w:p w14:paraId="311A86F9"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A73F56">
            <w:pPr>
              <w:pStyle w:val="CRCoverPage"/>
              <w:spacing w:after="0"/>
              <w:rPr>
                <w:noProof/>
                <w:sz w:val="8"/>
                <w:szCs w:val="8"/>
              </w:rPr>
            </w:pPr>
          </w:p>
        </w:tc>
      </w:tr>
      <w:tr w:rsidR="001A3D23" w14:paraId="148F7FE4" w14:textId="77777777" w:rsidTr="00A73F56">
        <w:tc>
          <w:tcPr>
            <w:tcW w:w="2694" w:type="dxa"/>
            <w:gridSpan w:val="2"/>
            <w:tcBorders>
              <w:left w:val="single" w:sz="4" w:space="0" w:color="auto"/>
              <w:bottom w:val="single" w:sz="4" w:space="0" w:color="auto"/>
            </w:tcBorders>
          </w:tcPr>
          <w:p w14:paraId="78968840" w14:textId="77777777" w:rsidR="001A3D23" w:rsidRDefault="001A3D23" w:rsidP="00A73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0F4D476F" w:rsidR="001A3D23" w:rsidRDefault="00622A98" w:rsidP="00A73F56">
            <w:pPr>
              <w:pStyle w:val="CRCoverPage"/>
              <w:spacing w:after="0"/>
              <w:rPr>
                <w:noProof/>
              </w:rPr>
            </w:pPr>
            <w:r>
              <w:rPr>
                <w:lang w:eastAsia="zh-CN"/>
              </w:rPr>
              <w:t>The resource structure of the Rel-15 performance data streaming solution has limitation to support multiple streaming producers towards a same consumer, and Rel-15 and Rel-16 solutions are not aligned.</w:t>
            </w:r>
          </w:p>
        </w:tc>
      </w:tr>
      <w:tr w:rsidR="001A3D23" w14:paraId="39B01C59" w14:textId="77777777" w:rsidTr="00A73F56">
        <w:tc>
          <w:tcPr>
            <w:tcW w:w="2694" w:type="dxa"/>
            <w:gridSpan w:val="2"/>
          </w:tcPr>
          <w:p w14:paraId="6029F83C" w14:textId="77777777" w:rsidR="001A3D23" w:rsidRDefault="001A3D23" w:rsidP="00A73F56">
            <w:pPr>
              <w:pStyle w:val="CRCoverPage"/>
              <w:spacing w:after="0"/>
              <w:rPr>
                <w:b/>
                <w:i/>
                <w:noProof/>
                <w:sz w:val="8"/>
                <w:szCs w:val="8"/>
              </w:rPr>
            </w:pPr>
          </w:p>
        </w:tc>
        <w:tc>
          <w:tcPr>
            <w:tcW w:w="6946" w:type="dxa"/>
            <w:gridSpan w:val="9"/>
          </w:tcPr>
          <w:p w14:paraId="45250EA8" w14:textId="77777777" w:rsidR="001A3D23" w:rsidRDefault="001A3D23" w:rsidP="00A73F56">
            <w:pPr>
              <w:pStyle w:val="CRCoverPage"/>
              <w:spacing w:after="0"/>
              <w:rPr>
                <w:noProof/>
                <w:sz w:val="8"/>
                <w:szCs w:val="8"/>
              </w:rPr>
            </w:pPr>
          </w:p>
        </w:tc>
      </w:tr>
      <w:tr w:rsidR="001A3D23" w14:paraId="35E2D28A" w14:textId="77777777" w:rsidTr="00A73F56">
        <w:tc>
          <w:tcPr>
            <w:tcW w:w="2694" w:type="dxa"/>
            <w:gridSpan w:val="2"/>
            <w:tcBorders>
              <w:top w:val="single" w:sz="4" w:space="0" w:color="auto"/>
              <w:left w:val="single" w:sz="4" w:space="0" w:color="auto"/>
            </w:tcBorders>
          </w:tcPr>
          <w:p w14:paraId="343C4997" w14:textId="77777777" w:rsidR="001A3D23" w:rsidRDefault="001A3D23" w:rsidP="00A73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51E63D1D" w:rsidR="001A3D23" w:rsidRDefault="00923B94" w:rsidP="00A73F56">
            <w:pPr>
              <w:pStyle w:val="CRCoverPage"/>
              <w:spacing w:after="0"/>
              <w:ind w:left="100"/>
              <w:rPr>
                <w:noProof/>
              </w:rPr>
            </w:pPr>
            <w:r>
              <w:rPr>
                <w:noProof/>
              </w:rPr>
              <w:t>2, 10.x (new)</w:t>
            </w:r>
            <w:bookmarkStart w:id="2" w:name="_GoBack"/>
            <w:bookmarkEnd w:id="2"/>
          </w:p>
        </w:tc>
      </w:tr>
      <w:tr w:rsidR="001A3D23" w14:paraId="3BC4C8F1" w14:textId="77777777" w:rsidTr="00A73F56">
        <w:tc>
          <w:tcPr>
            <w:tcW w:w="2694" w:type="dxa"/>
            <w:gridSpan w:val="2"/>
            <w:tcBorders>
              <w:left w:val="single" w:sz="4" w:space="0" w:color="auto"/>
            </w:tcBorders>
          </w:tcPr>
          <w:p w14:paraId="59B3B62C"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A73F56">
            <w:pPr>
              <w:pStyle w:val="CRCoverPage"/>
              <w:spacing w:after="0"/>
              <w:rPr>
                <w:noProof/>
                <w:sz w:val="8"/>
                <w:szCs w:val="8"/>
              </w:rPr>
            </w:pPr>
          </w:p>
        </w:tc>
      </w:tr>
      <w:tr w:rsidR="001A3D23" w14:paraId="6941A2C4" w14:textId="77777777" w:rsidTr="00A73F56">
        <w:tc>
          <w:tcPr>
            <w:tcW w:w="2694" w:type="dxa"/>
            <w:gridSpan w:val="2"/>
            <w:tcBorders>
              <w:left w:val="single" w:sz="4" w:space="0" w:color="auto"/>
            </w:tcBorders>
          </w:tcPr>
          <w:p w14:paraId="075DA23E" w14:textId="77777777" w:rsidR="001A3D23" w:rsidRDefault="001A3D23" w:rsidP="00A73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A73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A73F56">
            <w:pPr>
              <w:pStyle w:val="CRCoverPage"/>
              <w:spacing w:after="0"/>
              <w:jc w:val="center"/>
              <w:rPr>
                <w:b/>
                <w:caps/>
                <w:noProof/>
              </w:rPr>
            </w:pPr>
            <w:r>
              <w:rPr>
                <w:b/>
                <w:caps/>
                <w:noProof/>
              </w:rPr>
              <w:t>N</w:t>
            </w:r>
          </w:p>
        </w:tc>
        <w:tc>
          <w:tcPr>
            <w:tcW w:w="2977" w:type="dxa"/>
            <w:gridSpan w:val="4"/>
          </w:tcPr>
          <w:p w14:paraId="2C476043" w14:textId="77777777" w:rsidR="001A3D23" w:rsidRDefault="001A3D23" w:rsidP="00A73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A73F56">
            <w:pPr>
              <w:pStyle w:val="CRCoverPage"/>
              <w:spacing w:after="0"/>
              <w:ind w:left="99"/>
              <w:rPr>
                <w:noProof/>
              </w:rPr>
            </w:pPr>
          </w:p>
        </w:tc>
      </w:tr>
      <w:tr w:rsidR="001A3D23" w14:paraId="336BF4B5" w14:textId="77777777" w:rsidTr="00A73F56">
        <w:tc>
          <w:tcPr>
            <w:tcW w:w="2694" w:type="dxa"/>
            <w:gridSpan w:val="2"/>
            <w:tcBorders>
              <w:left w:val="single" w:sz="4" w:space="0" w:color="auto"/>
            </w:tcBorders>
          </w:tcPr>
          <w:p w14:paraId="160E32AA" w14:textId="77777777" w:rsidR="001A3D23" w:rsidRDefault="001A3D23" w:rsidP="00A73F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A73F56">
            <w:pPr>
              <w:pStyle w:val="CRCoverPage"/>
              <w:spacing w:after="0"/>
              <w:jc w:val="center"/>
              <w:rPr>
                <w:b/>
                <w:caps/>
                <w:noProof/>
              </w:rPr>
            </w:pPr>
            <w:r>
              <w:rPr>
                <w:b/>
                <w:caps/>
                <w:noProof/>
              </w:rPr>
              <w:t>x</w:t>
            </w:r>
          </w:p>
        </w:tc>
        <w:tc>
          <w:tcPr>
            <w:tcW w:w="2977" w:type="dxa"/>
            <w:gridSpan w:val="4"/>
          </w:tcPr>
          <w:p w14:paraId="69316861" w14:textId="77777777" w:rsidR="001A3D23" w:rsidRDefault="001A3D23" w:rsidP="00A73F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A73F56">
            <w:pPr>
              <w:pStyle w:val="CRCoverPage"/>
              <w:spacing w:after="0"/>
              <w:ind w:left="99"/>
              <w:rPr>
                <w:noProof/>
              </w:rPr>
            </w:pPr>
            <w:r>
              <w:rPr>
                <w:noProof/>
              </w:rPr>
              <w:t xml:space="preserve">TS/TR ... CR ... </w:t>
            </w:r>
          </w:p>
        </w:tc>
      </w:tr>
      <w:tr w:rsidR="001A3D23" w14:paraId="0EA040E8" w14:textId="77777777" w:rsidTr="00A73F56">
        <w:tc>
          <w:tcPr>
            <w:tcW w:w="2694" w:type="dxa"/>
            <w:gridSpan w:val="2"/>
            <w:tcBorders>
              <w:left w:val="single" w:sz="4" w:space="0" w:color="auto"/>
            </w:tcBorders>
          </w:tcPr>
          <w:p w14:paraId="4F979580" w14:textId="77777777" w:rsidR="001A3D23" w:rsidRDefault="001A3D23" w:rsidP="00A73F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A73F56">
            <w:pPr>
              <w:pStyle w:val="CRCoverPage"/>
              <w:spacing w:after="0"/>
              <w:jc w:val="center"/>
              <w:rPr>
                <w:b/>
                <w:caps/>
                <w:noProof/>
              </w:rPr>
            </w:pPr>
            <w:r>
              <w:rPr>
                <w:b/>
                <w:caps/>
                <w:noProof/>
              </w:rPr>
              <w:t>x</w:t>
            </w:r>
          </w:p>
        </w:tc>
        <w:tc>
          <w:tcPr>
            <w:tcW w:w="2977" w:type="dxa"/>
            <w:gridSpan w:val="4"/>
          </w:tcPr>
          <w:p w14:paraId="775839AB" w14:textId="77777777" w:rsidR="001A3D23" w:rsidRDefault="001A3D23" w:rsidP="00A73F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A73F56">
            <w:pPr>
              <w:pStyle w:val="CRCoverPage"/>
              <w:spacing w:after="0"/>
              <w:ind w:left="99"/>
              <w:rPr>
                <w:noProof/>
              </w:rPr>
            </w:pPr>
            <w:r>
              <w:rPr>
                <w:noProof/>
              </w:rPr>
              <w:t xml:space="preserve">TS/TR ... CR ... </w:t>
            </w:r>
          </w:p>
        </w:tc>
      </w:tr>
      <w:tr w:rsidR="001A3D23" w14:paraId="3888D436" w14:textId="77777777" w:rsidTr="00A73F56">
        <w:tc>
          <w:tcPr>
            <w:tcW w:w="2694" w:type="dxa"/>
            <w:gridSpan w:val="2"/>
            <w:tcBorders>
              <w:left w:val="single" w:sz="4" w:space="0" w:color="auto"/>
            </w:tcBorders>
          </w:tcPr>
          <w:p w14:paraId="34E6BB48" w14:textId="77777777" w:rsidR="001A3D23" w:rsidRDefault="001A3D23" w:rsidP="00A73F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8063E41" w:rsidR="001A3D23" w:rsidRDefault="003F338D" w:rsidP="00A73F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57830290" w:rsidR="001A3D23" w:rsidRDefault="001A3D23" w:rsidP="00A73F56">
            <w:pPr>
              <w:pStyle w:val="CRCoverPage"/>
              <w:spacing w:after="0"/>
              <w:jc w:val="center"/>
              <w:rPr>
                <w:b/>
                <w:caps/>
                <w:noProof/>
              </w:rPr>
            </w:pPr>
          </w:p>
        </w:tc>
        <w:tc>
          <w:tcPr>
            <w:tcW w:w="2977" w:type="dxa"/>
            <w:gridSpan w:val="4"/>
          </w:tcPr>
          <w:p w14:paraId="46271BEB" w14:textId="77777777" w:rsidR="001A3D23" w:rsidRDefault="001A3D23" w:rsidP="00A73F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3CB69502" w:rsidR="001A3D23" w:rsidRDefault="001A3D23" w:rsidP="00A73F56">
            <w:pPr>
              <w:pStyle w:val="CRCoverPage"/>
              <w:spacing w:after="0"/>
              <w:ind w:left="99"/>
              <w:rPr>
                <w:noProof/>
              </w:rPr>
            </w:pPr>
            <w:r>
              <w:rPr>
                <w:noProof/>
              </w:rPr>
              <w:t>TS</w:t>
            </w:r>
            <w:r w:rsidR="008A32FC">
              <w:rPr>
                <w:noProof/>
              </w:rPr>
              <w:t xml:space="preserve"> 28.5</w:t>
            </w:r>
            <w:r w:rsidR="00D14489">
              <w:rPr>
                <w:noProof/>
              </w:rPr>
              <w:t>50</w:t>
            </w:r>
            <w:r w:rsidR="008A32FC">
              <w:rPr>
                <w:noProof/>
              </w:rPr>
              <w:t>, CR#</w:t>
            </w:r>
            <w:r w:rsidR="003757AD" w:rsidRPr="003757AD">
              <w:rPr>
                <w:noProof/>
              </w:rPr>
              <w:t>006</w:t>
            </w:r>
            <w:r w:rsidR="00D20012">
              <w:rPr>
                <w:noProof/>
              </w:rPr>
              <w:t>2</w:t>
            </w:r>
          </w:p>
        </w:tc>
      </w:tr>
      <w:tr w:rsidR="001A3D23" w14:paraId="37B03601" w14:textId="77777777" w:rsidTr="00A73F56">
        <w:tc>
          <w:tcPr>
            <w:tcW w:w="2694" w:type="dxa"/>
            <w:gridSpan w:val="2"/>
            <w:tcBorders>
              <w:left w:val="single" w:sz="4" w:space="0" w:color="auto"/>
            </w:tcBorders>
          </w:tcPr>
          <w:p w14:paraId="7441E173" w14:textId="77777777" w:rsidR="001A3D23" w:rsidRDefault="001A3D23" w:rsidP="00A73F56">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A73F56">
            <w:pPr>
              <w:pStyle w:val="CRCoverPage"/>
              <w:spacing w:after="0"/>
              <w:rPr>
                <w:noProof/>
              </w:rPr>
            </w:pPr>
          </w:p>
        </w:tc>
      </w:tr>
      <w:tr w:rsidR="001A3D23" w14:paraId="79D8A693" w14:textId="77777777" w:rsidTr="00A73F56">
        <w:tc>
          <w:tcPr>
            <w:tcW w:w="2694" w:type="dxa"/>
            <w:gridSpan w:val="2"/>
            <w:tcBorders>
              <w:left w:val="single" w:sz="4" w:space="0" w:color="auto"/>
              <w:bottom w:val="single" w:sz="4" w:space="0" w:color="auto"/>
            </w:tcBorders>
          </w:tcPr>
          <w:p w14:paraId="7E14A89D" w14:textId="77777777" w:rsidR="001A3D23" w:rsidRDefault="001A3D23" w:rsidP="00A73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591B27B" w:rsidR="001A3D23" w:rsidRDefault="001A3D23" w:rsidP="00A73F56">
            <w:pPr>
              <w:pStyle w:val="CRCoverPage"/>
              <w:spacing w:after="0"/>
              <w:ind w:left="100"/>
              <w:rPr>
                <w:noProof/>
              </w:rPr>
            </w:pPr>
          </w:p>
        </w:tc>
      </w:tr>
      <w:tr w:rsidR="001A3D23" w:rsidRPr="008863B9" w14:paraId="3714891B" w14:textId="77777777" w:rsidTr="00A73F56">
        <w:tc>
          <w:tcPr>
            <w:tcW w:w="2694" w:type="dxa"/>
            <w:gridSpan w:val="2"/>
            <w:tcBorders>
              <w:top w:val="single" w:sz="4" w:space="0" w:color="auto"/>
              <w:bottom w:val="single" w:sz="4" w:space="0" w:color="auto"/>
            </w:tcBorders>
          </w:tcPr>
          <w:p w14:paraId="077B5EC0" w14:textId="77777777" w:rsidR="001A3D23" w:rsidRPr="008863B9" w:rsidRDefault="001A3D23" w:rsidP="00A73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A73F56">
            <w:pPr>
              <w:pStyle w:val="CRCoverPage"/>
              <w:spacing w:after="0"/>
              <w:ind w:left="100"/>
              <w:rPr>
                <w:noProof/>
                <w:sz w:val="8"/>
                <w:szCs w:val="8"/>
              </w:rPr>
            </w:pPr>
          </w:p>
        </w:tc>
      </w:tr>
      <w:tr w:rsidR="001A3D23" w14:paraId="6F1EC374" w14:textId="77777777" w:rsidTr="00A73F56">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A73F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A73F56">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3F193793" w14:textId="77777777" w:rsidR="00A10F54" w:rsidRPr="00215D3C" w:rsidRDefault="00A10F54" w:rsidP="00A10F54">
      <w:pPr>
        <w:pStyle w:val="Heading1"/>
      </w:pPr>
      <w:bookmarkStart w:id="3" w:name="_Toc19717871"/>
      <w:bookmarkStart w:id="4" w:name="_Toc26968872"/>
      <w:bookmarkStart w:id="5" w:name="_Toc43805625"/>
      <w:bookmarkStart w:id="6" w:name="_Toc43806132"/>
      <w:bookmarkStart w:id="7" w:name="_Toc44001382"/>
      <w:r w:rsidRPr="00215D3C">
        <w:t>2</w:t>
      </w:r>
      <w:r w:rsidRPr="00215D3C">
        <w:tab/>
        <w:t>References</w:t>
      </w:r>
      <w:bookmarkEnd w:id="3"/>
      <w:bookmarkEnd w:id="4"/>
      <w:bookmarkEnd w:id="5"/>
      <w:bookmarkEnd w:id="6"/>
    </w:p>
    <w:p w14:paraId="4575CE61" w14:textId="77777777" w:rsidR="00A10F54" w:rsidRPr="00215D3C" w:rsidRDefault="00A10F54" w:rsidP="00A10F54">
      <w:r w:rsidRPr="00215D3C">
        <w:t>-</w:t>
      </w:r>
      <w:r w:rsidRPr="00215D3C">
        <w:tab/>
        <w:t>The following documents contain provisions which, through reference in this text, constitute provisions of the present document.</w:t>
      </w:r>
    </w:p>
    <w:p w14:paraId="537B401F" w14:textId="77777777" w:rsidR="00A10F54" w:rsidRPr="00215D3C" w:rsidRDefault="00A10F54" w:rsidP="00A10F54">
      <w:pPr>
        <w:pStyle w:val="B10"/>
      </w:pPr>
      <w:r w:rsidRPr="00215D3C">
        <w:t>-</w:t>
      </w:r>
      <w:r w:rsidRPr="00215D3C">
        <w:tab/>
        <w:t>References are either specific (identified by date of publication, edition number, version number, etc.) or non</w:t>
      </w:r>
      <w:r w:rsidRPr="00215D3C">
        <w:noBreakHyphen/>
        <w:t>specific.</w:t>
      </w:r>
    </w:p>
    <w:p w14:paraId="3A57B9C8" w14:textId="77777777" w:rsidR="00A10F54" w:rsidRPr="00215D3C" w:rsidRDefault="00A10F54" w:rsidP="00A10F54">
      <w:pPr>
        <w:pStyle w:val="B10"/>
      </w:pPr>
      <w:r w:rsidRPr="00215D3C">
        <w:t>-</w:t>
      </w:r>
      <w:r w:rsidRPr="00215D3C">
        <w:tab/>
        <w:t>For a specific reference, subsequent revisions do not apply.</w:t>
      </w:r>
    </w:p>
    <w:p w14:paraId="527F034C" w14:textId="77777777" w:rsidR="00A10F54" w:rsidRPr="00215D3C" w:rsidRDefault="00A10F54" w:rsidP="00A10F54">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6DAE6C0C" w14:textId="77777777" w:rsidR="00A10F54" w:rsidRPr="00215D3C" w:rsidRDefault="00A10F54" w:rsidP="00A10F54">
      <w:pPr>
        <w:pStyle w:val="EX"/>
      </w:pPr>
      <w:r w:rsidRPr="00215D3C">
        <w:t>[1]</w:t>
      </w:r>
      <w:r w:rsidRPr="00215D3C">
        <w:tab/>
        <w:t>3GPP TR 21.905: "Vocabulary for 3GPP Specifications".</w:t>
      </w:r>
    </w:p>
    <w:p w14:paraId="577408B6" w14:textId="77777777" w:rsidR="00A10F54" w:rsidRPr="00215D3C" w:rsidRDefault="00A10F54" w:rsidP="00A10F54">
      <w:pPr>
        <w:pStyle w:val="EX"/>
      </w:pPr>
      <w:r w:rsidRPr="00215D3C">
        <w:t>[2]</w:t>
      </w:r>
      <w:r w:rsidRPr="00215D3C">
        <w:tab/>
        <w:t>3GPP TS 28.526: "</w:t>
      </w:r>
      <w:r w:rsidRPr="00F91F76">
        <w:t xml:space="preserve">Telecommunication management; </w:t>
      </w:r>
      <w:r w:rsidRPr="00215D3C">
        <w:t>Life Cycle Management (LCM) for mobile networks that include virtualized network functions; Procedures".</w:t>
      </w:r>
    </w:p>
    <w:p w14:paraId="197F0DCE" w14:textId="77777777" w:rsidR="00A10F54" w:rsidRPr="00215D3C" w:rsidRDefault="00A10F54" w:rsidP="00A10F54">
      <w:pPr>
        <w:pStyle w:val="EX"/>
      </w:pPr>
      <w:r w:rsidRPr="00215D3C">
        <w:t>[3]</w:t>
      </w:r>
      <w:r w:rsidRPr="00215D3C">
        <w:tab/>
        <w:t>3GPP TS 28.541: "Management and orchestration; 5G Network Resource Model (NRM); Stage 2 and stage3".</w:t>
      </w:r>
    </w:p>
    <w:p w14:paraId="3A414997" w14:textId="77777777" w:rsidR="00A10F54" w:rsidRPr="00215D3C" w:rsidRDefault="00A10F54" w:rsidP="00A10F54">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75B0F0B5" w14:textId="77777777" w:rsidR="00A10F54" w:rsidRPr="00215D3C" w:rsidRDefault="00A10F54" w:rsidP="00A10F54">
      <w:pPr>
        <w:pStyle w:val="EX"/>
      </w:pPr>
      <w:r w:rsidRPr="00215D3C">
        <w:t>[5]</w:t>
      </w:r>
      <w:r w:rsidRPr="00215D3C">
        <w:tab/>
        <w:t>3GPP TS 28.531: "Management and orchestration; Provisioning".</w:t>
      </w:r>
    </w:p>
    <w:p w14:paraId="200F3B34" w14:textId="77777777" w:rsidR="00A10F54" w:rsidRPr="00215D3C" w:rsidRDefault="00A10F54" w:rsidP="00A10F54">
      <w:pPr>
        <w:pStyle w:val="EX"/>
      </w:pPr>
      <w:r w:rsidRPr="00215D3C">
        <w:t>[6]</w:t>
      </w:r>
      <w:r w:rsidRPr="00215D3C">
        <w:tab/>
        <w:t xml:space="preserve">3GPP TS 28.554: "Management and orchestration; 5G </w:t>
      </w:r>
      <w:r>
        <w:t>e</w:t>
      </w:r>
      <w:r w:rsidRPr="00215D3C">
        <w:t>nd to end Key Performance Indicators (KPI)</w:t>
      </w:r>
      <w:r w:rsidDel="00F91F76">
        <w:t xml:space="preserve"> </w:t>
      </w:r>
      <w:r w:rsidRPr="00215D3C">
        <w:t>".</w:t>
      </w:r>
    </w:p>
    <w:p w14:paraId="035EFFA7" w14:textId="77777777" w:rsidR="00A10F54" w:rsidRPr="00215D3C" w:rsidRDefault="00A10F54" w:rsidP="00A10F54">
      <w:pPr>
        <w:pStyle w:val="EX"/>
      </w:pPr>
      <w:r w:rsidRPr="00215D3C">
        <w:t>[7]</w:t>
      </w:r>
      <w:r w:rsidRPr="00215D3C">
        <w:tab/>
        <w:t>3GPP TS 22.261: "Technical Specification Group Services and System Aspects; Service requirements for the 5G system; Stage 1".</w:t>
      </w:r>
    </w:p>
    <w:p w14:paraId="6E826143" w14:textId="77777777" w:rsidR="00A10F54" w:rsidRPr="00215D3C" w:rsidRDefault="00A10F54" w:rsidP="00A10F54">
      <w:pPr>
        <w:pStyle w:val="EX"/>
      </w:pPr>
      <w:r w:rsidRPr="00215D3C">
        <w:t>[8]</w:t>
      </w:r>
      <w:r w:rsidRPr="00215D3C">
        <w:tab/>
        <w:t>3GPP TS 23.501: "Technical Specification Group Services and System Aspects; System Architecture for the 5G System; Stage 2".</w:t>
      </w:r>
    </w:p>
    <w:p w14:paraId="1ADA3F01" w14:textId="77777777" w:rsidR="00A10F54" w:rsidRPr="00215D3C" w:rsidRDefault="00A10F54" w:rsidP="00A10F54">
      <w:pPr>
        <w:pStyle w:val="EX"/>
      </w:pPr>
      <w:r w:rsidRPr="00215D3C">
        <w:t>[9]</w:t>
      </w:r>
      <w:r w:rsidRPr="00215D3C">
        <w:tab/>
        <w:t>3GPP TS 23.003: "Technical Specification Group Core Network and Terminals; Numbering, addressing and identification".</w:t>
      </w:r>
    </w:p>
    <w:p w14:paraId="41AFBFFC" w14:textId="77777777" w:rsidR="00A10F54" w:rsidRPr="00215D3C" w:rsidRDefault="00A10F54" w:rsidP="00A10F54">
      <w:pPr>
        <w:pStyle w:val="EX"/>
      </w:pPr>
      <w:r w:rsidRPr="00215D3C">
        <w:t>[10]</w:t>
      </w:r>
      <w:r w:rsidRPr="00215D3C">
        <w:tab/>
        <w:t>ETSI GS NFV-IFA</w:t>
      </w:r>
      <w:r>
        <w:t xml:space="preserve"> </w:t>
      </w:r>
      <w:r w:rsidRPr="00215D3C">
        <w:t>013 V2.4.1 (2018-02) "Network Function Virtualization (NFV); Management and Orchestration; Os-Ma-nfvo Reference Point - Interface and Information Model Specification".</w:t>
      </w:r>
    </w:p>
    <w:p w14:paraId="0E651059" w14:textId="77777777" w:rsidR="00A10F54" w:rsidRPr="00215D3C" w:rsidRDefault="00A10F54" w:rsidP="00A10F54">
      <w:pPr>
        <w:pStyle w:val="EX"/>
      </w:pPr>
      <w:r w:rsidRPr="00215D3C">
        <w:t>[11]</w:t>
      </w:r>
      <w:r w:rsidRPr="00215D3C">
        <w:tab/>
        <w:t>3GPP TS 28.622: "Telecommunication management; Generic Network Resource Model (NRM) Integration Reference Point (IRP); Information Service (IS)".</w:t>
      </w:r>
    </w:p>
    <w:p w14:paraId="5630EC17" w14:textId="77777777" w:rsidR="00A10F54" w:rsidRPr="00215D3C" w:rsidRDefault="00A10F54" w:rsidP="00A10F54">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14:paraId="2DDE0C51" w14:textId="77777777" w:rsidR="00A10F54" w:rsidRPr="00215D3C" w:rsidRDefault="00A10F54" w:rsidP="00A10F54">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3A8B50B9" w14:textId="77777777" w:rsidR="00A10F54" w:rsidRDefault="00A10F54" w:rsidP="00A10F54">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14:paraId="0DA4A61F" w14:textId="77777777" w:rsidR="00A10F54" w:rsidRPr="00215D3C" w:rsidRDefault="00A10F54" w:rsidP="00A10F54">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085AFBC" w14:textId="77777777" w:rsidR="00A10F54" w:rsidRDefault="00A10F54" w:rsidP="00A10F54">
      <w:pPr>
        <w:pStyle w:val="EX"/>
        <w:rPr>
          <w:lang w:eastAsia="zh-CN"/>
        </w:rPr>
      </w:pPr>
      <w:r>
        <w:rPr>
          <w:lang w:eastAsia="zh-CN"/>
        </w:rPr>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14:paraId="23B362D1" w14:textId="77777777" w:rsidR="00A10F54" w:rsidRDefault="00A10F54" w:rsidP="00A10F54">
      <w:pPr>
        <w:pStyle w:val="EX"/>
        <w:rPr>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14:paraId="33E2A326" w14:textId="77777777" w:rsidR="00A10F54" w:rsidRDefault="00A10F54" w:rsidP="00A10F54">
      <w:pPr>
        <w:pStyle w:val="EX"/>
      </w:pPr>
      <w:r>
        <w:rPr>
          <w:lang w:eastAsia="zh-CN"/>
        </w:rPr>
        <w:lastRenderedPageBreak/>
        <w:t>[18]</w:t>
      </w:r>
      <w:r>
        <w:rPr>
          <w:lang w:eastAsia="zh-CN"/>
        </w:rPr>
        <w:tab/>
      </w:r>
      <w:r>
        <w:t>3GPP TS 28.552: " Management and orchestration; 5G performance measurements".</w:t>
      </w:r>
    </w:p>
    <w:p w14:paraId="1899C921" w14:textId="77777777" w:rsidR="00A10F54" w:rsidRDefault="00A10F54" w:rsidP="00A10F54">
      <w:pPr>
        <w:pStyle w:val="EX"/>
        <w:rPr>
          <w:lang w:eastAsia="zh-CN"/>
        </w:rPr>
      </w:pPr>
      <w:r>
        <w:t>[19]</w:t>
      </w:r>
      <w:r>
        <w:tab/>
        <w:t>3GPP TS 32.401: "</w:t>
      </w:r>
      <w:r w:rsidRPr="00F91F76">
        <w:t>Telecommunication management;</w:t>
      </w:r>
      <w:r>
        <w:t xml:space="preserve"> </w:t>
      </w:r>
      <w:r>
        <w:rPr>
          <w:lang w:eastAsia="zh-CN"/>
        </w:rPr>
        <w:t>Perfomance Measurement (PM); Concept and requirements</w:t>
      </w:r>
      <w:r>
        <w:t>"</w:t>
      </w:r>
      <w:r>
        <w:rPr>
          <w:lang w:eastAsia="zh-CN"/>
        </w:rPr>
        <w:t>.</w:t>
      </w:r>
    </w:p>
    <w:p w14:paraId="5EC5AA6D" w14:textId="77777777" w:rsidR="00A10F54" w:rsidRDefault="00A10F54" w:rsidP="00A10F54">
      <w:pPr>
        <w:pStyle w:val="EX"/>
      </w:pPr>
      <w:r>
        <w:t>[20]</w:t>
      </w:r>
      <w:r>
        <w:tab/>
        <w:t>ISO</w:t>
      </w:r>
      <w:r>
        <w:rPr>
          <w:lang w:eastAsia="zh-CN"/>
        </w:rPr>
        <w:t xml:space="preserve"> </w:t>
      </w:r>
      <w:r>
        <w:t>8601:2004: "Data elements and interchange formats – Information interchange – Representation of dates and times".</w:t>
      </w:r>
    </w:p>
    <w:p w14:paraId="6027F8F7" w14:textId="77777777" w:rsidR="00A10F54" w:rsidRPr="00945D88" w:rsidRDefault="00A10F54" w:rsidP="00A10F54">
      <w:pPr>
        <w:pStyle w:val="EX"/>
      </w:pPr>
      <w:r w:rsidRPr="00945D88">
        <w:rPr>
          <w:lang w:eastAsia="zh-CN"/>
        </w:rPr>
        <w:t>[</w:t>
      </w:r>
      <w:r>
        <w:rPr>
          <w:lang w:eastAsia="zh-CN"/>
        </w:rPr>
        <w:t>21</w:t>
      </w:r>
      <w:r w:rsidRPr="00945D88">
        <w:rPr>
          <w:lang w:eastAsia="zh-CN"/>
        </w:rPr>
        <w:t>]</w:t>
      </w:r>
      <w:r w:rsidRPr="00945D88">
        <w:rPr>
          <w:lang w:eastAsia="zh-CN"/>
        </w:rPr>
        <w:tab/>
      </w:r>
      <w:r w:rsidRPr="00945D88">
        <w:t>3GPP TS 32.300: "Telecommunication management; Configuration Management (CM); Name convention for Managed Objects ".</w:t>
      </w:r>
    </w:p>
    <w:p w14:paraId="78870A52" w14:textId="77777777" w:rsidR="00A10F54" w:rsidRPr="00945D88" w:rsidRDefault="00A10F54" w:rsidP="00A10F54">
      <w:pPr>
        <w:pStyle w:val="EX"/>
      </w:pPr>
      <w:r w:rsidRPr="00945D88">
        <w:t>[</w:t>
      </w:r>
      <w:r>
        <w:t>22</w:t>
      </w:r>
      <w:r w:rsidRPr="00945D88">
        <w:t>]</w:t>
      </w:r>
      <w:r w:rsidRPr="00945D88">
        <w:tab/>
        <w:t>W3C REC-xmlschema-0-20010502: "XML Schema Part 0: Primer".</w:t>
      </w:r>
    </w:p>
    <w:p w14:paraId="6FA3EFE3" w14:textId="77777777" w:rsidR="00A10F54" w:rsidRPr="00945D88" w:rsidRDefault="00A10F54" w:rsidP="00A10F54">
      <w:pPr>
        <w:pStyle w:val="EX"/>
      </w:pPr>
      <w:r w:rsidRPr="00945D88">
        <w:t>[</w:t>
      </w:r>
      <w:r>
        <w:t>23</w:t>
      </w:r>
      <w:r w:rsidRPr="00945D88">
        <w:t>]</w:t>
      </w:r>
      <w:r w:rsidRPr="00945D88">
        <w:tab/>
        <w:t>W3C REC-xmlschema-1-20010502: "XML Schema Part 1: Structures".</w:t>
      </w:r>
    </w:p>
    <w:p w14:paraId="7F36BA4B" w14:textId="77777777" w:rsidR="00A10F54" w:rsidRPr="00945D88" w:rsidRDefault="00A10F54" w:rsidP="00A10F54">
      <w:pPr>
        <w:pStyle w:val="EX"/>
      </w:pPr>
      <w:r w:rsidRPr="00945D88">
        <w:t>[</w:t>
      </w:r>
      <w:r>
        <w:t>24</w:t>
      </w:r>
      <w:r w:rsidRPr="00945D88">
        <w:t>]</w:t>
      </w:r>
      <w:r w:rsidRPr="00945D88">
        <w:tab/>
        <w:t>W3C REC-xmlschema-2-20010502: "XML Schema Part 2: Datatypes".</w:t>
      </w:r>
    </w:p>
    <w:p w14:paraId="7195BF90" w14:textId="77777777" w:rsidR="00A10F54" w:rsidRDefault="00A10F54" w:rsidP="00A10F54">
      <w:pPr>
        <w:pStyle w:val="EX"/>
      </w:pPr>
      <w:r w:rsidRPr="00945D88">
        <w:t>[</w:t>
      </w:r>
      <w:r>
        <w:t>25</w:t>
      </w:r>
      <w:r w:rsidRPr="00945D88">
        <w:t>]</w:t>
      </w:r>
      <w:r w:rsidRPr="00945D88">
        <w:tab/>
        <w:t>W3C REC-xml-names-19990114: "Namespaces in XML".</w:t>
      </w:r>
    </w:p>
    <w:p w14:paraId="18E2DBF2" w14:textId="2D7C077F" w:rsidR="00A10F54" w:rsidRDefault="00A10F54" w:rsidP="00A10F54">
      <w:pPr>
        <w:pStyle w:val="EX"/>
        <w:rPr>
          <w:ins w:id="8" w:author="Intel - SA5#131e - post" w:date="2020-07-30T14:05:00Z"/>
        </w:rPr>
      </w:pPr>
      <w:r>
        <w:t>[26]</w:t>
      </w:r>
      <w:r>
        <w:tab/>
        <w:t>3GPP TS 32</w:t>
      </w:r>
      <w:r>
        <w:rPr>
          <w:bCs/>
        </w:rPr>
        <w:t>.111-2</w:t>
      </w:r>
      <w:r>
        <w:rPr>
          <w:szCs w:val="18"/>
        </w:rPr>
        <w:t xml:space="preserve">: </w:t>
      </w:r>
      <w:r>
        <w:t>"</w:t>
      </w:r>
      <w:r w:rsidRPr="00D7567E">
        <w:t xml:space="preserve"> </w:t>
      </w:r>
      <w:r w:rsidRPr="00F91F76">
        <w:t>Telecommunication management</w:t>
      </w:r>
      <w:r>
        <w:t>; Fault Management; Part 2: Alarm Integration Reference Point (IRP): Information Service (IS)".</w:t>
      </w:r>
    </w:p>
    <w:p w14:paraId="273A84BD" w14:textId="256CDD78" w:rsidR="008D56D5" w:rsidRDefault="008D56D5" w:rsidP="008D56D5">
      <w:pPr>
        <w:pStyle w:val="EX"/>
        <w:rPr>
          <w:ins w:id="9" w:author="Intel - SA5#131e - post" w:date="2020-07-30T14:05:00Z"/>
        </w:rPr>
      </w:pPr>
      <w:ins w:id="10" w:author="Intel - SA5#131e - post" w:date="2020-07-30T14:05:00Z">
        <w:r>
          <w:rPr>
            <w:lang w:val="en-US" w:eastAsia="zh-CN"/>
          </w:rPr>
          <w:t>[a]</w:t>
        </w:r>
        <w:r>
          <w:rPr>
            <w:lang w:val="en-US" w:eastAsia="zh-CN"/>
          </w:rPr>
          <w:tab/>
          <w:t xml:space="preserve">IETF RFC </w:t>
        </w:r>
        <w:r w:rsidRPr="00522918">
          <w:t>6455: "The WebSocket Protocol".</w:t>
        </w:r>
      </w:ins>
    </w:p>
    <w:p w14:paraId="0B03121E" w14:textId="2C77A6AC" w:rsidR="008D56D5" w:rsidRDefault="008D56D5" w:rsidP="008D56D5">
      <w:pPr>
        <w:pStyle w:val="EX"/>
        <w:rPr>
          <w:ins w:id="11" w:author="Intel - SA5#131e - post" w:date="2020-07-30T14:05:00Z"/>
        </w:rPr>
      </w:pPr>
      <w:ins w:id="12" w:author="Intel - SA5#131e - post" w:date="2020-07-30T14:05:00Z">
        <w:r>
          <w:t>[b]</w:t>
        </w:r>
        <w:r>
          <w:tab/>
        </w:r>
        <w:r w:rsidRPr="00522918">
          <w:t>IETF RFC 793: "T</w:t>
        </w:r>
        <w:r>
          <w:t>ransmission</w:t>
        </w:r>
        <w:r w:rsidRPr="00522918">
          <w:t xml:space="preserve"> C</w:t>
        </w:r>
        <w:r>
          <w:t>ontrol</w:t>
        </w:r>
        <w:r w:rsidRPr="00522918">
          <w:t xml:space="preserve"> P</w:t>
        </w:r>
        <w:r>
          <w:t>rotocol</w:t>
        </w:r>
        <w:r w:rsidRPr="00522918">
          <w:t>".</w:t>
        </w:r>
      </w:ins>
    </w:p>
    <w:p w14:paraId="0FDAB901" w14:textId="4A97D7E6" w:rsidR="008D56D5" w:rsidRDefault="008D56D5" w:rsidP="008D56D5">
      <w:pPr>
        <w:pStyle w:val="EX"/>
        <w:rPr>
          <w:ins w:id="13" w:author="Intel - SA5#131e - post" w:date="2020-07-30T14:05:00Z"/>
        </w:rPr>
      </w:pPr>
      <w:ins w:id="14" w:author="Intel - SA5#131e - post" w:date="2020-07-30T14:05:00Z">
        <w:r>
          <w:t>[c]</w:t>
        </w:r>
        <w:r>
          <w:tab/>
          <w:t>3GPP TS 28.550: "</w:t>
        </w:r>
        <w:r w:rsidRPr="006F39FD">
          <w:t>Management and orchestration; Performance assurance</w:t>
        </w:r>
        <w:r>
          <w:t>".</w:t>
        </w:r>
      </w:ins>
    </w:p>
    <w:p w14:paraId="0A385201" w14:textId="77777777" w:rsidR="008D56D5" w:rsidRDefault="008D56D5" w:rsidP="00A10F54">
      <w:pPr>
        <w:pStyle w:val="EX"/>
        <w:rPr>
          <w:ins w:id="15" w:author="Intel - SA5#131e - post" w:date="2020-07-30T14:04:00Z"/>
        </w:rPr>
      </w:pPr>
    </w:p>
    <w:p w14:paraId="27DA268C" w14:textId="77777777" w:rsidR="008D56D5" w:rsidRPr="00215D3C" w:rsidRDefault="008D56D5" w:rsidP="00A10F54">
      <w:pPr>
        <w:pStyle w:val="EX"/>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10F54" w14:paraId="640925C3" w14:textId="77777777" w:rsidTr="00B366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7C63AF" w14:textId="5539D5FD" w:rsidR="00A10F54" w:rsidRDefault="00A10F54" w:rsidP="00B366F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C634FEB" w14:textId="065A5074" w:rsidR="0080530A" w:rsidRDefault="0080530A" w:rsidP="0080530A">
      <w:pPr>
        <w:pStyle w:val="Heading2"/>
        <w:rPr>
          <w:ins w:id="16" w:author="Intel - SA5#131e - post" w:date="2020-07-30T13:59:00Z"/>
          <w:lang w:eastAsia="zh-CN"/>
        </w:rPr>
      </w:pPr>
      <w:ins w:id="17" w:author="Intel - SA5#131e - post" w:date="2020-07-30T13:59:00Z">
        <w:r>
          <w:rPr>
            <w:lang w:eastAsia="zh-CN"/>
          </w:rPr>
          <w:t>10.x</w:t>
        </w:r>
        <w:r>
          <w:rPr>
            <w:lang w:eastAsia="zh-CN"/>
          </w:rPr>
          <w:tab/>
          <w:t>Streaming data reporting service</w:t>
        </w:r>
        <w:bookmarkEnd w:id="7"/>
      </w:ins>
    </w:p>
    <w:p w14:paraId="48FDC509" w14:textId="77777777" w:rsidR="0080530A" w:rsidRDefault="0080530A" w:rsidP="0080530A">
      <w:pPr>
        <w:pStyle w:val="Heading3"/>
        <w:rPr>
          <w:ins w:id="18" w:author="Intel - SA5#131e - post" w:date="2020-07-30T13:59:00Z"/>
          <w:lang w:eastAsia="zh-CN"/>
        </w:rPr>
      </w:pPr>
      <w:bookmarkStart w:id="19" w:name="_Toc44001383"/>
      <w:ins w:id="20" w:author="Intel - SA5#131e - post" w:date="2020-07-30T13:59:00Z">
        <w:r>
          <w:rPr>
            <w:lang w:eastAsia="zh-CN"/>
          </w:rPr>
          <w:t>10.x.1</w:t>
        </w:r>
        <w:r>
          <w:rPr>
            <w:lang w:eastAsia="zh-CN"/>
          </w:rPr>
          <w:tab/>
          <w:t>Operations and notifications</w:t>
        </w:r>
        <w:bookmarkEnd w:id="19"/>
      </w:ins>
    </w:p>
    <w:p w14:paraId="4A7CBBDE" w14:textId="77777777" w:rsidR="0080530A" w:rsidRDefault="0080530A" w:rsidP="0080530A">
      <w:pPr>
        <w:pStyle w:val="Heading4"/>
        <w:rPr>
          <w:ins w:id="21" w:author="Intel - SA5#131e - post" w:date="2020-07-30T13:59:00Z"/>
          <w:lang w:eastAsia="zh-CN"/>
        </w:rPr>
      </w:pPr>
      <w:bookmarkStart w:id="22" w:name="_Toc44001384"/>
      <w:ins w:id="23" w:author="Intel - SA5#131e - post" w:date="2020-07-30T13:59:00Z">
        <w:r>
          <w:rPr>
            <w:lang w:eastAsia="zh-CN"/>
          </w:rPr>
          <w:t>10.x.1.1</w:t>
        </w:r>
        <w:r>
          <w:rPr>
            <w:lang w:eastAsia="zh-CN"/>
          </w:rPr>
          <w:tab/>
          <w:t>establishStreamingConnection operation (M)</w:t>
        </w:r>
        <w:bookmarkEnd w:id="22"/>
      </w:ins>
    </w:p>
    <w:p w14:paraId="2E400612" w14:textId="77777777" w:rsidR="0080530A" w:rsidRDefault="0080530A" w:rsidP="0080530A">
      <w:pPr>
        <w:pStyle w:val="Heading5"/>
        <w:rPr>
          <w:ins w:id="24" w:author="Intel - SA5#131e - post" w:date="2020-07-30T13:59:00Z"/>
          <w:lang w:eastAsia="zh-CN"/>
        </w:rPr>
      </w:pPr>
      <w:bookmarkStart w:id="25" w:name="_Toc44001385"/>
      <w:ins w:id="26" w:author="Intel - SA5#131e - post" w:date="2020-07-30T13:59:00Z">
        <w:r>
          <w:rPr>
            <w:lang w:eastAsia="zh-CN"/>
          </w:rPr>
          <w:t>10.x.1.1.1</w:t>
        </w:r>
        <w:r>
          <w:rPr>
            <w:lang w:eastAsia="zh-CN"/>
          </w:rPr>
          <w:tab/>
          <w:t>Definition</w:t>
        </w:r>
        <w:bookmarkEnd w:id="25"/>
      </w:ins>
    </w:p>
    <w:p w14:paraId="6935B2E2" w14:textId="77777777" w:rsidR="0080530A" w:rsidRDefault="0080530A" w:rsidP="0080530A">
      <w:pPr>
        <w:rPr>
          <w:ins w:id="27" w:author="Intel - SA5#131e - post" w:date="2020-07-30T13:59:00Z"/>
          <w:lang w:eastAsia="zh-CN"/>
        </w:rPr>
      </w:pPr>
      <w:ins w:id="28" w:author="Intel - SA5#131e - post" w:date="2020-07-30T13:59:00Z">
        <w:r>
          <w:rPr>
            <w:lang w:eastAsia="zh-CN"/>
          </w:rPr>
          <w:t>This operation enables the streaming data reporting producer to establish a connection to the streaming data reporting consumer (i.e. streaming target). The connection establishement includes the exchange of meta-data (producer informs consumer about its own identity and the nature of the data to be reported via streaming) phase and the actual connection (a data pipe for streaming) establishment.</w:t>
        </w:r>
      </w:ins>
    </w:p>
    <w:p w14:paraId="4C1C79D8" w14:textId="77777777" w:rsidR="0080530A" w:rsidRDefault="0080530A" w:rsidP="0080530A">
      <w:pPr>
        <w:rPr>
          <w:ins w:id="29" w:author="Intel - SA5#131e - post" w:date="2020-07-30T13:59:00Z"/>
          <w:lang w:eastAsia="zh-CN"/>
        </w:rPr>
      </w:pPr>
      <w:ins w:id="30" w:author="Intel - SA5#131e - post" w:date="2020-07-30T13:59:00Z">
        <w:r>
          <w:rPr>
            <w:lang w:eastAsia="zh-CN"/>
          </w:rPr>
          <w:t>Established connection supports stream multiplexing (one connection supports one or more reporting streams simultaneously).</w:t>
        </w:r>
      </w:ins>
    </w:p>
    <w:p w14:paraId="7B7B22F7" w14:textId="77777777" w:rsidR="0080530A" w:rsidRDefault="0080530A" w:rsidP="0080530A">
      <w:pPr>
        <w:rPr>
          <w:ins w:id="31" w:author="Intel - SA5#131e - post" w:date="2020-07-30T13:59:00Z"/>
          <w:lang w:eastAsia="zh-CN"/>
        </w:rPr>
      </w:pPr>
      <w:ins w:id="32" w:author="Intel - SA5#131e - post" w:date="2020-07-30T13:59:00Z">
        <w:r>
          <w:rPr>
            <w:lang w:eastAsia="zh-CN"/>
          </w:rPr>
          <w:t>Upon successful connection establishment, the consumer is aware of the producer's identity, the list of reporting streams and the nature of data being reported on each of the streams.</w:t>
        </w:r>
      </w:ins>
    </w:p>
    <w:p w14:paraId="3DF95338" w14:textId="77777777" w:rsidR="0080530A" w:rsidRPr="0090202D" w:rsidRDefault="0080530A" w:rsidP="0080530A">
      <w:pPr>
        <w:rPr>
          <w:ins w:id="33" w:author="Intel - SA5#131e - post" w:date="2020-07-30T13:59:00Z"/>
          <w:lang w:eastAsia="zh-CN"/>
        </w:rPr>
      </w:pPr>
      <w:ins w:id="34" w:author="Intel - SA5#131e - post" w:date="2020-07-30T13:59:00Z">
        <w:r>
          <w:rPr>
            <w:lang w:eastAsia="zh-CN"/>
          </w:rPr>
          <w:t>The established connection may be kept "alive" either by built-in functionality of the solution set or by periodic reporting of empty stream data.</w:t>
        </w:r>
      </w:ins>
    </w:p>
    <w:p w14:paraId="20FA5DFE" w14:textId="77777777" w:rsidR="0080530A" w:rsidRDefault="0080530A" w:rsidP="0080530A">
      <w:pPr>
        <w:pStyle w:val="Heading5"/>
        <w:rPr>
          <w:ins w:id="35" w:author="Intel - SA5#131e - post" w:date="2020-07-30T13:59:00Z"/>
          <w:lang w:eastAsia="zh-CN"/>
        </w:rPr>
      </w:pPr>
      <w:bookmarkStart w:id="36" w:name="_Toc44001386"/>
      <w:ins w:id="37" w:author="Intel - SA5#131e - post" w:date="2020-07-30T13:59:00Z">
        <w:r>
          <w:rPr>
            <w:lang w:eastAsia="zh-CN"/>
          </w:rPr>
          <w:lastRenderedPageBreak/>
          <w:t>10.x.1.1.2</w:t>
        </w:r>
        <w:r>
          <w:rPr>
            <w:lang w:eastAsia="zh-CN"/>
          </w:rPr>
          <w:tab/>
          <w:t>Input parameters</w:t>
        </w:r>
        <w:bookmarkEnd w:id="3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41"/>
      </w:tblGrid>
      <w:tr w:rsidR="0080530A" w14:paraId="56130E92" w14:textId="77777777" w:rsidTr="0080530A">
        <w:trPr>
          <w:cantSplit/>
          <w:tblHeader/>
          <w:jc w:val="center"/>
          <w:ins w:id="38" w:author="Intel - SA5#131e - post" w:date="2020-07-30T13:59:00Z"/>
        </w:trPr>
        <w:tc>
          <w:tcPr>
            <w:tcW w:w="892" w:type="pct"/>
            <w:tcBorders>
              <w:top w:val="single" w:sz="4" w:space="0" w:color="auto"/>
              <w:left w:val="single" w:sz="4" w:space="0" w:color="auto"/>
              <w:bottom w:val="single" w:sz="4" w:space="0" w:color="auto"/>
              <w:right w:val="single" w:sz="4" w:space="0" w:color="auto"/>
            </w:tcBorders>
            <w:shd w:val="pct10" w:color="auto" w:fill="FFFFFF"/>
            <w:hideMark/>
          </w:tcPr>
          <w:p w14:paraId="3FF49A29" w14:textId="77777777" w:rsidR="0080530A" w:rsidRDefault="0080530A" w:rsidP="0080530A">
            <w:pPr>
              <w:pStyle w:val="TAH"/>
              <w:rPr>
                <w:ins w:id="39" w:author="Intel - SA5#131e - post" w:date="2020-07-30T13:59:00Z"/>
                <w:rFonts w:eastAsia="SimSun"/>
                <w:color w:val="000000"/>
              </w:rPr>
            </w:pPr>
            <w:ins w:id="40" w:author="Intel - SA5#131e - post" w:date="2020-07-30T13:59:00Z">
              <w:r>
                <w:rPr>
                  <w:color w:val="000000"/>
                </w:rPr>
                <w:t>Parameter Name</w:t>
              </w:r>
            </w:ins>
          </w:p>
        </w:tc>
        <w:tc>
          <w:tcPr>
            <w:tcW w:w="366" w:type="pct"/>
            <w:tcBorders>
              <w:top w:val="single" w:sz="4" w:space="0" w:color="auto"/>
              <w:left w:val="single" w:sz="4" w:space="0" w:color="auto"/>
              <w:bottom w:val="single" w:sz="4" w:space="0" w:color="auto"/>
              <w:right w:val="single" w:sz="4" w:space="0" w:color="auto"/>
            </w:tcBorders>
            <w:shd w:val="pct10" w:color="auto" w:fill="FFFFFF"/>
            <w:hideMark/>
          </w:tcPr>
          <w:p w14:paraId="25CAFC46" w14:textId="77777777" w:rsidR="0080530A" w:rsidRDefault="0080530A" w:rsidP="0080530A">
            <w:pPr>
              <w:pStyle w:val="TAH"/>
              <w:rPr>
                <w:ins w:id="41" w:author="Intel - SA5#131e - post" w:date="2020-07-30T13:59:00Z"/>
              </w:rPr>
            </w:pPr>
            <w:ins w:id="42" w:author="Intel - SA5#131e - post" w:date="2020-07-30T13:59:00Z">
              <w:r>
                <w:t>Qualifier</w:t>
              </w:r>
            </w:ins>
          </w:p>
        </w:tc>
        <w:tc>
          <w:tcPr>
            <w:tcW w:w="903" w:type="pct"/>
            <w:tcBorders>
              <w:top w:val="single" w:sz="4" w:space="0" w:color="auto"/>
              <w:left w:val="single" w:sz="4" w:space="0" w:color="auto"/>
              <w:bottom w:val="single" w:sz="4" w:space="0" w:color="auto"/>
              <w:right w:val="single" w:sz="4" w:space="0" w:color="auto"/>
            </w:tcBorders>
            <w:shd w:val="pct10" w:color="auto" w:fill="FFFFFF"/>
            <w:hideMark/>
          </w:tcPr>
          <w:p w14:paraId="773CDA0D" w14:textId="77777777" w:rsidR="0080530A" w:rsidRDefault="0080530A" w:rsidP="0080530A">
            <w:pPr>
              <w:pStyle w:val="TAH"/>
              <w:rPr>
                <w:ins w:id="43" w:author="Intel - SA5#131e - post" w:date="2020-07-30T13:59:00Z"/>
                <w:color w:val="000000"/>
              </w:rPr>
            </w:pPr>
            <w:ins w:id="44" w:author="Intel - SA5#131e - post" w:date="2020-07-30T13:59:00Z">
              <w:r>
                <w:rPr>
                  <w:color w:val="000000"/>
                </w:rPr>
                <w:t>Information type</w:t>
              </w:r>
            </w:ins>
          </w:p>
        </w:tc>
        <w:tc>
          <w:tcPr>
            <w:tcW w:w="2840" w:type="pct"/>
            <w:tcBorders>
              <w:top w:val="single" w:sz="4" w:space="0" w:color="auto"/>
              <w:left w:val="single" w:sz="4" w:space="0" w:color="auto"/>
              <w:bottom w:val="single" w:sz="4" w:space="0" w:color="auto"/>
              <w:right w:val="single" w:sz="4" w:space="0" w:color="auto"/>
            </w:tcBorders>
            <w:shd w:val="pct10" w:color="auto" w:fill="FFFFFF"/>
            <w:hideMark/>
          </w:tcPr>
          <w:p w14:paraId="74860FA4" w14:textId="77777777" w:rsidR="0080530A" w:rsidRDefault="0080530A" w:rsidP="0080530A">
            <w:pPr>
              <w:pStyle w:val="TAH"/>
              <w:rPr>
                <w:ins w:id="45" w:author="Intel - SA5#131e - post" w:date="2020-07-30T13:59:00Z"/>
                <w:color w:val="000000"/>
              </w:rPr>
            </w:pPr>
            <w:ins w:id="46" w:author="Intel - SA5#131e - post" w:date="2020-07-30T13:59:00Z">
              <w:r>
                <w:rPr>
                  <w:color w:val="000000"/>
                </w:rPr>
                <w:t>Comment</w:t>
              </w:r>
            </w:ins>
          </w:p>
        </w:tc>
      </w:tr>
      <w:tr w:rsidR="0080530A" w14:paraId="5A1021CC" w14:textId="77777777" w:rsidTr="0080530A">
        <w:trPr>
          <w:cantSplit/>
          <w:jc w:val="center"/>
          <w:ins w:id="47" w:author="Intel - SA5#131e - post" w:date="2020-07-30T13:59:00Z"/>
        </w:trPr>
        <w:tc>
          <w:tcPr>
            <w:tcW w:w="892" w:type="pct"/>
            <w:tcBorders>
              <w:top w:val="single" w:sz="4" w:space="0" w:color="auto"/>
              <w:left w:val="single" w:sz="4" w:space="0" w:color="auto"/>
              <w:bottom w:val="single" w:sz="4" w:space="0" w:color="auto"/>
              <w:right w:val="single" w:sz="4" w:space="0" w:color="auto"/>
            </w:tcBorders>
            <w:hideMark/>
          </w:tcPr>
          <w:p w14:paraId="3422EAF4" w14:textId="77777777" w:rsidR="0080530A" w:rsidRDefault="0080530A" w:rsidP="0080530A">
            <w:pPr>
              <w:pStyle w:val="TAL"/>
              <w:rPr>
                <w:ins w:id="48" w:author="Intel - SA5#131e - post" w:date="2020-07-30T13:59:00Z"/>
                <w:rFonts w:ascii="Courier New" w:hAnsi="Courier New" w:cs="Courier New"/>
                <w:color w:val="000000"/>
              </w:rPr>
            </w:pPr>
            <w:ins w:id="49" w:author="Intel - SA5#131e - post" w:date="2020-07-30T13:59:00Z">
              <w:r>
                <w:rPr>
                  <w:rFonts w:ascii="Courier New" w:hAnsi="Courier New" w:cs="Courier New"/>
                  <w:color w:val="000000"/>
                </w:rPr>
                <w:t>producerId</w:t>
              </w:r>
            </w:ins>
          </w:p>
        </w:tc>
        <w:tc>
          <w:tcPr>
            <w:tcW w:w="366" w:type="pct"/>
            <w:tcBorders>
              <w:top w:val="single" w:sz="4" w:space="0" w:color="auto"/>
              <w:left w:val="single" w:sz="4" w:space="0" w:color="auto"/>
              <w:bottom w:val="single" w:sz="4" w:space="0" w:color="auto"/>
              <w:right w:val="single" w:sz="4" w:space="0" w:color="auto"/>
            </w:tcBorders>
            <w:hideMark/>
          </w:tcPr>
          <w:p w14:paraId="3A9C6C68" w14:textId="77777777" w:rsidR="0080530A" w:rsidRDefault="0080530A" w:rsidP="0080530A">
            <w:pPr>
              <w:pStyle w:val="TAC"/>
              <w:rPr>
                <w:ins w:id="50" w:author="Intel - SA5#131e - post" w:date="2020-07-30T13:59:00Z"/>
              </w:rPr>
            </w:pPr>
            <w:ins w:id="51" w:author="Intel - SA5#131e - post" w:date="2020-07-30T13:59:00Z">
              <w:r>
                <w:t>M</w:t>
              </w:r>
            </w:ins>
          </w:p>
        </w:tc>
        <w:tc>
          <w:tcPr>
            <w:tcW w:w="903" w:type="pct"/>
            <w:tcBorders>
              <w:top w:val="single" w:sz="4" w:space="0" w:color="auto"/>
              <w:left w:val="single" w:sz="4" w:space="0" w:color="auto"/>
              <w:bottom w:val="single" w:sz="4" w:space="0" w:color="auto"/>
              <w:right w:val="single" w:sz="4" w:space="0" w:color="auto"/>
            </w:tcBorders>
            <w:hideMark/>
          </w:tcPr>
          <w:p w14:paraId="1DF79C7D" w14:textId="77777777" w:rsidR="0080530A" w:rsidRDefault="0080530A" w:rsidP="0080530A">
            <w:pPr>
              <w:pStyle w:val="TAL"/>
              <w:rPr>
                <w:ins w:id="52" w:author="Intel - SA5#131e - post" w:date="2020-07-30T13:59:00Z"/>
              </w:rPr>
            </w:pPr>
            <w:ins w:id="53" w:author="Intel - SA5#131e - post" w:date="2020-07-30T13:59:00Z">
              <w:r>
                <w:t>The identity of the producer requesting the connection establishment.</w:t>
              </w:r>
            </w:ins>
          </w:p>
        </w:tc>
        <w:tc>
          <w:tcPr>
            <w:tcW w:w="2840" w:type="pct"/>
            <w:tcBorders>
              <w:top w:val="single" w:sz="4" w:space="0" w:color="auto"/>
              <w:left w:val="single" w:sz="4" w:space="0" w:color="auto"/>
              <w:bottom w:val="single" w:sz="4" w:space="0" w:color="auto"/>
              <w:right w:val="single" w:sz="4" w:space="0" w:color="auto"/>
            </w:tcBorders>
            <w:hideMark/>
          </w:tcPr>
          <w:p w14:paraId="3F3B1E8F" w14:textId="77777777" w:rsidR="0080530A" w:rsidRDefault="0080530A" w:rsidP="0080530A">
            <w:pPr>
              <w:pStyle w:val="TAL"/>
              <w:rPr>
                <w:ins w:id="54" w:author="Intel - SA5#131e - post" w:date="2020-07-30T13:59:00Z"/>
              </w:rPr>
            </w:pPr>
            <w:ins w:id="55" w:author="Intel - SA5#131e - post" w:date="2020-07-30T13:59:00Z">
              <w:r>
                <w:t>DN of the streaming data reporting MnS producer. If the producer is not modeled as 3GPP NRM MOI, an alternative identifer other than DN may be used.</w:t>
              </w:r>
            </w:ins>
          </w:p>
        </w:tc>
      </w:tr>
      <w:tr w:rsidR="0080530A" w14:paraId="3CF9A366" w14:textId="77777777" w:rsidTr="0080530A">
        <w:trPr>
          <w:cantSplit/>
          <w:jc w:val="center"/>
          <w:ins w:id="56" w:author="Intel - SA5#131e - post" w:date="2020-07-30T13:59:00Z"/>
        </w:trPr>
        <w:tc>
          <w:tcPr>
            <w:tcW w:w="892" w:type="pct"/>
            <w:tcBorders>
              <w:top w:val="single" w:sz="4" w:space="0" w:color="auto"/>
              <w:left w:val="single" w:sz="4" w:space="0" w:color="auto"/>
              <w:bottom w:val="single" w:sz="4" w:space="0" w:color="auto"/>
              <w:right w:val="single" w:sz="4" w:space="0" w:color="auto"/>
            </w:tcBorders>
            <w:hideMark/>
          </w:tcPr>
          <w:p w14:paraId="37ED84BF" w14:textId="77777777" w:rsidR="0080530A" w:rsidRDefault="0080530A" w:rsidP="0080530A">
            <w:pPr>
              <w:pStyle w:val="TAL"/>
              <w:rPr>
                <w:ins w:id="57" w:author="Intel - SA5#131e - post" w:date="2020-07-30T13:59:00Z"/>
                <w:rFonts w:ascii="Courier New" w:hAnsi="Courier New" w:cs="Courier New"/>
                <w:color w:val="000000"/>
              </w:rPr>
            </w:pPr>
            <w:ins w:id="58" w:author="Intel - SA5#131e - post" w:date="2020-07-30T13:59:00Z">
              <w:r>
                <w:rPr>
                  <w:rFonts w:ascii="Courier New" w:hAnsi="Courier New" w:cs="Courier New"/>
                  <w:color w:val="000000"/>
                </w:rPr>
                <w:t>streamInfoList</w:t>
              </w:r>
            </w:ins>
          </w:p>
        </w:tc>
        <w:tc>
          <w:tcPr>
            <w:tcW w:w="366" w:type="pct"/>
            <w:tcBorders>
              <w:top w:val="single" w:sz="4" w:space="0" w:color="auto"/>
              <w:left w:val="single" w:sz="4" w:space="0" w:color="auto"/>
              <w:bottom w:val="single" w:sz="4" w:space="0" w:color="auto"/>
              <w:right w:val="single" w:sz="4" w:space="0" w:color="auto"/>
            </w:tcBorders>
            <w:hideMark/>
          </w:tcPr>
          <w:p w14:paraId="2E0A73F9" w14:textId="77777777" w:rsidR="0080530A" w:rsidRDefault="0080530A" w:rsidP="0080530A">
            <w:pPr>
              <w:pStyle w:val="TAC"/>
              <w:rPr>
                <w:ins w:id="59" w:author="Intel - SA5#131e - post" w:date="2020-07-30T13:59:00Z"/>
              </w:rPr>
            </w:pPr>
            <w:ins w:id="60" w:author="Intel - SA5#131e - post" w:date="2020-07-30T13:59:00Z">
              <w:r>
                <w:t>M</w:t>
              </w:r>
            </w:ins>
          </w:p>
        </w:tc>
        <w:tc>
          <w:tcPr>
            <w:tcW w:w="903" w:type="pct"/>
            <w:tcBorders>
              <w:top w:val="single" w:sz="4" w:space="0" w:color="auto"/>
              <w:left w:val="single" w:sz="4" w:space="0" w:color="auto"/>
              <w:bottom w:val="single" w:sz="4" w:space="0" w:color="auto"/>
              <w:right w:val="single" w:sz="4" w:space="0" w:color="auto"/>
            </w:tcBorders>
            <w:hideMark/>
          </w:tcPr>
          <w:p w14:paraId="620FD01A" w14:textId="77777777" w:rsidR="0080530A" w:rsidRPr="002D4FF7" w:rsidRDefault="0080530A" w:rsidP="0080530A">
            <w:pPr>
              <w:pStyle w:val="TAL"/>
              <w:rPr>
                <w:ins w:id="61" w:author="Intel - SA5#131e - post" w:date="2020-07-30T13:59:00Z"/>
                <w:rFonts w:cs="Arial"/>
                <w:color w:val="000000"/>
              </w:rPr>
            </w:pPr>
            <w:ins w:id="62" w:author="Intel - SA5#131e - post" w:date="2020-07-30T13:59:00Z">
              <w:r w:rsidRPr="00151328">
                <w:rPr>
                  <w:rFonts w:cs="Arial"/>
                  <w:color w:val="000000"/>
                </w:rPr>
                <w:t xml:space="preserve">List of </w:t>
              </w:r>
              <w:r w:rsidRPr="002D4FF7">
                <w:rPr>
                  <w:rFonts w:ascii="Courier New" w:hAnsi="Courier New" w:cs="Courier New"/>
                  <w:color w:val="000000"/>
                </w:rPr>
                <w:t>StreamInfo</w:t>
              </w:r>
            </w:ins>
          </w:p>
        </w:tc>
        <w:tc>
          <w:tcPr>
            <w:tcW w:w="2840" w:type="pct"/>
            <w:tcBorders>
              <w:top w:val="single" w:sz="4" w:space="0" w:color="auto"/>
              <w:left w:val="single" w:sz="4" w:space="0" w:color="auto"/>
              <w:bottom w:val="single" w:sz="4" w:space="0" w:color="auto"/>
              <w:right w:val="single" w:sz="4" w:space="0" w:color="auto"/>
            </w:tcBorders>
            <w:hideMark/>
          </w:tcPr>
          <w:p w14:paraId="13AF5B93" w14:textId="77777777" w:rsidR="0080530A" w:rsidRDefault="0080530A" w:rsidP="0080530A">
            <w:pPr>
              <w:pStyle w:val="TAL"/>
              <w:rPr>
                <w:ins w:id="63" w:author="Intel - SA5#131e - post" w:date="2020-07-30T13:59:00Z"/>
                <w:rFonts w:cs="Arial"/>
                <w:color w:val="000000"/>
              </w:rPr>
            </w:pPr>
            <w:ins w:id="64" w:author="Intel - SA5#131e - post" w:date="2020-07-30T13:59:00Z">
              <w:r>
                <w:rPr>
                  <w:rFonts w:cs="Arial"/>
                  <w:color w:val="000000"/>
                </w:rPr>
                <w:t>This parameter contains the list of meta-data about each reporting stream.</w:t>
              </w:r>
            </w:ins>
          </w:p>
          <w:p w14:paraId="3E952FB5" w14:textId="77777777" w:rsidR="0080530A" w:rsidRDefault="0080530A" w:rsidP="0080530A">
            <w:pPr>
              <w:pStyle w:val="TAL"/>
              <w:rPr>
                <w:ins w:id="65" w:author="Intel - SA5#131e - post" w:date="2020-07-30T13:59:00Z"/>
                <w:rFonts w:cs="Arial"/>
                <w:color w:val="000000"/>
              </w:rPr>
            </w:pPr>
            <w:ins w:id="66" w:author="Intel - SA5#131e - post" w:date="2020-07-30T13:59:00Z">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ins>
          </w:p>
          <w:p w14:paraId="7C53FCC8" w14:textId="77777777" w:rsidR="0080530A" w:rsidRDefault="0080530A" w:rsidP="0080530A">
            <w:pPr>
              <w:pStyle w:val="TAL"/>
              <w:ind w:left="284"/>
              <w:rPr>
                <w:ins w:id="67" w:author="Intel - SA5#131e - post" w:date="2020-07-30T13:59:00Z"/>
                <w:rFonts w:cs="Arial"/>
                <w:color w:val="000000"/>
              </w:rPr>
            </w:pPr>
            <w:ins w:id="68" w:author="Intel - SA5#131e - post" w:date="2020-07-30T13:59:00Z">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ins>
          </w:p>
          <w:p w14:paraId="3D15702E" w14:textId="77777777" w:rsidR="0080530A" w:rsidRDefault="0080530A" w:rsidP="0080530A">
            <w:pPr>
              <w:pStyle w:val="TAL"/>
              <w:ind w:left="284"/>
              <w:rPr>
                <w:ins w:id="69" w:author="Intel - SA5#131e - post" w:date="2020-07-30T13:59:00Z"/>
                <w:rFonts w:cs="Arial"/>
                <w:color w:val="000000"/>
              </w:rPr>
            </w:pPr>
            <w:ins w:id="70" w:author="Intel - SA5#131e - post" w:date="2020-07-30T13:59:00Z">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ins>
          </w:p>
          <w:p w14:paraId="7A7D615C" w14:textId="77777777" w:rsidR="0080530A" w:rsidRDefault="0080530A" w:rsidP="0080530A">
            <w:pPr>
              <w:pStyle w:val="TAL"/>
              <w:ind w:left="284"/>
              <w:rPr>
                <w:ins w:id="71" w:author="Intel - SA5#131e - post" w:date="2020-07-30T13:59:00Z"/>
                <w:rFonts w:cs="Arial"/>
                <w:color w:val="000000"/>
              </w:rPr>
            </w:pPr>
            <w:ins w:id="72" w:author="Intel - SA5#131e - post" w:date="2020-07-30T13:59:00Z">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p w14:paraId="370CFFA8" w14:textId="77777777" w:rsidR="0080530A" w:rsidRDefault="0080530A" w:rsidP="0080530A">
            <w:pPr>
              <w:pStyle w:val="TAL"/>
              <w:ind w:left="284"/>
              <w:rPr>
                <w:ins w:id="73" w:author="Intel - SA5#131e - post" w:date="2020-07-30T13:59:00Z"/>
                <w:rFonts w:cs="Arial"/>
                <w:color w:val="000000"/>
              </w:rPr>
            </w:pPr>
            <w:ins w:id="74" w:author="Intel - SA5#131e - post" w:date="2020-07-30T13:59:00Z">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ins>
          </w:p>
          <w:p w14:paraId="08B8A5FA" w14:textId="2948E92D" w:rsidR="0080530A" w:rsidRDefault="0080530A" w:rsidP="0080530A">
            <w:pPr>
              <w:pStyle w:val="TAL"/>
              <w:ind w:left="284"/>
              <w:rPr>
                <w:ins w:id="75" w:author="Intel - SA5#131e - post" w:date="2020-07-30T13:59:00Z"/>
                <w:rFonts w:cs="Arial"/>
                <w:color w:val="000000"/>
              </w:rPr>
            </w:pPr>
            <w:ins w:id="76" w:author="Intel - SA5#131e - post" w:date="2020-07-30T13:59:00Z">
              <w:r>
                <w:rPr>
                  <w:rFonts w:cs="Arial"/>
                  <w:color w:val="000000"/>
                </w:rPr>
                <w:t xml:space="preserve"> - </w:t>
              </w:r>
              <w:r w:rsidRPr="006C623A">
                <w:rPr>
                  <w:rFonts w:ascii="Courier New" w:hAnsi="Courier New" w:cs="Courier New"/>
                  <w:color w:val="000000"/>
                </w:rPr>
                <w:t>measTypes</w:t>
              </w:r>
              <w:r w:rsidRPr="006C623A">
                <w:rPr>
                  <w:rFonts w:cs="Arial"/>
                  <w:color w:val="000000"/>
                </w:rPr>
                <w:t>: a</w:t>
              </w:r>
              <w:r>
                <w:rPr>
                  <w:rFonts w:cs="Arial"/>
                  <w:color w:val="000000"/>
                </w:rPr>
                <w:t>n ordered</w:t>
              </w:r>
              <w:r w:rsidRPr="006C623A">
                <w:rPr>
                  <w:rFonts w:cs="Arial"/>
                  <w:color w:val="000000"/>
                </w:rPr>
                <w:t xml:space="preserve"> list of measurement type or KPI whose measurement </w:t>
              </w:r>
              <w:r>
                <w:rPr>
                  <w:rFonts w:cs="Arial"/>
                  <w:color w:val="000000"/>
                </w:rPr>
                <w:t xml:space="preserve">values </w:t>
              </w:r>
              <w:r w:rsidRPr="006C623A">
                <w:rPr>
                  <w:rFonts w:cs="Arial"/>
                  <w:color w:val="000000"/>
                </w:rPr>
                <w:t xml:space="preserve">or KPI result values are to be reported by the Performance Data Stream Units (see </w:t>
              </w:r>
              <w:r>
                <w:rPr>
                  <w:rFonts w:cs="Arial"/>
                  <w:color w:val="000000"/>
                </w:rPr>
                <w:t xml:space="preserve">Annex C of </w:t>
              </w:r>
              <w:r w:rsidRPr="006C623A">
                <w:rPr>
                  <w:rFonts w:cs="Arial"/>
                  <w:color w:val="000000"/>
                </w:rPr>
                <w:t>TS 28.550 [</w:t>
              </w:r>
            </w:ins>
            <w:ins w:id="77" w:author="Intel - SA5#132e - pre" w:date="2020-07-30T14:08:00Z">
              <w:r w:rsidR="008D56D5">
                <w:rPr>
                  <w:rFonts w:cs="Arial"/>
                  <w:color w:val="000000"/>
                </w:rPr>
                <w:t>c</w:t>
              </w:r>
            </w:ins>
            <w:ins w:id="78" w:author="Intel - SA5#131e - post" w:date="2020-07-30T13:59:00Z">
              <w:r w:rsidRPr="006C623A">
                <w:rPr>
                  <w:rFonts w:cs="Arial"/>
                  <w:color w:val="000000"/>
                </w:rPr>
                <w:t>]) via this stream</w:t>
              </w:r>
              <w:r>
                <w:rPr>
                  <w:rFonts w:cs="Arial"/>
                  <w:color w:val="000000"/>
                </w:rPr>
                <w:t>;</w:t>
              </w:r>
            </w:ins>
          </w:p>
          <w:p w14:paraId="2EC42869" w14:textId="77777777" w:rsidR="0080530A" w:rsidRDefault="0080530A" w:rsidP="0080530A">
            <w:pPr>
              <w:pStyle w:val="TAL"/>
              <w:ind w:left="284"/>
              <w:rPr>
                <w:ins w:id="79" w:author="Intel - SA5#131e - post" w:date="2020-07-30T13:59:00Z"/>
                <w:rFonts w:cs="Arial"/>
                <w:color w:val="000000"/>
              </w:rPr>
            </w:pPr>
            <w:ins w:id="80" w:author="Intel - SA5#131e - post" w:date="2020-07-30T13:59:00Z">
              <w:r>
                <w:rPr>
                  <w:rFonts w:cs="Arial"/>
                  <w:color w:val="000000"/>
                </w:rPr>
                <w:t xml:space="preserve"> - either:</w:t>
              </w:r>
            </w:ins>
          </w:p>
          <w:p w14:paraId="364F0DA6" w14:textId="77777777" w:rsidR="0080530A" w:rsidRDefault="0080530A" w:rsidP="0080530A">
            <w:pPr>
              <w:pStyle w:val="TAL"/>
              <w:ind w:left="568"/>
              <w:rPr>
                <w:ins w:id="81" w:author="Intel - SA5#131e - post" w:date="2020-07-30T13:59:00Z"/>
                <w:rFonts w:cs="Arial"/>
                <w:color w:val="000000"/>
              </w:rPr>
            </w:pPr>
            <w:ins w:id="82" w:author="Intel - SA5#131e - post" w:date="2020-07-30T13:59:00Z">
              <w:r>
                <w:rPr>
                  <w:rFonts w:cs="Arial"/>
                  <w:color w:val="000000"/>
                </w:rPr>
                <w:t xml:space="preserve"> - </w:t>
              </w:r>
              <w:r w:rsidRPr="001A47A5">
                <w:rPr>
                  <w:rFonts w:ascii="Courier New" w:hAnsi="Courier New" w:cs="Courier New"/>
                  <w:color w:val="000000"/>
                </w:rPr>
                <w:t>MeasurementReader</w:t>
              </w:r>
              <w:r>
                <w:rPr>
                  <w:rFonts w:ascii="Courier New" w:hAnsi="Courier New" w:cs="Courier New"/>
                  <w:color w:val="000000"/>
                </w:rPr>
                <w:t>Id</w:t>
              </w:r>
              <w:r w:rsidRPr="001A47A5">
                <w:rPr>
                  <w:rFonts w:cs="Arial"/>
                  <w:color w:val="000000"/>
                </w:rPr>
                <w:t xml:space="preserve"> </w:t>
              </w:r>
              <w:r>
                <w:rPr>
                  <w:rFonts w:cs="Arial"/>
                  <w:color w:val="000000"/>
                </w:rPr>
                <w:t xml:space="preserve">DN of the </w:t>
              </w:r>
              <w:r w:rsidRPr="003C7584">
                <w:rPr>
                  <w:rFonts w:ascii="Courier New" w:hAnsi="Courier New" w:cs="Courier New"/>
                  <w:color w:val="000000"/>
                </w:rPr>
                <w:t>MeasurementReader</w:t>
              </w:r>
              <w:r>
                <w:rPr>
                  <w:rFonts w:cs="Arial"/>
                  <w:color w:val="000000"/>
                </w:rPr>
                <w:t xml:space="preserve"> MOI (see clause 4.3.13 of 3GPP TS 28.622 [11]) for which the data is being reported;</w:t>
              </w:r>
            </w:ins>
          </w:p>
          <w:p w14:paraId="11CB7A6A" w14:textId="77777777" w:rsidR="0080530A" w:rsidRDefault="0080530A" w:rsidP="0080530A">
            <w:pPr>
              <w:pStyle w:val="TAL"/>
              <w:ind w:left="284"/>
              <w:rPr>
                <w:ins w:id="83" w:author="Intel - SA5#131e - post" w:date="2020-07-30T13:59:00Z"/>
                <w:rFonts w:cs="Arial"/>
                <w:color w:val="000000"/>
              </w:rPr>
            </w:pPr>
            <w:ins w:id="84" w:author="Intel - SA5#131e - post" w:date="2020-07-30T13:59:00Z">
              <w:r>
                <w:rPr>
                  <w:rFonts w:cs="Arial"/>
                  <w:color w:val="000000"/>
                </w:rPr>
                <w:t xml:space="preserve"> - or:</w:t>
              </w:r>
            </w:ins>
          </w:p>
          <w:p w14:paraId="4623F792" w14:textId="2F006A00" w:rsidR="0080530A" w:rsidRDefault="0080530A" w:rsidP="0080530A">
            <w:pPr>
              <w:pStyle w:val="TAL"/>
              <w:ind w:left="568"/>
              <w:rPr>
                <w:ins w:id="85" w:author="Intel - SA5#131e - post" w:date="2020-07-30T13:59:00Z"/>
                <w:rFonts w:cs="Arial"/>
                <w:color w:val="000000"/>
              </w:rPr>
            </w:pPr>
            <w:ins w:id="86" w:author="Intel - SA5#131e - post" w:date="2020-07-30T13:59:00Z">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ins>
            <w:ins w:id="87" w:author="Intel - SA5#132e - pre" w:date="2020-07-30T14:06:00Z">
              <w:r w:rsidR="008D56D5">
                <w:rPr>
                  <w:rFonts w:cs="Arial"/>
                  <w:color w:val="000000"/>
                </w:rPr>
                <w:t>c</w:t>
              </w:r>
            </w:ins>
            <w:ins w:id="88" w:author="Intel - SA5#131e - post" w:date="2020-07-30T13:59:00Z">
              <w:r>
                <w:rPr>
                  <w:rFonts w:cs="Arial"/>
                  <w:color w:val="000000"/>
                </w:rPr>
                <w:t>]).</w:t>
              </w:r>
            </w:ins>
          </w:p>
          <w:p w14:paraId="0BE5E030" w14:textId="77777777" w:rsidR="0080530A" w:rsidRDefault="0080530A" w:rsidP="0080530A">
            <w:pPr>
              <w:pStyle w:val="TAL"/>
              <w:rPr>
                <w:ins w:id="89" w:author="Intel - SA5#131e - post" w:date="2020-07-30T13:59:00Z"/>
                <w:rFonts w:cs="Arial"/>
                <w:color w:val="000000"/>
              </w:rPr>
            </w:pPr>
            <w:ins w:id="90" w:author="Intel - SA5#131e - post" w:date="2020-07-30T13:59:00Z">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ins>
          </w:p>
          <w:p w14:paraId="0CD65075" w14:textId="77777777" w:rsidR="0080530A" w:rsidRDefault="0080530A" w:rsidP="0080530A">
            <w:pPr>
              <w:pStyle w:val="TAL"/>
              <w:ind w:left="284"/>
              <w:rPr>
                <w:ins w:id="91" w:author="Intel - SA5#131e - post" w:date="2020-07-30T13:59:00Z"/>
                <w:rFonts w:cs="Arial"/>
                <w:color w:val="000000"/>
              </w:rPr>
            </w:pPr>
            <w:ins w:id="92" w:author="Intel - SA5#131e - post" w:date="2020-07-30T13:59:00Z">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ins>
          </w:p>
          <w:p w14:paraId="14D942C4" w14:textId="77777777" w:rsidR="0080530A" w:rsidRDefault="0080530A" w:rsidP="0080530A">
            <w:pPr>
              <w:pStyle w:val="TAL"/>
              <w:ind w:left="284"/>
              <w:rPr>
                <w:ins w:id="93" w:author="Intel - SA5#131e - post" w:date="2020-07-30T13:59:00Z"/>
                <w:rFonts w:cs="Arial"/>
                <w:color w:val="000000"/>
              </w:rPr>
            </w:pPr>
            <w:ins w:id="94" w:author="Intel - SA5#131e - post" w:date="2020-07-30T13:59:00Z">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p w14:paraId="6DE31DC3" w14:textId="77777777" w:rsidR="0080530A" w:rsidRPr="002D4FF7" w:rsidRDefault="0080530A" w:rsidP="0080530A">
            <w:pPr>
              <w:pStyle w:val="TAL"/>
              <w:ind w:left="284"/>
              <w:rPr>
                <w:ins w:id="95" w:author="Intel - SA5#131e - post" w:date="2020-07-30T13:59:00Z"/>
                <w:rFonts w:cs="Arial"/>
                <w:color w:val="000000"/>
              </w:rPr>
            </w:pPr>
            <w:ins w:id="96" w:author="Intel - SA5#131e - post" w:date="2020-07-30T13:59:00Z">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ins>
          </w:p>
        </w:tc>
      </w:tr>
    </w:tbl>
    <w:p w14:paraId="4FFE46B6" w14:textId="77777777" w:rsidR="0080530A" w:rsidRPr="00171073" w:rsidRDefault="0080530A" w:rsidP="0080530A">
      <w:pPr>
        <w:rPr>
          <w:ins w:id="97" w:author="Intel - SA5#131e - post" w:date="2020-07-30T13:59:00Z"/>
          <w:lang w:eastAsia="zh-CN"/>
        </w:rPr>
      </w:pPr>
    </w:p>
    <w:p w14:paraId="68EB98F8" w14:textId="77777777" w:rsidR="0080530A" w:rsidRDefault="0080530A" w:rsidP="0080530A">
      <w:pPr>
        <w:pStyle w:val="Heading5"/>
        <w:rPr>
          <w:ins w:id="98" w:author="Intel - SA5#131e - post" w:date="2020-07-30T13:59:00Z"/>
          <w:lang w:eastAsia="zh-CN"/>
        </w:rPr>
      </w:pPr>
      <w:bookmarkStart w:id="99" w:name="_Toc44001387"/>
      <w:ins w:id="100" w:author="Intel - SA5#131e - post" w:date="2020-07-30T13:59:00Z">
        <w:r>
          <w:rPr>
            <w:lang w:eastAsia="zh-CN"/>
          </w:rPr>
          <w:t>10.x.1.1.3</w:t>
        </w:r>
        <w:r>
          <w:rPr>
            <w:lang w:eastAsia="zh-CN"/>
          </w:rPr>
          <w:tab/>
          <w:t>Output parameters</w:t>
        </w:r>
        <w:bookmarkEnd w:id="9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878"/>
        <w:gridCol w:w="1797"/>
        <w:gridCol w:w="5378"/>
      </w:tblGrid>
      <w:tr w:rsidR="0080530A" w14:paraId="3FECB811" w14:textId="77777777" w:rsidTr="0080530A">
        <w:trPr>
          <w:tblHeader/>
          <w:jc w:val="center"/>
          <w:ins w:id="101" w:author="Intel - SA5#131e - post" w:date="2020-07-30T13:59:00Z"/>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31584EAB" w14:textId="77777777" w:rsidR="0080530A" w:rsidRDefault="0080530A" w:rsidP="0080530A">
            <w:pPr>
              <w:pStyle w:val="TAH"/>
              <w:rPr>
                <w:ins w:id="102" w:author="Intel - SA5#131e - post" w:date="2020-07-30T13:59:00Z"/>
                <w:rFonts w:eastAsia="SimSun"/>
                <w:color w:val="000000"/>
              </w:rPr>
            </w:pPr>
            <w:ins w:id="103" w:author="Intel - SA5#131e - post" w:date="2020-07-30T13:59: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23CEB12B" w14:textId="77777777" w:rsidR="0080530A" w:rsidRDefault="0080530A" w:rsidP="0080530A">
            <w:pPr>
              <w:pStyle w:val="TAH"/>
              <w:rPr>
                <w:ins w:id="104" w:author="Intel - SA5#131e - post" w:date="2020-07-30T13:59:00Z"/>
              </w:rPr>
            </w:pPr>
            <w:ins w:id="105" w:author="Intel - SA5#131e - post" w:date="2020-07-30T13:59:00Z">
              <w:r>
                <w:t>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4B6F7731" w14:textId="77777777" w:rsidR="0080530A" w:rsidRDefault="0080530A" w:rsidP="0080530A">
            <w:pPr>
              <w:pStyle w:val="TAH"/>
              <w:rPr>
                <w:ins w:id="106" w:author="Intel - SA5#131e - post" w:date="2020-07-30T13:59:00Z"/>
                <w:color w:val="000000"/>
              </w:rPr>
            </w:pPr>
            <w:ins w:id="107" w:author="Intel - SA5#131e - post" w:date="2020-07-30T13:59: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0E3C71F7" w14:textId="77777777" w:rsidR="0080530A" w:rsidRDefault="0080530A" w:rsidP="0080530A">
            <w:pPr>
              <w:pStyle w:val="TAH"/>
              <w:rPr>
                <w:ins w:id="108" w:author="Intel - SA5#131e - post" w:date="2020-07-30T13:59:00Z"/>
                <w:color w:val="000000"/>
              </w:rPr>
            </w:pPr>
            <w:ins w:id="109" w:author="Intel - SA5#131e - post" w:date="2020-07-30T13:59:00Z">
              <w:r>
                <w:rPr>
                  <w:color w:val="000000"/>
                </w:rPr>
                <w:t>Comment</w:t>
              </w:r>
            </w:ins>
          </w:p>
        </w:tc>
      </w:tr>
      <w:tr w:rsidR="0080530A" w14:paraId="5A3D78FD" w14:textId="77777777" w:rsidTr="0080530A">
        <w:trPr>
          <w:jc w:val="center"/>
          <w:ins w:id="110"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775E4BE0" w14:textId="77777777" w:rsidR="0080530A" w:rsidRDefault="0080530A" w:rsidP="0080530A">
            <w:pPr>
              <w:pStyle w:val="TAL"/>
              <w:rPr>
                <w:ins w:id="111" w:author="Intel - SA5#131e - post" w:date="2020-07-30T13:59:00Z"/>
                <w:rFonts w:ascii="Courier New" w:hAnsi="Courier New" w:cs="Courier New"/>
                <w:color w:val="000000"/>
              </w:rPr>
            </w:pPr>
            <w:ins w:id="112" w:author="Intel - SA5#131e - post" w:date="2020-07-30T13:59:00Z">
              <w:r>
                <w:rPr>
                  <w:rFonts w:ascii="Courier New" w:hAnsi="Courier New" w:cs="Courier New"/>
                  <w:color w:val="000000"/>
                </w:rPr>
                <w:t>connectionId</w:t>
              </w:r>
            </w:ins>
          </w:p>
        </w:tc>
        <w:tc>
          <w:tcPr>
            <w:tcW w:w="456" w:type="pct"/>
            <w:tcBorders>
              <w:top w:val="single" w:sz="4" w:space="0" w:color="auto"/>
              <w:left w:val="single" w:sz="4" w:space="0" w:color="auto"/>
              <w:bottom w:val="single" w:sz="4" w:space="0" w:color="auto"/>
              <w:right w:val="single" w:sz="4" w:space="0" w:color="auto"/>
            </w:tcBorders>
            <w:hideMark/>
          </w:tcPr>
          <w:p w14:paraId="7791B932" w14:textId="77777777" w:rsidR="0080530A" w:rsidRDefault="0080530A" w:rsidP="0080530A">
            <w:pPr>
              <w:pStyle w:val="TAC"/>
              <w:rPr>
                <w:ins w:id="113" w:author="Intel - SA5#131e - post" w:date="2020-07-30T13:59:00Z"/>
              </w:rPr>
            </w:pPr>
            <w:ins w:id="114"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2C7AB7DD" w14:textId="77777777" w:rsidR="0080530A" w:rsidRDefault="0080530A" w:rsidP="0080530A">
            <w:pPr>
              <w:pStyle w:val="TAL"/>
              <w:rPr>
                <w:ins w:id="115" w:author="Intel - SA5#131e - post" w:date="2020-07-30T13:59:00Z"/>
                <w:color w:val="000000"/>
              </w:rPr>
            </w:pPr>
            <w:ins w:id="116" w:author="Intel - SA5#131e - post" w:date="2020-07-30T13:59:00Z">
              <w:r>
                <w:rPr>
                  <w:color w:val="000000"/>
                </w:rPr>
                <w:t>Identifier of the established streaming connection.</w:t>
              </w:r>
            </w:ins>
          </w:p>
        </w:tc>
        <w:tc>
          <w:tcPr>
            <w:tcW w:w="2792" w:type="pct"/>
            <w:tcBorders>
              <w:top w:val="single" w:sz="4" w:space="0" w:color="auto"/>
              <w:left w:val="single" w:sz="4" w:space="0" w:color="auto"/>
              <w:bottom w:val="single" w:sz="4" w:space="0" w:color="auto"/>
              <w:right w:val="single" w:sz="4" w:space="0" w:color="auto"/>
            </w:tcBorders>
            <w:hideMark/>
          </w:tcPr>
          <w:p w14:paraId="7AEC6722" w14:textId="77777777" w:rsidR="0080530A" w:rsidRDefault="0080530A" w:rsidP="0080530A">
            <w:pPr>
              <w:pStyle w:val="TAL"/>
              <w:rPr>
                <w:ins w:id="117" w:author="Intel - SA5#131e - post" w:date="2020-07-30T13:59:00Z"/>
                <w:color w:val="000000"/>
              </w:rPr>
            </w:pPr>
            <w:ins w:id="118" w:author="Intel - SA5#131e - post" w:date="2020-07-30T13:59:00Z">
              <w:r>
                <w:rPr>
                  <w:color w:val="000000"/>
                </w:rPr>
                <w:t xml:space="preserve">It identifies the established streaming connection. The </w:t>
              </w:r>
              <w:r>
                <w:t>format may have dependency on the solution set.</w:t>
              </w:r>
            </w:ins>
          </w:p>
        </w:tc>
      </w:tr>
      <w:tr w:rsidR="0080530A" w14:paraId="3A5DDC65" w14:textId="77777777" w:rsidTr="0080530A">
        <w:trPr>
          <w:jc w:val="center"/>
          <w:ins w:id="119"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035762A6" w14:textId="77777777" w:rsidR="0080530A" w:rsidRDefault="0080530A" w:rsidP="0080530A">
            <w:pPr>
              <w:pStyle w:val="TAL"/>
              <w:rPr>
                <w:ins w:id="120" w:author="Intel - SA5#131e - post" w:date="2020-07-30T13:59:00Z"/>
                <w:rFonts w:ascii="Courier New" w:hAnsi="Courier New" w:cs="Courier New"/>
                <w:color w:val="000000"/>
              </w:rPr>
            </w:pPr>
            <w:ins w:id="121"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56" w:type="pct"/>
            <w:tcBorders>
              <w:top w:val="single" w:sz="4" w:space="0" w:color="auto"/>
              <w:left w:val="single" w:sz="4" w:space="0" w:color="auto"/>
              <w:bottom w:val="single" w:sz="4" w:space="0" w:color="auto"/>
              <w:right w:val="single" w:sz="4" w:space="0" w:color="auto"/>
            </w:tcBorders>
            <w:hideMark/>
          </w:tcPr>
          <w:p w14:paraId="4A701A86" w14:textId="77777777" w:rsidR="0080530A" w:rsidRDefault="0080530A" w:rsidP="0080530A">
            <w:pPr>
              <w:pStyle w:val="TAC"/>
              <w:rPr>
                <w:ins w:id="122" w:author="Intel - SA5#131e - post" w:date="2020-07-30T13:59:00Z"/>
              </w:rPr>
            </w:pPr>
            <w:ins w:id="123"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49B66491" w14:textId="77777777" w:rsidR="0080530A" w:rsidRDefault="0080530A" w:rsidP="0080530A">
            <w:pPr>
              <w:pStyle w:val="TAL"/>
              <w:rPr>
                <w:ins w:id="124" w:author="Intel - SA5#131e - post" w:date="2020-07-30T13:59:00Z"/>
                <w:color w:val="000000"/>
              </w:rPr>
            </w:pPr>
            <w:ins w:id="125" w:author="Intel - SA5#131e - post" w:date="2020-07-30T13:59:00Z">
              <w:r>
                <w:rPr>
                  <w:color w:val="000000"/>
                </w:rPr>
                <w:t>ENUM (Success, Failure)</w:t>
              </w:r>
            </w:ins>
          </w:p>
        </w:tc>
        <w:tc>
          <w:tcPr>
            <w:tcW w:w="2792" w:type="pct"/>
            <w:tcBorders>
              <w:top w:val="single" w:sz="4" w:space="0" w:color="auto"/>
              <w:left w:val="single" w:sz="4" w:space="0" w:color="auto"/>
              <w:bottom w:val="single" w:sz="4" w:space="0" w:color="auto"/>
              <w:right w:val="single" w:sz="4" w:space="0" w:color="auto"/>
            </w:tcBorders>
            <w:hideMark/>
          </w:tcPr>
          <w:p w14:paraId="753CD900" w14:textId="77777777" w:rsidR="0080530A" w:rsidRDefault="0080530A" w:rsidP="0080530A">
            <w:pPr>
              <w:pStyle w:val="TAL"/>
              <w:rPr>
                <w:ins w:id="126" w:author="Intel - SA5#131e - post" w:date="2020-07-30T13:59:00Z"/>
                <w:color w:val="000000"/>
              </w:rPr>
            </w:pPr>
            <w:ins w:id="127" w:author="Intel - SA5#131e - post" w:date="2020-07-30T13:59:00Z">
              <w:r>
                <w:rPr>
                  <w:color w:val="000000"/>
                </w:rPr>
                <w:t>An operation may fail because of a specified or unspecified reason.</w:t>
              </w:r>
            </w:ins>
          </w:p>
        </w:tc>
      </w:tr>
    </w:tbl>
    <w:p w14:paraId="3DDCF139" w14:textId="77777777" w:rsidR="0080530A" w:rsidRPr="002A171B" w:rsidRDefault="0080530A" w:rsidP="0080530A">
      <w:pPr>
        <w:rPr>
          <w:ins w:id="128" w:author="Intel - SA5#131e - post" w:date="2020-07-30T13:59:00Z"/>
          <w:lang w:eastAsia="zh-CN"/>
        </w:rPr>
      </w:pPr>
    </w:p>
    <w:p w14:paraId="601EEC13" w14:textId="77777777" w:rsidR="0080530A" w:rsidRDefault="0080530A" w:rsidP="0080530A">
      <w:pPr>
        <w:pStyle w:val="Heading5"/>
        <w:rPr>
          <w:ins w:id="129" w:author="Intel - SA5#131e - post" w:date="2020-07-30T13:59:00Z"/>
          <w:lang w:eastAsia="zh-CN"/>
        </w:rPr>
      </w:pPr>
      <w:bookmarkStart w:id="130" w:name="_Toc44001388"/>
      <w:ins w:id="131" w:author="Intel - SA5#131e - post" w:date="2020-07-30T13:59:00Z">
        <w:r>
          <w:rPr>
            <w:lang w:eastAsia="zh-CN"/>
          </w:rPr>
          <w:t>10.x.1.1.4</w:t>
        </w:r>
        <w:r>
          <w:rPr>
            <w:lang w:eastAsia="zh-CN"/>
          </w:rPr>
          <w:tab/>
          <w:t>Exceptions</w:t>
        </w:r>
        <w:bookmarkEnd w:id="13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738"/>
      </w:tblGrid>
      <w:tr w:rsidR="0080530A" w14:paraId="191E7489" w14:textId="77777777" w:rsidTr="0080530A">
        <w:trPr>
          <w:cantSplit/>
          <w:tblHeader/>
          <w:jc w:val="center"/>
          <w:ins w:id="132" w:author="Intel - SA5#131e - post" w:date="2020-07-30T13:59:00Z"/>
        </w:trPr>
        <w:tc>
          <w:tcPr>
            <w:tcW w:w="975" w:type="pct"/>
            <w:tcBorders>
              <w:top w:val="single" w:sz="4" w:space="0" w:color="auto"/>
              <w:left w:val="single" w:sz="4" w:space="0" w:color="auto"/>
              <w:bottom w:val="single" w:sz="4" w:space="0" w:color="auto"/>
              <w:right w:val="single" w:sz="4" w:space="0" w:color="auto"/>
            </w:tcBorders>
            <w:shd w:val="pct10" w:color="auto" w:fill="FFFFFF"/>
            <w:hideMark/>
          </w:tcPr>
          <w:p w14:paraId="1D5382F9" w14:textId="77777777" w:rsidR="0080530A" w:rsidRDefault="0080530A" w:rsidP="0080530A">
            <w:pPr>
              <w:pStyle w:val="TAH"/>
              <w:rPr>
                <w:ins w:id="133" w:author="Intel - SA5#131e - post" w:date="2020-07-30T13:59:00Z"/>
                <w:rFonts w:eastAsia="SimSun"/>
                <w:color w:val="000000"/>
              </w:rPr>
            </w:pPr>
            <w:ins w:id="134" w:author="Intel - SA5#131e - post" w:date="2020-07-30T13:59:00Z">
              <w:r>
                <w:rPr>
                  <w:color w:val="000000"/>
                </w:rPr>
                <w:t>Exception Name</w:t>
              </w:r>
            </w:ins>
          </w:p>
        </w:tc>
        <w:tc>
          <w:tcPr>
            <w:tcW w:w="4025" w:type="pct"/>
            <w:tcBorders>
              <w:top w:val="single" w:sz="4" w:space="0" w:color="auto"/>
              <w:left w:val="single" w:sz="4" w:space="0" w:color="auto"/>
              <w:bottom w:val="single" w:sz="4" w:space="0" w:color="auto"/>
              <w:right w:val="single" w:sz="4" w:space="0" w:color="auto"/>
            </w:tcBorders>
            <w:shd w:val="pct10" w:color="auto" w:fill="FFFFFF"/>
            <w:hideMark/>
          </w:tcPr>
          <w:p w14:paraId="27D45DC7" w14:textId="77777777" w:rsidR="0080530A" w:rsidRDefault="0080530A" w:rsidP="0080530A">
            <w:pPr>
              <w:pStyle w:val="TAH"/>
              <w:rPr>
                <w:ins w:id="135" w:author="Intel - SA5#131e - post" w:date="2020-07-30T13:59:00Z"/>
                <w:color w:val="000000"/>
              </w:rPr>
            </w:pPr>
            <w:ins w:id="136" w:author="Intel - SA5#131e - post" w:date="2020-07-30T13:59:00Z">
              <w:r>
                <w:rPr>
                  <w:color w:val="000000"/>
                </w:rPr>
                <w:t>Definition</w:t>
              </w:r>
            </w:ins>
          </w:p>
        </w:tc>
      </w:tr>
      <w:tr w:rsidR="0080530A" w14:paraId="138BE282" w14:textId="77777777" w:rsidTr="0080530A">
        <w:trPr>
          <w:cantSplit/>
          <w:jc w:val="center"/>
          <w:ins w:id="137" w:author="Intel - SA5#131e - post" w:date="2020-07-30T13:59:00Z"/>
        </w:trPr>
        <w:tc>
          <w:tcPr>
            <w:tcW w:w="975" w:type="pct"/>
            <w:tcBorders>
              <w:top w:val="single" w:sz="4" w:space="0" w:color="auto"/>
              <w:left w:val="single" w:sz="4" w:space="0" w:color="auto"/>
              <w:bottom w:val="single" w:sz="4" w:space="0" w:color="auto"/>
              <w:right w:val="single" w:sz="4" w:space="0" w:color="auto"/>
            </w:tcBorders>
            <w:hideMark/>
          </w:tcPr>
          <w:p w14:paraId="40696C0F" w14:textId="77777777" w:rsidR="0080530A" w:rsidRDefault="0080530A" w:rsidP="0080530A">
            <w:pPr>
              <w:pStyle w:val="TAL"/>
              <w:rPr>
                <w:ins w:id="138" w:author="Intel - SA5#131e - post" w:date="2020-07-30T13:59:00Z"/>
                <w:rFonts w:ascii="Courier New" w:hAnsi="Courier New" w:cs="Courier New"/>
                <w:color w:val="000000"/>
              </w:rPr>
            </w:pPr>
            <w:ins w:id="139" w:author="Intel - SA5#131e - post" w:date="2020-07-30T13:59:00Z">
              <w:r>
                <w:rPr>
                  <w:rFonts w:ascii="Courier New" w:hAnsi="Courier New" w:cs="Courier New"/>
                  <w:color w:val="000000"/>
                </w:rPr>
                <w:t>unexpectedStreams</w:t>
              </w:r>
            </w:ins>
          </w:p>
        </w:tc>
        <w:tc>
          <w:tcPr>
            <w:tcW w:w="4025" w:type="pct"/>
            <w:tcBorders>
              <w:top w:val="single" w:sz="4" w:space="0" w:color="auto"/>
              <w:left w:val="single" w:sz="4" w:space="0" w:color="auto"/>
              <w:bottom w:val="single" w:sz="4" w:space="0" w:color="auto"/>
              <w:right w:val="single" w:sz="4" w:space="0" w:color="auto"/>
            </w:tcBorders>
            <w:hideMark/>
          </w:tcPr>
          <w:p w14:paraId="27634F72" w14:textId="77777777" w:rsidR="0080530A" w:rsidRDefault="0080530A" w:rsidP="0080530A">
            <w:pPr>
              <w:pStyle w:val="TAL"/>
              <w:rPr>
                <w:ins w:id="140" w:author="Intel - SA5#131e - post" w:date="2020-07-30T13:59:00Z"/>
                <w:b/>
                <w:color w:val="000000"/>
              </w:rPr>
            </w:pPr>
            <w:ins w:id="141" w:author="Intel - SA5#131e - post" w:date="2020-07-30T13:59:00Z">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ins>
          </w:p>
          <w:p w14:paraId="27EB93A5" w14:textId="77777777" w:rsidR="0080530A" w:rsidRDefault="0080530A" w:rsidP="0080530A">
            <w:pPr>
              <w:pStyle w:val="TAL"/>
              <w:rPr>
                <w:ins w:id="142" w:author="Intel - SA5#131e - post" w:date="2020-07-30T13:59:00Z"/>
                <w:color w:val="000000"/>
              </w:rPr>
            </w:pPr>
            <w:ins w:id="143"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ins>
          </w:p>
        </w:tc>
      </w:tr>
    </w:tbl>
    <w:p w14:paraId="787D463A" w14:textId="77777777" w:rsidR="0080530A" w:rsidRPr="002A171B" w:rsidRDefault="0080530A" w:rsidP="0080530A">
      <w:pPr>
        <w:rPr>
          <w:ins w:id="144" w:author="Intel - SA5#131e - post" w:date="2020-07-30T13:59:00Z"/>
          <w:lang w:eastAsia="zh-CN"/>
        </w:rPr>
      </w:pPr>
    </w:p>
    <w:p w14:paraId="78FC1754" w14:textId="77777777" w:rsidR="0080530A" w:rsidRDefault="0080530A" w:rsidP="0080530A">
      <w:pPr>
        <w:pStyle w:val="Heading4"/>
        <w:rPr>
          <w:ins w:id="145" w:author="Intel - SA5#131e - post" w:date="2020-07-30T13:59:00Z"/>
          <w:lang w:eastAsia="zh-CN"/>
        </w:rPr>
      </w:pPr>
      <w:bookmarkStart w:id="146" w:name="_Toc44001389"/>
      <w:ins w:id="147" w:author="Intel - SA5#131e - post" w:date="2020-07-30T13:59:00Z">
        <w:r>
          <w:rPr>
            <w:lang w:eastAsia="zh-CN"/>
          </w:rPr>
          <w:t>10.x.1.2</w:t>
        </w:r>
        <w:r>
          <w:rPr>
            <w:lang w:eastAsia="zh-CN"/>
          </w:rPr>
          <w:tab/>
          <w:t>terminateStreamingConnection operation (M)</w:t>
        </w:r>
        <w:bookmarkEnd w:id="146"/>
      </w:ins>
    </w:p>
    <w:p w14:paraId="7A17DFE2" w14:textId="77777777" w:rsidR="0080530A" w:rsidRDefault="0080530A" w:rsidP="0080530A">
      <w:pPr>
        <w:pStyle w:val="Heading5"/>
        <w:rPr>
          <w:ins w:id="148" w:author="Intel - SA5#131e - post" w:date="2020-07-30T13:59:00Z"/>
          <w:lang w:eastAsia="zh-CN"/>
        </w:rPr>
      </w:pPr>
      <w:bookmarkStart w:id="149" w:name="_Toc44001390"/>
      <w:ins w:id="150" w:author="Intel - SA5#131e - post" w:date="2020-07-30T13:59:00Z">
        <w:r>
          <w:rPr>
            <w:lang w:eastAsia="zh-CN"/>
          </w:rPr>
          <w:t>10.x.1.2.1</w:t>
        </w:r>
        <w:r>
          <w:rPr>
            <w:lang w:eastAsia="zh-CN"/>
          </w:rPr>
          <w:tab/>
          <w:t>Definition</w:t>
        </w:r>
        <w:bookmarkEnd w:id="149"/>
      </w:ins>
    </w:p>
    <w:p w14:paraId="00F4D060" w14:textId="77777777" w:rsidR="0080530A" w:rsidRDefault="0080530A" w:rsidP="0080530A">
      <w:pPr>
        <w:rPr>
          <w:ins w:id="151" w:author="Intel - SA5#131e - post" w:date="2020-07-30T13:59:00Z"/>
          <w:lang w:eastAsia="zh-CN"/>
        </w:rPr>
      </w:pPr>
      <w:ins w:id="152" w:author="Intel - SA5#131e - post" w:date="2020-07-30T13:59:00Z">
        <w:r>
          <w:rPr>
            <w:lang w:eastAsia="zh-CN"/>
          </w:rPr>
          <w:t>This operation enables the streaming data reporting producer to terminate the connection to the streaming data reporting consumer (i.e. streaming target).</w:t>
        </w:r>
      </w:ins>
    </w:p>
    <w:p w14:paraId="4AEA9C4F" w14:textId="77777777" w:rsidR="0080530A" w:rsidRPr="002A171B" w:rsidRDefault="0080530A" w:rsidP="0080530A">
      <w:pPr>
        <w:rPr>
          <w:ins w:id="153" w:author="Intel - SA5#131e - post" w:date="2020-07-30T13:59:00Z"/>
          <w:lang w:eastAsia="zh-CN"/>
        </w:rPr>
      </w:pPr>
      <w:ins w:id="154" w:author="Intel - SA5#131e - post" w:date="2020-07-30T13:59:00Z">
        <w:r>
          <w:rPr>
            <w:lang w:eastAsia="zh-CN"/>
          </w:rPr>
          <w:t>Upon successful termination of the streaming connection, the producer stops reporting data to the consumer on this connection.</w:t>
        </w:r>
      </w:ins>
    </w:p>
    <w:p w14:paraId="257B6DB3" w14:textId="77777777" w:rsidR="0080530A" w:rsidRDefault="0080530A" w:rsidP="0080530A">
      <w:pPr>
        <w:pStyle w:val="Heading5"/>
        <w:rPr>
          <w:ins w:id="155" w:author="Intel - SA5#131e - post" w:date="2020-07-30T13:59:00Z"/>
          <w:lang w:eastAsia="zh-CN"/>
        </w:rPr>
      </w:pPr>
      <w:bookmarkStart w:id="156" w:name="_Toc44001391"/>
      <w:ins w:id="157" w:author="Intel - SA5#131e - post" w:date="2020-07-30T13:59:00Z">
        <w:r>
          <w:rPr>
            <w:lang w:eastAsia="zh-CN"/>
          </w:rPr>
          <w:lastRenderedPageBreak/>
          <w:t>10.x.1.2.2</w:t>
        </w:r>
        <w:r>
          <w:rPr>
            <w:lang w:eastAsia="zh-CN"/>
          </w:rPr>
          <w:tab/>
          <w:t>Input parameters</w:t>
        </w:r>
        <w:bookmarkEnd w:id="15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14"/>
        <w:gridCol w:w="787"/>
        <w:gridCol w:w="1753"/>
        <w:gridCol w:w="5377"/>
      </w:tblGrid>
      <w:tr w:rsidR="0080530A" w14:paraId="51EC89CB" w14:textId="77777777" w:rsidTr="0080530A">
        <w:trPr>
          <w:tblHeader/>
          <w:jc w:val="center"/>
          <w:ins w:id="158" w:author="Intel - SA5#131e - post" w:date="2020-07-30T13:59:00Z"/>
        </w:trPr>
        <w:tc>
          <w:tcPr>
            <w:tcW w:w="891" w:type="pct"/>
            <w:tcBorders>
              <w:top w:val="single" w:sz="4" w:space="0" w:color="auto"/>
              <w:left w:val="single" w:sz="4" w:space="0" w:color="auto"/>
              <w:bottom w:val="single" w:sz="4" w:space="0" w:color="auto"/>
              <w:right w:val="single" w:sz="4" w:space="0" w:color="auto"/>
            </w:tcBorders>
            <w:shd w:val="pct10" w:color="auto" w:fill="FFFFFF"/>
            <w:hideMark/>
          </w:tcPr>
          <w:p w14:paraId="0B2C39A8" w14:textId="77777777" w:rsidR="0080530A" w:rsidRDefault="0080530A" w:rsidP="0080530A">
            <w:pPr>
              <w:pStyle w:val="TAH"/>
              <w:rPr>
                <w:ins w:id="159" w:author="Intel - SA5#131e - post" w:date="2020-07-30T13:59:00Z"/>
                <w:rFonts w:eastAsia="SimSun"/>
                <w:color w:val="000000"/>
              </w:rPr>
            </w:pPr>
            <w:ins w:id="160"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3AAC9C67" w14:textId="77777777" w:rsidR="0080530A" w:rsidRDefault="0080530A" w:rsidP="0080530A">
            <w:pPr>
              <w:pStyle w:val="TAH"/>
              <w:rPr>
                <w:ins w:id="161" w:author="Intel - SA5#131e - post" w:date="2020-07-30T13:59:00Z"/>
                <w:color w:val="000000"/>
              </w:rPr>
            </w:pPr>
            <w:ins w:id="162" w:author="Intel - SA5#131e - post" w:date="2020-07-30T13:59:00Z">
              <w:r>
                <w:rPr>
                  <w:color w:val="000000"/>
                </w:rPr>
                <w:t>Qualifier</w:t>
              </w:r>
            </w:ins>
          </w:p>
        </w:tc>
        <w:tc>
          <w:tcPr>
            <w:tcW w:w="911" w:type="pct"/>
            <w:tcBorders>
              <w:top w:val="single" w:sz="4" w:space="0" w:color="auto"/>
              <w:left w:val="single" w:sz="4" w:space="0" w:color="auto"/>
              <w:bottom w:val="single" w:sz="4" w:space="0" w:color="auto"/>
              <w:right w:val="single" w:sz="4" w:space="0" w:color="auto"/>
            </w:tcBorders>
            <w:shd w:val="pct10" w:color="auto" w:fill="FFFFFF"/>
            <w:hideMark/>
          </w:tcPr>
          <w:p w14:paraId="0AF8E201" w14:textId="77777777" w:rsidR="0080530A" w:rsidRDefault="0080530A" w:rsidP="0080530A">
            <w:pPr>
              <w:pStyle w:val="TAH"/>
              <w:rPr>
                <w:ins w:id="163" w:author="Intel - SA5#131e - post" w:date="2020-07-30T13:59:00Z"/>
                <w:color w:val="000000"/>
              </w:rPr>
            </w:pPr>
            <w:ins w:id="164" w:author="Intel - SA5#131e - post" w:date="2020-07-30T13:59:00Z">
              <w:r>
                <w:rPr>
                  <w:color w:val="000000"/>
                </w:rPr>
                <w:t>Information type</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0902F7E4" w14:textId="77777777" w:rsidR="0080530A" w:rsidRDefault="0080530A" w:rsidP="0080530A">
            <w:pPr>
              <w:pStyle w:val="TAH"/>
              <w:rPr>
                <w:ins w:id="165" w:author="Intel - SA5#131e - post" w:date="2020-07-30T13:59:00Z"/>
                <w:color w:val="000000"/>
              </w:rPr>
            </w:pPr>
            <w:ins w:id="166" w:author="Intel - SA5#131e - post" w:date="2020-07-30T13:59:00Z">
              <w:r>
                <w:rPr>
                  <w:color w:val="000000"/>
                </w:rPr>
                <w:t>Comment</w:t>
              </w:r>
            </w:ins>
          </w:p>
        </w:tc>
      </w:tr>
      <w:tr w:rsidR="0080530A" w14:paraId="48DBE45D" w14:textId="77777777" w:rsidTr="0080530A">
        <w:trPr>
          <w:jc w:val="center"/>
          <w:ins w:id="167" w:author="Intel - SA5#131e - post" w:date="2020-07-30T13:59:00Z"/>
        </w:trPr>
        <w:tc>
          <w:tcPr>
            <w:tcW w:w="891" w:type="pct"/>
            <w:tcBorders>
              <w:top w:val="single" w:sz="4" w:space="0" w:color="auto"/>
              <w:left w:val="single" w:sz="4" w:space="0" w:color="auto"/>
              <w:bottom w:val="single" w:sz="4" w:space="0" w:color="auto"/>
              <w:right w:val="single" w:sz="4" w:space="0" w:color="auto"/>
            </w:tcBorders>
            <w:hideMark/>
          </w:tcPr>
          <w:p w14:paraId="7A6F11C6" w14:textId="77777777" w:rsidR="0080530A" w:rsidRDefault="0080530A" w:rsidP="0080530A">
            <w:pPr>
              <w:pStyle w:val="TAL"/>
              <w:rPr>
                <w:ins w:id="168" w:author="Intel - SA5#131e - post" w:date="2020-07-30T13:59:00Z"/>
                <w:rFonts w:ascii="Courier New" w:hAnsi="Courier New" w:cs="Courier New"/>
                <w:color w:val="000000"/>
              </w:rPr>
            </w:pPr>
            <w:ins w:id="169" w:author="Intel - SA5#131e - post" w:date="2020-07-30T13:59:00Z">
              <w:r>
                <w:rPr>
                  <w:rFonts w:ascii="Courier New" w:hAnsi="Courier New" w:cs="Courier New"/>
                  <w:color w:val="000000"/>
                </w:rPr>
                <w:t>connectionId</w:t>
              </w:r>
            </w:ins>
          </w:p>
        </w:tc>
        <w:tc>
          <w:tcPr>
            <w:tcW w:w="406" w:type="pct"/>
            <w:tcBorders>
              <w:top w:val="single" w:sz="4" w:space="0" w:color="auto"/>
              <w:left w:val="single" w:sz="4" w:space="0" w:color="auto"/>
              <w:bottom w:val="single" w:sz="4" w:space="0" w:color="auto"/>
              <w:right w:val="single" w:sz="4" w:space="0" w:color="auto"/>
            </w:tcBorders>
            <w:hideMark/>
          </w:tcPr>
          <w:p w14:paraId="1209E1C0" w14:textId="77777777" w:rsidR="0080530A" w:rsidRDefault="0080530A" w:rsidP="0080530A">
            <w:pPr>
              <w:pStyle w:val="TAC"/>
              <w:rPr>
                <w:ins w:id="170" w:author="Intel - SA5#131e - post" w:date="2020-07-30T13:59:00Z"/>
              </w:rPr>
            </w:pPr>
            <w:ins w:id="171" w:author="Intel - SA5#131e - post" w:date="2020-07-30T13:59:00Z">
              <w:r>
                <w:t>M</w:t>
              </w:r>
            </w:ins>
          </w:p>
        </w:tc>
        <w:tc>
          <w:tcPr>
            <w:tcW w:w="911" w:type="pct"/>
            <w:tcBorders>
              <w:top w:val="single" w:sz="4" w:space="0" w:color="auto"/>
              <w:left w:val="single" w:sz="4" w:space="0" w:color="auto"/>
              <w:bottom w:val="single" w:sz="4" w:space="0" w:color="auto"/>
              <w:right w:val="single" w:sz="4" w:space="0" w:color="auto"/>
            </w:tcBorders>
            <w:hideMark/>
          </w:tcPr>
          <w:p w14:paraId="2026504E" w14:textId="77777777" w:rsidR="0080530A" w:rsidRDefault="0080530A" w:rsidP="0080530A">
            <w:pPr>
              <w:pStyle w:val="TAL"/>
              <w:rPr>
                <w:ins w:id="172" w:author="Intel - SA5#131e - post" w:date="2020-07-30T13:59:00Z"/>
                <w:rFonts w:ascii="Courier New" w:hAnsi="Courier New" w:cs="Courier New"/>
                <w:color w:val="000000"/>
              </w:rPr>
            </w:pPr>
            <w:ins w:id="173" w:author="Intel - SA5#131e - post" w:date="2020-07-30T13:59:00Z">
              <w:r>
                <w:t>See clause 10.x.1.1.3</w:t>
              </w:r>
            </w:ins>
          </w:p>
        </w:tc>
        <w:tc>
          <w:tcPr>
            <w:tcW w:w="2792" w:type="pct"/>
            <w:tcBorders>
              <w:top w:val="single" w:sz="4" w:space="0" w:color="auto"/>
              <w:left w:val="single" w:sz="4" w:space="0" w:color="auto"/>
              <w:bottom w:val="single" w:sz="4" w:space="0" w:color="auto"/>
              <w:right w:val="single" w:sz="4" w:space="0" w:color="auto"/>
            </w:tcBorders>
          </w:tcPr>
          <w:p w14:paraId="78E373BC" w14:textId="77777777" w:rsidR="0080530A" w:rsidRDefault="0080530A" w:rsidP="0080530A">
            <w:pPr>
              <w:pStyle w:val="TAL"/>
              <w:rPr>
                <w:ins w:id="174" w:author="Intel - SA5#131e - post" w:date="2020-07-30T13:59:00Z"/>
                <w:color w:val="000000"/>
              </w:rPr>
            </w:pPr>
            <w:ins w:id="175" w:author="Intel - SA5#131e - post" w:date="2020-07-30T13:59:00Z">
              <w:r>
                <w:rPr>
                  <w:color w:val="000000"/>
                </w:rPr>
                <w:t xml:space="preserve">It identifies the streaming connection being terminated. The </w:t>
              </w:r>
              <w:r>
                <w:t>format may have dependency on the solution set.</w:t>
              </w:r>
            </w:ins>
          </w:p>
        </w:tc>
      </w:tr>
    </w:tbl>
    <w:p w14:paraId="36D4A15F" w14:textId="77777777" w:rsidR="0080530A" w:rsidRPr="002A171B" w:rsidRDefault="0080530A" w:rsidP="0080530A">
      <w:pPr>
        <w:rPr>
          <w:ins w:id="176" w:author="Intel - SA5#131e - post" w:date="2020-07-30T13:59:00Z"/>
          <w:lang w:eastAsia="zh-CN"/>
        </w:rPr>
      </w:pPr>
    </w:p>
    <w:p w14:paraId="163F8E55" w14:textId="77777777" w:rsidR="0080530A" w:rsidRDefault="0080530A" w:rsidP="0080530A">
      <w:pPr>
        <w:pStyle w:val="Heading5"/>
        <w:rPr>
          <w:ins w:id="177" w:author="Intel - SA5#131e - post" w:date="2020-07-30T13:59:00Z"/>
          <w:lang w:eastAsia="zh-CN"/>
        </w:rPr>
      </w:pPr>
      <w:bookmarkStart w:id="178" w:name="_Toc44001392"/>
      <w:ins w:id="179" w:author="Intel - SA5#131e - post" w:date="2020-07-30T13:59:00Z">
        <w:r>
          <w:rPr>
            <w:lang w:eastAsia="zh-CN"/>
          </w:rPr>
          <w:t>10.x.1.2.3</w:t>
        </w:r>
        <w:r>
          <w:rPr>
            <w:lang w:eastAsia="zh-CN"/>
          </w:rPr>
          <w:tab/>
          <w:t>Output parameters</w:t>
        </w:r>
        <w:bookmarkEnd w:id="17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795"/>
        <w:gridCol w:w="5377"/>
      </w:tblGrid>
      <w:tr w:rsidR="0080530A" w14:paraId="34D5F498" w14:textId="77777777" w:rsidTr="0080530A">
        <w:trPr>
          <w:tblHeader/>
          <w:jc w:val="center"/>
          <w:ins w:id="180" w:author="Intel - SA5#131e - post" w:date="2020-07-30T13:59:00Z"/>
        </w:trPr>
        <w:tc>
          <w:tcPr>
            <w:tcW w:w="869" w:type="pct"/>
            <w:tcBorders>
              <w:top w:val="single" w:sz="4" w:space="0" w:color="auto"/>
              <w:left w:val="single" w:sz="4" w:space="0" w:color="auto"/>
              <w:bottom w:val="single" w:sz="4" w:space="0" w:color="auto"/>
              <w:right w:val="single" w:sz="4" w:space="0" w:color="auto"/>
            </w:tcBorders>
            <w:shd w:val="pct10" w:color="auto" w:fill="FFFFFF"/>
            <w:hideMark/>
          </w:tcPr>
          <w:p w14:paraId="1F441E09" w14:textId="77777777" w:rsidR="0080530A" w:rsidRDefault="0080530A" w:rsidP="0080530A">
            <w:pPr>
              <w:pStyle w:val="TAH"/>
              <w:rPr>
                <w:ins w:id="181" w:author="Intel - SA5#131e - post" w:date="2020-07-30T13:59:00Z"/>
                <w:rFonts w:eastAsia="SimSun"/>
                <w:color w:val="000000"/>
              </w:rPr>
            </w:pPr>
            <w:ins w:id="182"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1340F9DE" w14:textId="77777777" w:rsidR="0080530A" w:rsidRDefault="0080530A" w:rsidP="0080530A">
            <w:pPr>
              <w:pStyle w:val="TAH"/>
              <w:rPr>
                <w:ins w:id="183" w:author="Intel - SA5#131e - post" w:date="2020-07-30T13:59:00Z"/>
              </w:rPr>
            </w:pPr>
            <w:ins w:id="184" w:author="Intel - SA5#131e - post" w:date="2020-07-30T13:59:00Z">
              <w:r>
                <w:t>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3EBE6EC6" w14:textId="77777777" w:rsidR="0080530A" w:rsidRDefault="0080530A" w:rsidP="0080530A">
            <w:pPr>
              <w:pStyle w:val="TAH"/>
              <w:rPr>
                <w:ins w:id="185" w:author="Intel - SA5#131e - post" w:date="2020-07-30T13:59:00Z"/>
                <w:color w:val="000000"/>
              </w:rPr>
            </w:pPr>
            <w:ins w:id="186" w:author="Intel - SA5#131e - post" w:date="2020-07-30T13:59: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2AAC7374" w14:textId="77777777" w:rsidR="0080530A" w:rsidRDefault="0080530A" w:rsidP="0080530A">
            <w:pPr>
              <w:pStyle w:val="TAH"/>
              <w:rPr>
                <w:ins w:id="187" w:author="Intel - SA5#131e - post" w:date="2020-07-30T13:59:00Z"/>
                <w:color w:val="000000"/>
              </w:rPr>
            </w:pPr>
            <w:ins w:id="188" w:author="Intel - SA5#131e - post" w:date="2020-07-30T13:59:00Z">
              <w:r>
                <w:rPr>
                  <w:color w:val="000000"/>
                </w:rPr>
                <w:t>Comment</w:t>
              </w:r>
            </w:ins>
          </w:p>
        </w:tc>
      </w:tr>
      <w:tr w:rsidR="0080530A" w14:paraId="6694DD56" w14:textId="77777777" w:rsidTr="0080530A">
        <w:trPr>
          <w:jc w:val="center"/>
          <w:ins w:id="189" w:author="Intel - SA5#131e - post" w:date="2020-07-30T13:59:00Z"/>
        </w:trPr>
        <w:tc>
          <w:tcPr>
            <w:tcW w:w="869" w:type="pct"/>
            <w:tcBorders>
              <w:top w:val="single" w:sz="4" w:space="0" w:color="auto"/>
              <w:left w:val="single" w:sz="4" w:space="0" w:color="auto"/>
              <w:bottom w:val="single" w:sz="4" w:space="0" w:color="auto"/>
              <w:right w:val="single" w:sz="4" w:space="0" w:color="auto"/>
            </w:tcBorders>
            <w:hideMark/>
          </w:tcPr>
          <w:p w14:paraId="0F1541B0" w14:textId="77777777" w:rsidR="0080530A" w:rsidRDefault="0080530A" w:rsidP="0080530A">
            <w:pPr>
              <w:pStyle w:val="TAL"/>
              <w:rPr>
                <w:ins w:id="190" w:author="Intel - SA5#131e - post" w:date="2020-07-30T13:59:00Z"/>
                <w:rFonts w:ascii="Courier New" w:hAnsi="Courier New" w:cs="Courier New"/>
                <w:color w:val="000000"/>
              </w:rPr>
            </w:pPr>
            <w:ins w:id="191"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06" w:type="pct"/>
            <w:tcBorders>
              <w:top w:val="single" w:sz="4" w:space="0" w:color="auto"/>
              <w:left w:val="single" w:sz="4" w:space="0" w:color="auto"/>
              <w:bottom w:val="single" w:sz="4" w:space="0" w:color="auto"/>
              <w:right w:val="single" w:sz="4" w:space="0" w:color="auto"/>
            </w:tcBorders>
            <w:hideMark/>
          </w:tcPr>
          <w:p w14:paraId="3D85C7F1" w14:textId="77777777" w:rsidR="0080530A" w:rsidRDefault="0080530A" w:rsidP="0080530A">
            <w:pPr>
              <w:pStyle w:val="TAC"/>
              <w:rPr>
                <w:ins w:id="192" w:author="Intel - SA5#131e - post" w:date="2020-07-30T13:59:00Z"/>
              </w:rPr>
            </w:pPr>
            <w:ins w:id="193"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50543B92" w14:textId="77777777" w:rsidR="0080530A" w:rsidRDefault="0080530A" w:rsidP="0080530A">
            <w:pPr>
              <w:pStyle w:val="TAL"/>
              <w:rPr>
                <w:ins w:id="194" w:author="Intel - SA5#131e - post" w:date="2020-07-30T13:59:00Z"/>
                <w:color w:val="000000"/>
              </w:rPr>
            </w:pPr>
            <w:ins w:id="195" w:author="Intel - SA5#131e - post" w:date="2020-07-30T13:59:00Z">
              <w:r>
                <w:rPr>
                  <w:color w:val="000000"/>
                </w:rPr>
                <w:t>ENUM (Success, Failure)</w:t>
              </w:r>
            </w:ins>
          </w:p>
        </w:tc>
        <w:tc>
          <w:tcPr>
            <w:tcW w:w="2792" w:type="pct"/>
            <w:tcBorders>
              <w:top w:val="single" w:sz="4" w:space="0" w:color="auto"/>
              <w:left w:val="single" w:sz="4" w:space="0" w:color="auto"/>
              <w:bottom w:val="single" w:sz="4" w:space="0" w:color="auto"/>
              <w:right w:val="single" w:sz="4" w:space="0" w:color="auto"/>
            </w:tcBorders>
            <w:hideMark/>
          </w:tcPr>
          <w:p w14:paraId="4A7E33C5" w14:textId="77777777" w:rsidR="0080530A" w:rsidRDefault="0080530A" w:rsidP="0080530A">
            <w:pPr>
              <w:pStyle w:val="TAL"/>
              <w:rPr>
                <w:ins w:id="196" w:author="Intel - SA5#131e - post" w:date="2020-07-30T13:59:00Z"/>
                <w:color w:val="000000"/>
              </w:rPr>
            </w:pPr>
            <w:ins w:id="197" w:author="Intel - SA5#131e - post" w:date="2020-07-30T13:59:00Z">
              <w:r>
                <w:rPr>
                  <w:color w:val="000000"/>
                </w:rPr>
                <w:t>An operation may fail because of a specified or unspecified reason.</w:t>
              </w:r>
            </w:ins>
          </w:p>
        </w:tc>
      </w:tr>
    </w:tbl>
    <w:p w14:paraId="77FC2519" w14:textId="77777777" w:rsidR="0080530A" w:rsidRPr="002A171B" w:rsidRDefault="0080530A" w:rsidP="0080530A">
      <w:pPr>
        <w:rPr>
          <w:ins w:id="198" w:author="Intel - SA5#131e - post" w:date="2020-07-30T13:59:00Z"/>
          <w:lang w:eastAsia="zh-CN"/>
        </w:rPr>
      </w:pPr>
    </w:p>
    <w:p w14:paraId="1F282FC3" w14:textId="77777777" w:rsidR="0080530A" w:rsidRDefault="0080530A" w:rsidP="0080530A">
      <w:pPr>
        <w:pStyle w:val="Heading5"/>
        <w:rPr>
          <w:ins w:id="199" w:author="Intel - SA5#131e - post" w:date="2020-07-30T13:59:00Z"/>
          <w:lang w:eastAsia="zh-CN"/>
        </w:rPr>
      </w:pPr>
      <w:bookmarkStart w:id="200" w:name="_Toc44001393"/>
      <w:ins w:id="201" w:author="Intel - SA5#131e - post" w:date="2020-07-30T13:59:00Z">
        <w:r>
          <w:rPr>
            <w:lang w:eastAsia="zh-CN"/>
          </w:rPr>
          <w:t>10.x.1.2.4</w:t>
        </w:r>
        <w:r>
          <w:rPr>
            <w:lang w:eastAsia="zh-CN"/>
          </w:rPr>
          <w:tab/>
          <w:t>Exceptions</w:t>
        </w:r>
        <w:bookmarkEnd w:id="20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738"/>
      </w:tblGrid>
      <w:tr w:rsidR="0080530A" w14:paraId="78C4039A" w14:textId="77777777" w:rsidTr="0080530A">
        <w:trPr>
          <w:cantSplit/>
          <w:tblHeader/>
          <w:jc w:val="center"/>
          <w:ins w:id="202" w:author="Intel - SA5#131e - post" w:date="2020-07-30T13:59:00Z"/>
        </w:trPr>
        <w:tc>
          <w:tcPr>
            <w:tcW w:w="965" w:type="pct"/>
            <w:tcBorders>
              <w:top w:val="single" w:sz="4" w:space="0" w:color="auto"/>
              <w:left w:val="single" w:sz="4" w:space="0" w:color="auto"/>
              <w:bottom w:val="single" w:sz="4" w:space="0" w:color="auto"/>
              <w:right w:val="single" w:sz="4" w:space="0" w:color="auto"/>
            </w:tcBorders>
            <w:shd w:val="pct10" w:color="auto" w:fill="FFFFFF"/>
            <w:hideMark/>
          </w:tcPr>
          <w:p w14:paraId="63BD1318" w14:textId="77777777" w:rsidR="0080530A" w:rsidRDefault="0080530A" w:rsidP="0080530A">
            <w:pPr>
              <w:pStyle w:val="TAH"/>
              <w:rPr>
                <w:ins w:id="203" w:author="Intel - SA5#131e - post" w:date="2020-07-30T13:59:00Z"/>
                <w:rFonts w:eastAsia="SimSun"/>
                <w:color w:val="000000"/>
              </w:rPr>
            </w:pPr>
            <w:ins w:id="204" w:author="Intel - SA5#131e - post" w:date="2020-07-30T13:59:00Z">
              <w:r>
                <w:rPr>
                  <w:color w:val="000000"/>
                </w:rPr>
                <w:t>Exception Name</w:t>
              </w:r>
            </w:ins>
          </w:p>
        </w:tc>
        <w:tc>
          <w:tcPr>
            <w:tcW w:w="4035" w:type="pct"/>
            <w:tcBorders>
              <w:top w:val="single" w:sz="4" w:space="0" w:color="auto"/>
              <w:left w:val="single" w:sz="4" w:space="0" w:color="auto"/>
              <w:bottom w:val="single" w:sz="4" w:space="0" w:color="auto"/>
              <w:right w:val="single" w:sz="4" w:space="0" w:color="auto"/>
            </w:tcBorders>
            <w:shd w:val="pct10" w:color="auto" w:fill="FFFFFF"/>
            <w:hideMark/>
          </w:tcPr>
          <w:p w14:paraId="679275F4" w14:textId="77777777" w:rsidR="0080530A" w:rsidRDefault="0080530A" w:rsidP="0080530A">
            <w:pPr>
              <w:pStyle w:val="TAH"/>
              <w:rPr>
                <w:ins w:id="205" w:author="Intel - SA5#131e - post" w:date="2020-07-30T13:59:00Z"/>
                <w:color w:val="000000"/>
              </w:rPr>
            </w:pPr>
            <w:ins w:id="206" w:author="Intel - SA5#131e - post" w:date="2020-07-30T13:59:00Z">
              <w:r>
                <w:rPr>
                  <w:color w:val="000000"/>
                </w:rPr>
                <w:t>Definition</w:t>
              </w:r>
            </w:ins>
          </w:p>
        </w:tc>
      </w:tr>
      <w:tr w:rsidR="0080530A" w14:paraId="1734EFEF" w14:textId="77777777" w:rsidTr="0080530A">
        <w:trPr>
          <w:cantSplit/>
          <w:jc w:val="center"/>
          <w:ins w:id="207" w:author="Intel - SA5#131e - post" w:date="2020-07-30T13:59:00Z"/>
        </w:trPr>
        <w:tc>
          <w:tcPr>
            <w:tcW w:w="965" w:type="pct"/>
            <w:tcBorders>
              <w:top w:val="single" w:sz="4" w:space="0" w:color="auto"/>
              <w:left w:val="single" w:sz="4" w:space="0" w:color="auto"/>
              <w:bottom w:val="single" w:sz="4" w:space="0" w:color="auto"/>
              <w:right w:val="single" w:sz="4" w:space="0" w:color="auto"/>
            </w:tcBorders>
            <w:hideMark/>
          </w:tcPr>
          <w:p w14:paraId="12CB35B7" w14:textId="77777777" w:rsidR="0080530A" w:rsidRDefault="0080530A" w:rsidP="0080530A">
            <w:pPr>
              <w:pStyle w:val="TAL"/>
              <w:rPr>
                <w:ins w:id="208" w:author="Intel - SA5#131e - post" w:date="2020-07-30T13:59:00Z"/>
                <w:rFonts w:ascii="Courier New" w:hAnsi="Courier New" w:cs="Courier New"/>
                <w:color w:val="000000"/>
              </w:rPr>
            </w:pPr>
            <w:ins w:id="209" w:author="Intel - SA5#131e - post" w:date="2020-07-30T13:59:00Z">
              <w:r>
                <w:rPr>
                  <w:rFonts w:ascii="Courier New" w:hAnsi="Courier New" w:cs="Courier New"/>
                  <w:color w:val="000000"/>
                </w:rPr>
                <w:t>unknownConnection</w:t>
              </w:r>
            </w:ins>
          </w:p>
        </w:tc>
        <w:tc>
          <w:tcPr>
            <w:tcW w:w="4035" w:type="pct"/>
            <w:tcBorders>
              <w:top w:val="single" w:sz="4" w:space="0" w:color="auto"/>
              <w:left w:val="single" w:sz="4" w:space="0" w:color="auto"/>
              <w:bottom w:val="single" w:sz="4" w:space="0" w:color="auto"/>
              <w:right w:val="single" w:sz="4" w:space="0" w:color="auto"/>
            </w:tcBorders>
            <w:hideMark/>
          </w:tcPr>
          <w:p w14:paraId="18D8703F" w14:textId="77777777" w:rsidR="0080530A" w:rsidRDefault="0080530A" w:rsidP="0080530A">
            <w:pPr>
              <w:pStyle w:val="TAL"/>
              <w:rPr>
                <w:ins w:id="210" w:author="Intel - SA5#131e - post" w:date="2020-07-30T13:59:00Z"/>
                <w:color w:val="000000"/>
              </w:rPr>
            </w:pPr>
            <w:ins w:id="211" w:author="Intel - SA5#131e - post" w:date="2020-07-30T13:59:00Z">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ins>
          </w:p>
          <w:p w14:paraId="4256CE4B" w14:textId="77777777" w:rsidR="0080530A" w:rsidRDefault="0080530A" w:rsidP="0080530A">
            <w:pPr>
              <w:pStyle w:val="TAL"/>
              <w:rPr>
                <w:ins w:id="212" w:author="Intel - SA5#131e - post" w:date="2020-07-30T13:59:00Z"/>
                <w:color w:val="000000"/>
              </w:rPr>
            </w:pPr>
            <w:ins w:id="213"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ins>
          </w:p>
        </w:tc>
      </w:tr>
    </w:tbl>
    <w:p w14:paraId="64E571BF" w14:textId="77777777" w:rsidR="0080530A" w:rsidRPr="002A171B" w:rsidRDefault="0080530A" w:rsidP="0080530A">
      <w:pPr>
        <w:rPr>
          <w:ins w:id="214" w:author="Intel - SA5#131e - post" w:date="2020-07-30T13:59:00Z"/>
          <w:lang w:eastAsia="zh-CN"/>
        </w:rPr>
      </w:pPr>
    </w:p>
    <w:p w14:paraId="5149A8FE" w14:textId="77777777" w:rsidR="0080530A" w:rsidRDefault="0080530A" w:rsidP="0080530A">
      <w:pPr>
        <w:pStyle w:val="Heading4"/>
        <w:rPr>
          <w:ins w:id="215" w:author="Intel - SA5#131e - post" w:date="2020-07-30T13:59:00Z"/>
          <w:lang w:eastAsia="zh-CN"/>
        </w:rPr>
      </w:pPr>
      <w:bookmarkStart w:id="216" w:name="_Toc44001394"/>
      <w:ins w:id="217" w:author="Intel - SA5#131e - post" w:date="2020-07-30T13:59:00Z">
        <w:r>
          <w:rPr>
            <w:lang w:eastAsia="zh-CN"/>
          </w:rPr>
          <w:t>10.x.1.3</w:t>
        </w:r>
        <w:r>
          <w:rPr>
            <w:lang w:eastAsia="zh-CN"/>
          </w:rPr>
          <w:tab/>
          <w:t>reportStreamData operation (M)</w:t>
        </w:r>
        <w:bookmarkEnd w:id="216"/>
      </w:ins>
    </w:p>
    <w:p w14:paraId="11E4F4BD" w14:textId="77777777" w:rsidR="0080530A" w:rsidRDefault="0080530A" w:rsidP="0080530A">
      <w:pPr>
        <w:pStyle w:val="Heading5"/>
        <w:rPr>
          <w:ins w:id="218" w:author="Intel - SA5#131e - post" w:date="2020-07-30T13:59:00Z"/>
          <w:lang w:eastAsia="zh-CN"/>
        </w:rPr>
      </w:pPr>
      <w:bookmarkStart w:id="219" w:name="_Toc44001395"/>
      <w:ins w:id="220" w:author="Intel - SA5#131e - post" w:date="2020-07-30T13:59:00Z">
        <w:r>
          <w:rPr>
            <w:lang w:eastAsia="zh-CN"/>
          </w:rPr>
          <w:t>10.x.1.3.1</w:t>
        </w:r>
        <w:r>
          <w:rPr>
            <w:lang w:eastAsia="zh-CN"/>
          </w:rPr>
          <w:tab/>
          <w:t>Definition</w:t>
        </w:r>
        <w:bookmarkEnd w:id="219"/>
      </w:ins>
    </w:p>
    <w:p w14:paraId="178DAFAF" w14:textId="77777777" w:rsidR="0080530A" w:rsidRPr="002A171B" w:rsidRDefault="0080530A" w:rsidP="0080530A">
      <w:pPr>
        <w:rPr>
          <w:ins w:id="221" w:author="Intel - SA5#131e - post" w:date="2020-07-30T13:59:00Z"/>
          <w:lang w:eastAsia="zh-CN"/>
        </w:rPr>
      </w:pPr>
      <w:ins w:id="222" w:author="Intel - SA5#131e - post" w:date="2020-07-30T13:59:00Z">
        <w:r>
          <w:rPr>
            <w:lang w:eastAsia="zh-CN"/>
          </w:rPr>
          <w:t>This operation enables the streaming data reporting producer to send a unit of streaming data to the streaming data reporting consumer.</w:t>
        </w:r>
      </w:ins>
    </w:p>
    <w:p w14:paraId="319988D1" w14:textId="77777777" w:rsidR="0080530A" w:rsidRDefault="0080530A" w:rsidP="0080530A">
      <w:pPr>
        <w:pStyle w:val="Heading5"/>
        <w:rPr>
          <w:ins w:id="223" w:author="Intel - SA5#131e - post" w:date="2020-07-30T13:59:00Z"/>
          <w:lang w:eastAsia="zh-CN"/>
        </w:rPr>
      </w:pPr>
      <w:bookmarkStart w:id="224" w:name="_Toc44001396"/>
      <w:ins w:id="225" w:author="Intel - SA5#131e - post" w:date="2020-07-30T13:59:00Z">
        <w:r>
          <w:rPr>
            <w:lang w:eastAsia="zh-CN"/>
          </w:rPr>
          <w:t>10.x.1.3.2</w:t>
        </w:r>
        <w:r>
          <w:rPr>
            <w:lang w:eastAsia="zh-CN"/>
          </w:rPr>
          <w:tab/>
          <w:t>Input parameters</w:t>
        </w:r>
        <w:bookmarkEnd w:id="22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14"/>
        <w:gridCol w:w="787"/>
        <w:gridCol w:w="1753"/>
        <w:gridCol w:w="5377"/>
      </w:tblGrid>
      <w:tr w:rsidR="0080530A" w14:paraId="6F13A117" w14:textId="77777777" w:rsidTr="0080530A">
        <w:trPr>
          <w:tblHeader/>
          <w:jc w:val="center"/>
          <w:ins w:id="226" w:author="Intel - SA5#131e - post" w:date="2020-07-30T13:59:00Z"/>
        </w:trPr>
        <w:tc>
          <w:tcPr>
            <w:tcW w:w="891" w:type="pct"/>
            <w:tcBorders>
              <w:top w:val="single" w:sz="4" w:space="0" w:color="auto"/>
              <w:left w:val="single" w:sz="4" w:space="0" w:color="auto"/>
              <w:bottom w:val="single" w:sz="4" w:space="0" w:color="auto"/>
              <w:right w:val="single" w:sz="4" w:space="0" w:color="auto"/>
            </w:tcBorders>
            <w:shd w:val="pct10" w:color="auto" w:fill="FFFFFF"/>
            <w:hideMark/>
          </w:tcPr>
          <w:p w14:paraId="6A229543" w14:textId="77777777" w:rsidR="0080530A" w:rsidRDefault="0080530A" w:rsidP="0080530A">
            <w:pPr>
              <w:pStyle w:val="TAH"/>
              <w:rPr>
                <w:ins w:id="227" w:author="Intel - SA5#131e - post" w:date="2020-07-30T13:59:00Z"/>
                <w:rFonts w:eastAsia="SimSun"/>
                <w:color w:val="000000"/>
              </w:rPr>
            </w:pPr>
            <w:ins w:id="228"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4BC5154A" w14:textId="77777777" w:rsidR="0080530A" w:rsidRDefault="0080530A" w:rsidP="0080530A">
            <w:pPr>
              <w:pStyle w:val="TAH"/>
              <w:rPr>
                <w:ins w:id="229" w:author="Intel - SA5#131e - post" w:date="2020-07-30T13:59:00Z"/>
                <w:color w:val="000000"/>
              </w:rPr>
            </w:pPr>
            <w:ins w:id="230" w:author="Intel - SA5#131e - post" w:date="2020-07-30T13:59:00Z">
              <w:r>
                <w:rPr>
                  <w:color w:val="000000"/>
                </w:rPr>
                <w:t>Qualifier</w:t>
              </w:r>
            </w:ins>
          </w:p>
        </w:tc>
        <w:tc>
          <w:tcPr>
            <w:tcW w:w="911" w:type="pct"/>
            <w:tcBorders>
              <w:top w:val="single" w:sz="4" w:space="0" w:color="auto"/>
              <w:left w:val="single" w:sz="4" w:space="0" w:color="auto"/>
              <w:bottom w:val="single" w:sz="4" w:space="0" w:color="auto"/>
              <w:right w:val="single" w:sz="4" w:space="0" w:color="auto"/>
            </w:tcBorders>
            <w:shd w:val="pct10" w:color="auto" w:fill="FFFFFF"/>
            <w:hideMark/>
          </w:tcPr>
          <w:p w14:paraId="62CE8B93" w14:textId="77777777" w:rsidR="0080530A" w:rsidRDefault="0080530A" w:rsidP="0080530A">
            <w:pPr>
              <w:pStyle w:val="TAH"/>
              <w:rPr>
                <w:ins w:id="231" w:author="Intel - SA5#131e - post" w:date="2020-07-30T13:59:00Z"/>
                <w:color w:val="000000"/>
              </w:rPr>
            </w:pPr>
            <w:ins w:id="232" w:author="Intel - SA5#131e - post" w:date="2020-07-30T13:59:00Z">
              <w:r>
                <w:rPr>
                  <w:color w:val="000000"/>
                </w:rPr>
                <w:t>Information type</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28CD827C" w14:textId="77777777" w:rsidR="0080530A" w:rsidRDefault="0080530A" w:rsidP="0080530A">
            <w:pPr>
              <w:pStyle w:val="TAH"/>
              <w:rPr>
                <w:ins w:id="233" w:author="Intel - SA5#131e - post" w:date="2020-07-30T13:59:00Z"/>
                <w:color w:val="000000"/>
              </w:rPr>
            </w:pPr>
            <w:ins w:id="234" w:author="Intel - SA5#131e - post" w:date="2020-07-30T13:59:00Z">
              <w:r>
                <w:rPr>
                  <w:color w:val="000000"/>
                </w:rPr>
                <w:t>Comment</w:t>
              </w:r>
            </w:ins>
          </w:p>
        </w:tc>
      </w:tr>
      <w:tr w:rsidR="0080530A" w:rsidRPr="00666FA0" w14:paraId="2CED754B" w14:textId="77777777" w:rsidTr="0080530A">
        <w:trPr>
          <w:tblHeader/>
          <w:jc w:val="center"/>
          <w:ins w:id="235" w:author="Intel - SA5#131e - post" w:date="2020-07-30T13:59:00Z"/>
        </w:trPr>
        <w:tc>
          <w:tcPr>
            <w:tcW w:w="891" w:type="pct"/>
            <w:tcBorders>
              <w:top w:val="single" w:sz="4" w:space="0" w:color="auto"/>
              <w:left w:val="single" w:sz="4" w:space="0" w:color="auto"/>
              <w:bottom w:val="single" w:sz="4" w:space="0" w:color="auto"/>
              <w:right w:val="single" w:sz="4" w:space="0" w:color="auto"/>
            </w:tcBorders>
            <w:shd w:val="pct10" w:color="auto" w:fill="FFFFFF"/>
          </w:tcPr>
          <w:p w14:paraId="5F17EB96" w14:textId="77777777" w:rsidR="0080530A" w:rsidRPr="00666FA0" w:rsidRDefault="0080530A" w:rsidP="0080530A">
            <w:pPr>
              <w:pStyle w:val="TAL"/>
              <w:rPr>
                <w:ins w:id="236" w:author="Intel - SA5#131e - post" w:date="2020-07-30T13:59:00Z"/>
                <w:rFonts w:ascii="Courier New" w:hAnsi="Courier New" w:cs="Courier New"/>
                <w:color w:val="000000"/>
              </w:rPr>
            </w:pPr>
            <w:ins w:id="237" w:author="Intel - SA5#131e - post" w:date="2020-07-30T13:59:00Z">
              <w:r>
                <w:rPr>
                  <w:rFonts w:ascii="Courier New" w:hAnsi="Courier New" w:cs="Courier New"/>
                  <w:color w:val="000000"/>
                </w:rPr>
                <w:t>connectionId</w:t>
              </w:r>
            </w:ins>
          </w:p>
        </w:tc>
        <w:tc>
          <w:tcPr>
            <w:tcW w:w="406" w:type="pct"/>
            <w:tcBorders>
              <w:top w:val="single" w:sz="4" w:space="0" w:color="auto"/>
              <w:left w:val="single" w:sz="4" w:space="0" w:color="auto"/>
              <w:bottom w:val="single" w:sz="4" w:space="0" w:color="auto"/>
              <w:right w:val="single" w:sz="4" w:space="0" w:color="auto"/>
            </w:tcBorders>
            <w:shd w:val="pct10" w:color="auto" w:fill="FFFFFF"/>
          </w:tcPr>
          <w:p w14:paraId="33B5B9A0" w14:textId="77777777" w:rsidR="0080530A" w:rsidRPr="00666FA0" w:rsidRDefault="0080530A" w:rsidP="0080530A">
            <w:pPr>
              <w:pStyle w:val="TAL"/>
              <w:jc w:val="center"/>
              <w:rPr>
                <w:ins w:id="238" w:author="Intel - SA5#131e - post" w:date="2020-07-30T13:59:00Z"/>
              </w:rPr>
            </w:pPr>
            <w:ins w:id="239" w:author="Intel - SA5#131e - post" w:date="2020-07-30T13:59:00Z">
              <w:r w:rsidRPr="00666FA0">
                <w:t>M</w:t>
              </w:r>
            </w:ins>
          </w:p>
        </w:tc>
        <w:tc>
          <w:tcPr>
            <w:tcW w:w="911" w:type="pct"/>
            <w:tcBorders>
              <w:top w:val="single" w:sz="4" w:space="0" w:color="auto"/>
              <w:left w:val="single" w:sz="4" w:space="0" w:color="auto"/>
              <w:bottom w:val="single" w:sz="4" w:space="0" w:color="auto"/>
              <w:right w:val="single" w:sz="4" w:space="0" w:color="auto"/>
            </w:tcBorders>
            <w:shd w:val="pct10" w:color="auto" w:fill="FFFFFF"/>
          </w:tcPr>
          <w:p w14:paraId="5D9F0AB0" w14:textId="77777777" w:rsidR="0080530A" w:rsidRPr="00666FA0" w:rsidRDefault="0080530A" w:rsidP="0080530A">
            <w:pPr>
              <w:pStyle w:val="TAL"/>
              <w:rPr>
                <w:ins w:id="240" w:author="Intel - SA5#131e - post" w:date="2020-07-30T13:59:00Z"/>
              </w:rPr>
            </w:pPr>
            <w:ins w:id="241" w:author="Intel - SA5#131e - post" w:date="2020-07-30T13:59:00Z">
              <w:r w:rsidRPr="00666FA0">
                <w:t xml:space="preserve">See clause </w:t>
              </w:r>
              <w:r>
                <w:t>10.x</w:t>
              </w:r>
              <w:r w:rsidRPr="00666FA0">
                <w:t>.1.1.3</w:t>
              </w:r>
            </w:ins>
          </w:p>
        </w:tc>
        <w:tc>
          <w:tcPr>
            <w:tcW w:w="2792" w:type="pct"/>
            <w:tcBorders>
              <w:top w:val="single" w:sz="4" w:space="0" w:color="auto"/>
              <w:left w:val="single" w:sz="4" w:space="0" w:color="auto"/>
              <w:bottom w:val="single" w:sz="4" w:space="0" w:color="auto"/>
              <w:right w:val="single" w:sz="4" w:space="0" w:color="auto"/>
            </w:tcBorders>
            <w:shd w:val="pct10" w:color="auto" w:fill="FFFFFF"/>
          </w:tcPr>
          <w:p w14:paraId="3969DA6E" w14:textId="77777777" w:rsidR="0080530A" w:rsidRPr="00666FA0" w:rsidRDefault="0080530A" w:rsidP="0080530A">
            <w:pPr>
              <w:pStyle w:val="TAL"/>
              <w:rPr>
                <w:ins w:id="242" w:author="Intel - SA5#131e - post" w:date="2020-07-30T13:59:00Z"/>
              </w:rPr>
            </w:pPr>
            <w:ins w:id="243" w:author="Intel - SA5#131e - post" w:date="2020-07-30T13:59:00Z">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ins>
          </w:p>
        </w:tc>
      </w:tr>
      <w:tr w:rsidR="0080530A" w14:paraId="21A56C4A" w14:textId="77777777" w:rsidTr="0080530A">
        <w:trPr>
          <w:jc w:val="center"/>
          <w:ins w:id="244" w:author="Intel - SA5#131e - post" w:date="2020-07-30T13:59:00Z"/>
        </w:trPr>
        <w:tc>
          <w:tcPr>
            <w:tcW w:w="891" w:type="pct"/>
            <w:tcBorders>
              <w:top w:val="single" w:sz="4" w:space="0" w:color="auto"/>
              <w:left w:val="single" w:sz="4" w:space="0" w:color="auto"/>
              <w:bottom w:val="single" w:sz="4" w:space="0" w:color="auto"/>
              <w:right w:val="single" w:sz="4" w:space="0" w:color="auto"/>
            </w:tcBorders>
            <w:hideMark/>
          </w:tcPr>
          <w:p w14:paraId="2CB99517" w14:textId="77777777" w:rsidR="0080530A" w:rsidRDefault="0080530A" w:rsidP="0080530A">
            <w:pPr>
              <w:pStyle w:val="TAL"/>
              <w:rPr>
                <w:ins w:id="245" w:author="Intel - SA5#131e - post" w:date="2020-07-30T13:59:00Z"/>
                <w:rFonts w:ascii="Courier New" w:hAnsi="Courier New" w:cs="Courier New"/>
                <w:color w:val="000000"/>
              </w:rPr>
            </w:pPr>
            <w:ins w:id="246" w:author="Intel - SA5#131e - post" w:date="2020-07-30T13:59:00Z">
              <w:r>
                <w:rPr>
                  <w:rFonts w:ascii="Courier New" w:hAnsi="Courier New" w:cs="Courier New"/>
                  <w:color w:val="000000"/>
                </w:rPr>
                <w:t>streamingData</w:t>
              </w:r>
            </w:ins>
          </w:p>
        </w:tc>
        <w:tc>
          <w:tcPr>
            <w:tcW w:w="406" w:type="pct"/>
            <w:tcBorders>
              <w:top w:val="single" w:sz="4" w:space="0" w:color="auto"/>
              <w:left w:val="single" w:sz="4" w:space="0" w:color="auto"/>
              <w:bottom w:val="single" w:sz="4" w:space="0" w:color="auto"/>
              <w:right w:val="single" w:sz="4" w:space="0" w:color="auto"/>
            </w:tcBorders>
            <w:hideMark/>
          </w:tcPr>
          <w:p w14:paraId="66995AD6" w14:textId="77777777" w:rsidR="0080530A" w:rsidRDefault="0080530A" w:rsidP="0080530A">
            <w:pPr>
              <w:pStyle w:val="TAC"/>
              <w:rPr>
                <w:ins w:id="247" w:author="Intel - SA5#131e - post" w:date="2020-07-30T13:59:00Z"/>
              </w:rPr>
            </w:pPr>
            <w:ins w:id="248" w:author="Intel - SA5#131e - post" w:date="2020-07-30T13:59:00Z">
              <w:r>
                <w:t>M</w:t>
              </w:r>
            </w:ins>
          </w:p>
        </w:tc>
        <w:tc>
          <w:tcPr>
            <w:tcW w:w="911" w:type="pct"/>
            <w:tcBorders>
              <w:top w:val="single" w:sz="4" w:space="0" w:color="auto"/>
              <w:left w:val="single" w:sz="4" w:space="0" w:color="auto"/>
              <w:bottom w:val="single" w:sz="4" w:space="0" w:color="auto"/>
              <w:right w:val="single" w:sz="4" w:space="0" w:color="auto"/>
            </w:tcBorders>
            <w:hideMark/>
          </w:tcPr>
          <w:p w14:paraId="243EA886" w14:textId="77777777" w:rsidR="0080530A" w:rsidRDefault="0080530A" w:rsidP="0080530A">
            <w:pPr>
              <w:pStyle w:val="TAL"/>
              <w:rPr>
                <w:ins w:id="249" w:author="Intel - SA5#131e - post" w:date="2020-07-30T13:59:00Z"/>
                <w:rFonts w:ascii="Courier New" w:hAnsi="Courier New" w:cs="Courier New"/>
                <w:color w:val="000000"/>
              </w:rPr>
            </w:pPr>
            <w:ins w:id="250" w:author="Intel - SA5#131e - post" w:date="2020-07-30T13:59:00Z">
              <w:r>
                <w:rPr>
                  <w:rFonts w:cs="Courier New"/>
                  <w:color w:val="000000"/>
                </w:rPr>
                <w:t>Unit of streaming data</w:t>
              </w:r>
            </w:ins>
          </w:p>
        </w:tc>
        <w:tc>
          <w:tcPr>
            <w:tcW w:w="2792" w:type="pct"/>
            <w:tcBorders>
              <w:top w:val="single" w:sz="4" w:space="0" w:color="auto"/>
              <w:left w:val="single" w:sz="4" w:space="0" w:color="auto"/>
              <w:bottom w:val="single" w:sz="4" w:space="0" w:color="auto"/>
              <w:right w:val="single" w:sz="4" w:space="0" w:color="auto"/>
            </w:tcBorders>
          </w:tcPr>
          <w:p w14:paraId="12D3DBEC" w14:textId="77777777" w:rsidR="0080530A" w:rsidRDefault="0080530A" w:rsidP="0080530A">
            <w:pPr>
              <w:pStyle w:val="TAL"/>
              <w:rPr>
                <w:ins w:id="251" w:author="Intel - SA5#131e - post" w:date="2020-07-30T13:59:00Z"/>
                <w:color w:val="000000"/>
              </w:rPr>
            </w:pPr>
            <w:ins w:id="252" w:author="Intel - SA5#131e - post" w:date="2020-07-30T13:59:00Z">
              <w:r>
                <w:rPr>
                  <w:color w:val="000000"/>
                </w:rPr>
                <w:t xml:space="preserve">This parameter contains the actual data (payload) being reported via stream. </w:t>
              </w:r>
            </w:ins>
          </w:p>
          <w:p w14:paraId="35D7751D" w14:textId="603356DF" w:rsidR="0080530A" w:rsidRDefault="0080530A" w:rsidP="0080530A">
            <w:pPr>
              <w:pStyle w:val="TAL"/>
              <w:rPr>
                <w:ins w:id="253" w:author="Intel - SA5#131e - post" w:date="2020-07-30T13:59:00Z"/>
                <w:color w:val="000000"/>
              </w:rPr>
            </w:pPr>
            <w:ins w:id="254" w:author="Intel - SA5#131e - post" w:date="2020-07-30T13:59:00Z">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3GPP TS 28.550 [</w:t>
              </w:r>
            </w:ins>
            <w:ins w:id="255" w:author="Intel - SA5#132e - pre" w:date="2020-07-30T14:07:00Z">
              <w:r w:rsidR="008D56D5">
                <w:rPr>
                  <w:color w:val="000000"/>
                </w:rPr>
                <w:t>c</w:t>
              </w:r>
            </w:ins>
            <w:ins w:id="256" w:author="Intel - SA5#131e - post" w:date="2020-07-30T13:59:00Z">
              <w:r>
                <w:rPr>
                  <w:color w:val="000000"/>
                </w:rPr>
                <w:t>].</w:t>
              </w:r>
            </w:ins>
          </w:p>
          <w:p w14:paraId="25B4BC38" w14:textId="77777777" w:rsidR="0080530A" w:rsidRDefault="0080530A" w:rsidP="0080530A">
            <w:pPr>
              <w:pStyle w:val="TAL"/>
              <w:rPr>
                <w:ins w:id="257" w:author="Intel - SA5#131e - post" w:date="2020-07-30T13:59:00Z"/>
                <w:color w:val="000000"/>
              </w:rPr>
            </w:pPr>
            <w:ins w:id="258" w:author="Intel - SA5#131e - post" w:date="2020-07-30T13:59:00Z">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ins>
          </w:p>
        </w:tc>
      </w:tr>
    </w:tbl>
    <w:p w14:paraId="62381258" w14:textId="77777777" w:rsidR="0080530A" w:rsidRPr="002A171B" w:rsidRDefault="0080530A" w:rsidP="0080530A">
      <w:pPr>
        <w:rPr>
          <w:ins w:id="259" w:author="Intel - SA5#131e - post" w:date="2020-07-30T13:59:00Z"/>
          <w:lang w:eastAsia="zh-CN"/>
        </w:rPr>
      </w:pPr>
    </w:p>
    <w:p w14:paraId="1C24B467" w14:textId="77777777" w:rsidR="0080530A" w:rsidRDefault="0080530A" w:rsidP="0080530A">
      <w:pPr>
        <w:pStyle w:val="Heading5"/>
        <w:rPr>
          <w:ins w:id="260" w:author="Intel - SA5#131e - post" w:date="2020-07-30T13:59:00Z"/>
          <w:lang w:eastAsia="zh-CN"/>
        </w:rPr>
      </w:pPr>
      <w:bookmarkStart w:id="261" w:name="_Toc44001397"/>
      <w:ins w:id="262" w:author="Intel - SA5#131e - post" w:date="2020-07-30T13:59:00Z">
        <w:r>
          <w:rPr>
            <w:lang w:eastAsia="zh-CN"/>
          </w:rPr>
          <w:t>10.x.1.3.3</w:t>
        </w:r>
        <w:r>
          <w:rPr>
            <w:lang w:eastAsia="zh-CN"/>
          </w:rPr>
          <w:tab/>
          <w:t>Output parameters</w:t>
        </w:r>
        <w:bookmarkEnd w:id="26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554"/>
        <w:gridCol w:w="5618"/>
      </w:tblGrid>
      <w:tr w:rsidR="0080530A" w14:paraId="533A7FF1" w14:textId="77777777" w:rsidTr="0080530A">
        <w:trPr>
          <w:tblHeader/>
          <w:jc w:val="center"/>
          <w:ins w:id="263" w:author="Intel - SA5#131e - post" w:date="2020-07-30T13:59:00Z"/>
        </w:trPr>
        <w:tc>
          <w:tcPr>
            <w:tcW w:w="896" w:type="pct"/>
            <w:tcBorders>
              <w:top w:val="single" w:sz="4" w:space="0" w:color="auto"/>
              <w:left w:val="single" w:sz="4" w:space="0" w:color="auto"/>
              <w:bottom w:val="single" w:sz="4" w:space="0" w:color="auto"/>
              <w:right w:val="single" w:sz="4" w:space="0" w:color="auto"/>
            </w:tcBorders>
            <w:shd w:val="pct10" w:color="auto" w:fill="FFFFFF"/>
            <w:hideMark/>
          </w:tcPr>
          <w:p w14:paraId="4729A59D" w14:textId="77777777" w:rsidR="0080530A" w:rsidRDefault="0080530A" w:rsidP="0080530A">
            <w:pPr>
              <w:pStyle w:val="TAH"/>
              <w:rPr>
                <w:ins w:id="264" w:author="Intel - SA5#131e - post" w:date="2020-07-30T13:59:00Z"/>
                <w:rFonts w:eastAsia="SimSun"/>
                <w:color w:val="000000"/>
              </w:rPr>
            </w:pPr>
            <w:ins w:id="265" w:author="Intel - SA5#131e - post" w:date="2020-07-30T13:59:00Z">
              <w:r>
                <w:rPr>
                  <w:color w:val="000000"/>
                </w:rPr>
                <w:t>Parameter Name</w:t>
              </w:r>
            </w:ins>
          </w:p>
        </w:tc>
        <w:tc>
          <w:tcPr>
            <w:tcW w:w="325" w:type="pct"/>
            <w:tcBorders>
              <w:top w:val="single" w:sz="4" w:space="0" w:color="auto"/>
              <w:left w:val="single" w:sz="4" w:space="0" w:color="auto"/>
              <w:bottom w:val="single" w:sz="4" w:space="0" w:color="auto"/>
              <w:right w:val="single" w:sz="4" w:space="0" w:color="auto"/>
            </w:tcBorders>
            <w:shd w:val="pct10" w:color="auto" w:fill="FFFFFF"/>
            <w:hideMark/>
          </w:tcPr>
          <w:p w14:paraId="23C35BD7" w14:textId="77777777" w:rsidR="0080530A" w:rsidRDefault="0080530A" w:rsidP="0080530A">
            <w:pPr>
              <w:pStyle w:val="TAH"/>
              <w:rPr>
                <w:ins w:id="266" w:author="Intel - SA5#131e - post" w:date="2020-07-30T13:59:00Z"/>
              </w:rPr>
            </w:pPr>
            <w:ins w:id="267" w:author="Intel - SA5#131e - post" w:date="2020-07-30T13:59:00Z">
              <w:r>
                <w:t>Qualifier</w:t>
              </w:r>
            </w:ins>
          </w:p>
        </w:tc>
        <w:tc>
          <w:tcPr>
            <w:tcW w:w="835" w:type="pct"/>
            <w:tcBorders>
              <w:top w:val="single" w:sz="4" w:space="0" w:color="auto"/>
              <w:left w:val="single" w:sz="4" w:space="0" w:color="auto"/>
              <w:bottom w:val="single" w:sz="4" w:space="0" w:color="auto"/>
              <w:right w:val="single" w:sz="4" w:space="0" w:color="auto"/>
            </w:tcBorders>
            <w:shd w:val="pct10" w:color="auto" w:fill="FFFFFF"/>
            <w:hideMark/>
          </w:tcPr>
          <w:p w14:paraId="18A71ED9" w14:textId="77777777" w:rsidR="0080530A" w:rsidRDefault="0080530A" w:rsidP="0080530A">
            <w:pPr>
              <w:pStyle w:val="TAH"/>
              <w:rPr>
                <w:ins w:id="268" w:author="Intel - SA5#131e - post" w:date="2020-07-30T13:59:00Z"/>
                <w:color w:val="000000"/>
              </w:rPr>
            </w:pPr>
            <w:ins w:id="269" w:author="Intel - SA5#131e - post" w:date="2020-07-30T13:59:00Z">
              <w:r>
                <w:rPr>
                  <w:color w:val="000000"/>
                </w:rPr>
                <w:t>Matching Information</w:t>
              </w:r>
            </w:ins>
          </w:p>
        </w:tc>
        <w:tc>
          <w:tcPr>
            <w:tcW w:w="2944" w:type="pct"/>
            <w:tcBorders>
              <w:top w:val="single" w:sz="4" w:space="0" w:color="auto"/>
              <w:left w:val="single" w:sz="4" w:space="0" w:color="auto"/>
              <w:bottom w:val="single" w:sz="4" w:space="0" w:color="auto"/>
              <w:right w:val="single" w:sz="4" w:space="0" w:color="auto"/>
            </w:tcBorders>
            <w:shd w:val="pct10" w:color="auto" w:fill="FFFFFF"/>
            <w:hideMark/>
          </w:tcPr>
          <w:p w14:paraId="5E573935" w14:textId="77777777" w:rsidR="0080530A" w:rsidRDefault="0080530A" w:rsidP="0080530A">
            <w:pPr>
              <w:pStyle w:val="TAH"/>
              <w:rPr>
                <w:ins w:id="270" w:author="Intel - SA5#131e - post" w:date="2020-07-30T13:59:00Z"/>
                <w:color w:val="000000"/>
              </w:rPr>
            </w:pPr>
            <w:ins w:id="271" w:author="Intel - SA5#131e - post" w:date="2020-07-30T13:59:00Z">
              <w:r>
                <w:rPr>
                  <w:color w:val="000000"/>
                </w:rPr>
                <w:t>Comment</w:t>
              </w:r>
            </w:ins>
          </w:p>
        </w:tc>
      </w:tr>
      <w:tr w:rsidR="0080530A" w14:paraId="7819A568" w14:textId="77777777" w:rsidTr="0080530A">
        <w:trPr>
          <w:jc w:val="center"/>
          <w:ins w:id="272" w:author="Intel - SA5#131e - post" w:date="2020-07-30T13:59:00Z"/>
        </w:trPr>
        <w:tc>
          <w:tcPr>
            <w:tcW w:w="896" w:type="pct"/>
            <w:tcBorders>
              <w:top w:val="single" w:sz="4" w:space="0" w:color="auto"/>
              <w:left w:val="single" w:sz="4" w:space="0" w:color="auto"/>
              <w:bottom w:val="single" w:sz="4" w:space="0" w:color="auto"/>
              <w:right w:val="single" w:sz="4" w:space="0" w:color="auto"/>
            </w:tcBorders>
            <w:hideMark/>
          </w:tcPr>
          <w:p w14:paraId="064B2AA7" w14:textId="77777777" w:rsidR="0080530A" w:rsidRDefault="0080530A" w:rsidP="0080530A">
            <w:pPr>
              <w:pStyle w:val="TAL"/>
              <w:rPr>
                <w:ins w:id="273" w:author="Intel - SA5#131e - post" w:date="2020-07-30T13:59:00Z"/>
                <w:rFonts w:ascii="Courier New" w:hAnsi="Courier New" w:cs="Courier New"/>
                <w:color w:val="000000"/>
              </w:rPr>
            </w:pPr>
            <w:ins w:id="274"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325" w:type="pct"/>
            <w:tcBorders>
              <w:top w:val="single" w:sz="4" w:space="0" w:color="auto"/>
              <w:left w:val="single" w:sz="4" w:space="0" w:color="auto"/>
              <w:bottom w:val="single" w:sz="4" w:space="0" w:color="auto"/>
              <w:right w:val="single" w:sz="4" w:space="0" w:color="auto"/>
            </w:tcBorders>
            <w:hideMark/>
          </w:tcPr>
          <w:p w14:paraId="0CB003F1" w14:textId="77777777" w:rsidR="0080530A" w:rsidRDefault="0080530A" w:rsidP="0080530A">
            <w:pPr>
              <w:pStyle w:val="TAC"/>
              <w:rPr>
                <w:ins w:id="275" w:author="Intel - SA5#131e - post" w:date="2020-07-30T13:59:00Z"/>
              </w:rPr>
            </w:pPr>
            <w:ins w:id="276" w:author="Intel - SA5#131e - post" w:date="2020-07-30T13:59:00Z">
              <w:r>
                <w:t>M</w:t>
              </w:r>
            </w:ins>
          </w:p>
        </w:tc>
        <w:tc>
          <w:tcPr>
            <w:tcW w:w="835" w:type="pct"/>
            <w:tcBorders>
              <w:top w:val="single" w:sz="4" w:space="0" w:color="auto"/>
              <w:left w:val="single" w:sz="4" w:space="0" w:color="auto"/>
              <w:bottom w:val="single" w:sz="4" w:space="0" w:color="auto"/>
              <w:right w:val="single" w:sz="4" w:space="0" w:color="auto"/>
            </w:tcBorders>
            <w:hideMark/>
          </w:tcPr>
          <w:p w14:paraId="5793DBAA" w14:textId="77777777" w:rsidR="0080530A" w:rsidRDefault="0080530A" w:rsidP="0080530A">
            <w:pPr>
              <w:pStyle w:val="TAL"/>
              <w:rPr>
                <w:ins w:id="277" w:author="Intel - SA5#131e - post" w:date="2020-07-30T13:59:00Z"/>
                <w:color w:val="000000"/>
              </w:rPr>
            </w:pPr>
            <w:ins w:id="278" w:author="Intel - SA5#131e - post" w:date="2020-07-30T13:59:00Z">
              <w:r>
                <w:rPr>
                  <w:color w:val="000000"/>
                </w:rPr>
                <w:t>ENUM (Success, Failure)</w:t>
              </w:r>
            </w:ins>
          </w:p>
        </w:tc>
        <w:tc>
          <w:tcPr>
            <w:tcW w:w="2944" w:type="pct"/>
            <w:tcBorders>
              <w:top w:val="single" w:sz="4" w:space="0" w:color="auto"/>
              <w:left w:val="single" w:sz="4" w:space="0" w:color="auto"/>
              <w:bottom w:val="single" w:sz="4" w:space="0" w:color="auto"/>
              <w:right w:val="single" w:sz="4" w:space="0" w:color="auto"/>
            </w:tcBorders>
            <w:hideMark/>
          </w:tcPr>
          <w:p w14:paraId="5E5EDB8D" w14:textId="77777777" w:rsidR="0080530A" w:rsidRDefault="0080530A" w:rsidP="0080530A">
            <w:pPr>
              <w:pStyle w:val="TAL"/>
              <w:rPr>
                <w:ins w:id="279" w:author="Intel - SA5#131e - post" w:date="2020-07-30T13:59:00Z"/>
                <w:color w:val="000000"/>
              </w:rPr>
            </w:pPr>
            <w:ins w:id="280" w:author="Intel - SA5#131e - post" w:date="2020-07-30T13:59:00Z">
              <w:r>
                <w:rPr>
                  <w:color w:val="000000"/>
                </w:rPr>
                <w:t>An operation may fail because of a specified or unspecified reason.</w:t>
              </w:r>
            </w:ins>
          </w:p>
        </w:tc>
      </w:tr>
    </w:tbl>
    <w:p w14:paraId="0AEB8A49" w14:textId="77777777" w:rsidR="0080530A" w:rsidRPr="002A171B" w:rsidRDefault="0080530A" w:rsidP="0080530A">
      <w:pPr>
        <w:rPr>
          <w:ins w:id="281" w:author="Intel - SA5#131e - post" w:date="2020-07-30T13:59:00Z"/>
          <w:lang w:eastAsia="zh-CN"/>
        </w:rPr>
      </w:pPr>
    </w:p>
    <w:p w14:paraId="0924BD9B" w14:textId="77777777" w:rsidR="0080530A" w:rsidRDefault="0080530A" w:rsidP="0080530A">
      <w:pPr>
        <w:pStyle w:val="Heading5"/>
        <w:rPr>
          <w:ins w:id="282" w:author="Intel - SA5#131e - post" w:date="2020-07-30T13:59:00Z"/>
          <w:lang w:eastAsia="zh-CN"/>
        </w:rPr>
      </w:pPr>
      <w:bookmarkStart w:id="283" w:name="_Toc44001398"/>
      <w:ins w:id="284" w:author="Intel - SA5#131e - post" w:date="2020-07-30T13:59:00Z">
        <w:r>
          <w:rPr>
            <w:lang w:eastAsia="zh-CN"/>
          </w:rPr>
          <w:t>10.x.1.3.4</w:t>
        </w:r>
        <w:r>
          <w:rPr>
            <w:lang w:eastAsia="zh-CN"/>
          </w:rPr>
          <w:tab/>
          <w:t>Exceptions</w:t>
        </w:r>
        <w:bookmarkEnd w:id="28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80530A" w14:paraId="725E3ADE" w14:textId="77777777" w:rsidTr="0080530A">
        <w:trPr>
          <w:cantSplit/>
          <w:tblHeader/>
          <w:jc w:val="center"/>
          <w:ins w:id="285" w:author="Intel - SA5#131e - post" w:date="2020-07-30T13:59: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618AA7CB" w14:textId="77777777" w:rsidR="0080530A" w:rsidRDefault="0080530A" w:rsidP="0080530A">
            <w:pPr>
              <w:pStyle w:val="TAH"/>
              <w:rPr>
                <w:ins w:id="286" w:author="Intel - SA5#131e - post" w:date="2020-07-30T13:59:00Z"/>
                <w:rFonts w:eastAsia="SimSun"/>
                <w:color w:val="000000"/>
              </w:rPr>
            </w:pPr>
            <w:ins w:id="287" w:author="Intel - SA5#131e - post" w:date="2020-07-30T13:59:00Z">
              <w:r>
                <w:rPr>
                  <w:color w:val="000000"/>
                </w:rPr>
                <w:t>Exception Name</w:t>
              </w:r>
            </w:ins>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1F53F156" w14:textId="77777777" w:rsidR="0080530A" w:rsidRDefault="0080530A" w:rsidP="0080530A">
            <w:pPr>
              <w:pStyle w:val="TAH"/>
              <w:rPr>
                <w:ins w:id="288" w:author="Intel - SA5#131e - post" w:date="2020-07-30T13:59:00Z"/>
                <w:color w:val="000000"/>
              </w:rPr>
            </w:pPr>
            <w:ins w:id="289" w:author="Intel - SA5#131e - post" w:date="2020-07-30T13:59:00Z">
              <w:r>
                <w:rPr>
                  <w:color w:val="000000"/>
                </w:rPr>
                <w:t>Definition</w:t>
              </w:r>
            </w:ins>
          </w:p>
        </w:tc>
      </w:tr>
      <w:tr w:rsidR="0080530A" w14:paraId="29B35CB9" w14:textId="77777777" w:rsidTr="0080530A">
        <w:trPr>
          <w:cantSplit/>
          <w:jc w:val="center"/>
          <w:ins w:id="290" w:author="Intel - SA5#131e - post" w:date="2020-07-30T13:59:00Z"/>
        </w:trPr>
        <w:tc>
          <w:tcPr>
            <w:tcW w:w="1366" w:type="pct"/>
            <w:tcBorders>
              <w:top w:val="single" w:sz="4" w:space="0" w:color="auto"/>
              <w:left w:val="single" w:sz="4" w:space="0" w:color="auto"/>
              <w:bottom w:val="single" w:sz="4" w:space="0" w:color="auto"/>
              <w:right w:val="single" w:sz="4" w:space="0" w:color="auto"/>
            </w:tcBorders>
          </w:tcPr>
          <w:p w14:paraId="2405538E" w14:textId="77777777" w:rsidR="0080530A" w:rsidRDefault="0080530A" w:rsidP="0080530A">
            <w:pPr>
              <w:pStyle w:val="TAL"/>
              <w:rPr>
                <w:ins w:id="291" w:author="Intel - SA5#131e - post" w:date="2020-07-30T13:59:00Z"/>
                <w:rFonts w:ascii="Courier New" w:hAnsi="Courier New" w:cs="Courier New"/>
                <w:color w:val="000000"/>
              </w:rPr>
            </w:pPr>
          </w:p>
        </w:tc>
        <w:tc>
          <w:tcPr>
            <w:tcW w:w="3634" w:type="pct"/>
            <w:tcBorders>
              <w:top w:val="single" w:sz="4" w:space="0" w:color="auto"/>
              <w:left w:val="single" w:sz="4" w:space="0" w:color="auto"/>
              <w:bottom w:val="single" w:sz="4" w:space="0" w:color="auto"/>
              <w:right w:val="single" w:sz="4" w:space="0" w:color="auto"/>
            </w:tcBorders>
          </w:tcPr>
          <w:p w14:paraId="7B6340A1" w14:textId="77777777" w:rsidR="0080530A" w:rsidRDefault="0080530A" w:rsidP="0080530A">
            <w:pPr>
              <w:pStyle w:val="TAL"/>
              <w:rPr>
                <w:ins w:id="292" w:author="Intel - SA5#131e - post" w:date="2020-07-30T13:59:00Z"/>
                <w:color w:val="000000"/>
              </w:rPr>
            </w:pPr>
          </w:p>
        </w:tc>
      </w:tr>
    </w:tbl>
    <w:p w14:paraId="60F8DEFA" w14:textId="77777777" w:rsidR="0080530A" w:rsidRPr="002A171B" w:rsidRDefault="0080530A" w:rsidP="0080530A">
      <w:pPr>
        <w:rPr>
          <w:ins w:id="293" w:author="Intel - SA5#131e - post" w:date="2020-07-30T13:59:00Z"/>
          <w:lang w:eastAsia="zh-CN"/>
        </w:rPr>
      </w:pPr>
    </w:p>
    <w:p w14:paraId="468EF862" w14:textId="77777777" w:rsidR="0080530A" w:rsidRDefault="0080530A" w:rsidP="0080530A">
      <w:pPr>
        <w:pStyle w:val="Heading4"/>
        <w:rPr>
          <w:ins w:id="294" w:author="Intel - SA5#131e - post" w:date="2020-07-30T13:59:00Z"/>
          <w:lang w:eastAsia="zh-CN"/>
        </w:rPr>
      </w:pPr>
      <w:bookmarkStart w:id="295" w:name="_Toc44001399"/>
      <w:ins w:id="296" w:author="Intel - SA5#131e - post" w:date="2020-07-30T13:59:00Z">
        <w:r>
          <w:rPr>
            <w:lang w:eastAsia="zh-CN"/>
          </w:rPr>
          <w:t>10.x.1.4</w:t>
        </w:r>
        <w:r>
          <w:rPr>
            <w:lang w:eastAsia="zh-CN"/>
          </w:rPr>
          <w:tab/>
          <w:t>addStream operation (M)</w:t>
        </w:r>
        <w:bookmarkEnd w:id="295"/>
      </w:ins>
    </w:p>
    <w:p w14:paraId="75DBA017" w14:textId="77777777" w:rsidR="0080530A" w:rsidRDefault="0080530A" w:rsidP="0080530A">
      <w:pPr>
        <w:pStyle w:val="Heading5"/>
        <w:rPr>
          <w:ins w:id="297" w:author="Intel - SA5#131e - post" w:date="2020-07-30T13:59:00Z"/>
          <w:lang w:eastAsia="zh-CN"/>
        </w:rPr>
      </w:pPr>
      <w:bookmarkStart w:id="298" w:name="_Toc44001400"/>
      <w:ins w:id="299" w:author="Intel - SA5#131e - post" w:date="2020-07-30T13:59:00Z">
        <w:r>
          <w:rPr>
            <w:lang w:eastAsia="zh-CN"/>
          </w:rPr>
          <w:t>10.x.1.4.1</w:t>
        </w:r>
        <w:r>
          <w:rPr>
            <w:lang w:eastAsia="zh-CN"/>
          </w:rPr>
          <w:tab/>
          <w:t>Definition</w:t>
        </w:r>
        <w:bookmarkEnd w:id="298"/>
      </w:ins>
    </w:p>
    <w:p w14:paraId="0599800E" w14:textId="77777777" w:rsidR="0080530A" w:rsidRPr="002A171B" w:rsidRDefault="0080530A" w:rsidP="0080530A">
      <w:pPr>
        <w:rPr>
          <w:ins w:id="300" w:author="Intel - SA5#131e - post" w:date="2020-07-30T13:59:00Z"/>
          <w:lang w:eastAsia="zh-CN"/>
        </w:rPr>
      </w:pPr>
      <w:ins w:id="301" w:author="Intel - SA5#131e - post" w:date="2020-07-30T13:59:00Z">
        <w:r>
          <w:rPr>
            <w:lang w:eastAsia="zh-CN"/>
          </w:rPr>
          <w:t>This operation allows the producer to add one or more reporting streams to an already established streaming connection.</w:t>
        </w:r>
      </w:ins>
    </w:p>
    <w:p w14:paraId="6CD24990" w14:textId="77777777" w:rsidR="0080530A" w:rsidRDefault="0080530A" w:rsidP="0080530A">
      <w:pPr>
        <w:pStyle w:val="Heading5"/>
        <w:rPr>
          <w:ins w:id="302" w:author="Intel - SA5#131e - post" w:date="2020-07-30T13:59:00Z"/>
          <w:lang w:eastAsia="zh-CN"/>
        </w:rPr>
      </w:pPr>
      <w:bookmarkStart w:id="303" w:name="_Toc44001401"/>
      <w:ins w:id="304" w:author="Intel - SA5#131e - post" w:date="2020-07-30T13:59:00Z">
        <w:r>
          <w:rPr>
            <w:lang w:eastAsia="zh-CN"/>
          </w:rPr>
          <w:lastRenderedPageBreak/>
          <w:t>10.x.1.4.2</w:t>
        </w:r>
        <w:r>
          <w:rPr>
            <w:lang w:eastAsia="zh-CN"/>
          </w:rPr>
          <w:tab/>
          <w:t>Input parameters</w:t>
        </w:r>
        <w:bookmarkEnd w:id="30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41"/>
      </w:tblGrid>
      <w:tr w:rsidR="0080530A" w14:paraId="5CC4C277" w14:textId="77777777" w:rsidTr="0080530A">
        <w:trPr>
          <w:cantSplit/>
          <w:tblHeader/>
          <w:jc w:val="center"/>
          <w:ins w:id="305" w:author="Intel - SA5#131e - post" w:date="2020-07-30T13:59:00Z"/>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5A5D0728" w14:textId="77777777" w:rsidR="0080530A" w:rsidRDefault="0080530A" w:rsidP="0080530A">
            <w:pPr>
              <w:pStyle w:val="TAH"/>
              <w:rPr>
                <w:ins w:id="306" w:author="Intel - SA5#131e - post" w:date="2020-07-30T13:59:00Z"/>
                <w:rFonts w:eastAsia="SimSun"/>
                <w:color w:val="000000"/>
              </w:rPr>
            </w:pPr>
            <w:ins w:id="307"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3DE86E76" w14:textId="77777777" w:rsidR="0080530A" w:rsidRDefault="0080530A" w:rsidP="0080530A">
            <w:pPr>
              <w:pStyle w:val="TAH"/>
              <w:rPr>
                <w:ins w:id="308" w:author="Intel - SA5#131e - post" w:date="2020-07-30T13:59:00Z"/>
              </w:rPr>
            </w:pPr>
            <w:ins w:id="309" w:author="Intel - SA5#131e - post" w:date="2020-07-30T13:59:00Z">
              <w:r>
                <w:t>Qualifier</w:t>
              </w:r>
            </w:ins>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18E2720C" w14:textId="77777777" w:rsidR="0080530A" w:rsidRDefault="0080530A" w:rsidP="0080530A">
            <w:pPr>
              <w:pStyle w:val="TAH"/>
              <w:rPr>
                <w:ins w:id="310" w:author="Intel - SA5#131e - post" w:date="2020-07-30T13:59:00Z"/>
                <w:color w:val="000000"/>
              </w:rPr>
            </w:pPr>
            <w:ins w:id="311" w:author="Intel - SA5#131e - post" w:date="2020-07-30T13:59:00Z">
              <w:r>
                <w:rPr>
                  <w:color w:val="000000"/>
                </w:rPr>
                <w:t>Information type</w:t>
              </w:r>
            </w:ins>
          </w:p>
        </w:tc>
        <w:tc>
          <w:tcPr>
            <w:tcW w:w="2826" w:type="pct"/>
            <w:tcBorders>
              <w:top w:val="single" w:sz="4" w:space="0" w:color="auto"/>
              <w:left w:val="single" w:sz="4" w:space="0" w:color="auto"/>
              <w:bottom w:val="single" w:sz="4" w:space="0" w:color="auto"/>
              <w:right w:val="single" w:sz="4" w:space="0" w:color="auto"/>
            </w:tcBorders>
            <w:shd w:val="pct10" w:color="auto" w:fill="FFFFFF"/>
            <w:hideMark/>
          </w:tcPr>
          <w:p w14:paraId="423DED48" w14:textId="77777777" w:rsidR="0080530A" w:rsidRDefault="0080530A" w:rsidP="0080530A">
            <w:pPr>
              <w:pStyle w:val="TAH"/>
              <w:rPr>
                <w:ins w:id="312" w:author="Intel - SA5#131e - post" w:date="2020-07-30T13:59:00Z"/>
                <w:color w:val="000000"/>
              </w:rPr>
            </w:pPr>
            <w:ins w:id="313" w:author="Intel - SA5#131e - post" w:date="2020-07-30T13:59:00Z">
              <w:r>
                <w:rPr>
                  <w:color w:val="000000"/>
                </w:rPr>
                <w:t>Comment</w:t>
              </w:r>
            </w:ins>
          </w:p>
        </w:tc>
      </w:tr>
      <w:tr w:rsidR="0080530A" w14:paraId="13C54541" w14:textId="77777777" w:rsidTr="0080530A">
        <w:trPr>
          <w:cantSplit/>
          <w:jc w:val="center"/>
          <w:ins w:id="314"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03652ADF" w14:textId="77777777" w:rsidR="0080530A" w:rsidRDefault="0080530A" w:rsidP="0080530A">
            <w:pPr>
              <w:pStyle w:val="TAL"/>
              <w:rPr>
                <w:ins w:id="315" w:author="Intel - SA5#131e - post" w:date="2020-07-30T13:59:00Z"/>
                <w:rFonts w:ascii="Courier New" w:hAnsi="Courier New" w:cs="Courier New"/>
                <w:color w:val="000000"/>
              </w:rPr>
            </w:pPr>
            <w:ins w:id="316" w:author="Intel - SA5#131e - post" w:date="2020-07-30T13:59:00Z">
              <w:r>
                <w:rPr>
                  <w:rFonts w:ascii="Courier New" w:hAnsi="Courier New" w:cs="Courier New"/>
                  <w:color w:val="000000"/>
                </w:rPr>
                <w:t>connectionId</w:t>
              </w:r>
            </w:ins>
          </w:p>
        </w:tc>
        <w:tc>
          <w:tcPr>
            <w:tcW w:w="406" w:type="pct"/>
            <w:tcBorders>
              <w:top w:val="single" w:sz="4" w:space="0" w:color="auto"/>
              <w:left w:val="single" w:sz="4" w:space="0" w:color="auto"/>
              <w:bottom w:val="single" w:sz="4" w:space="0" w:color="auto"/>
              <w:right w:val="single" w:sz="4" w:space="0" w:color="auto"/>
            </w:tcBorders>
            <w:hideMark/>
          </w:tcPr>
          <w:p w14:paraId="5B2A661B" w14:textId="77777777" w:rsidR="0080530A" w:rsidRDefault="0080530A" w:rsidP="0080530A">
            <w:pPr>
              <w:pStyle w:val="TAC"/>
              <w:rPr>
                <w:ins w:id="317" w:author="Intel - SA5#131e - post" w:date="2020-07-30T13:59:00Z"/>
              </w:rPr>
            </w:pPr>
            <w:ins w:id="318"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049C0363" w14:textId="77777777" w:rsidR="0080530A" w:rsidRDefault="0080530A" w:rsidP="0080530A">
            <w:pPr>
              <w:pStyle w:val="TAL"/>
              <w:rPr>
                <w:ins w:id="319" w:author="Intel - SA5#131e - post" w:date="2020-07-30T13:59:00Z"/>
              </w:rPr>
            </w:pPr>
            <w:ins w:id="320" w:author="Intel - SA5#131e - post" w:date="2020-07-30T13:59:00Z">
              <w:r>
                <w:t>See clause 10.x.1.1.3</w:t>
              </w:r>
            </w:ins>
          </w:p>
        </w:tc>
        <w:tc>
          <w:tcPr>
            <w:tcW w:w="2826" w:type="pct"/>
            <w:tcBorders>
              <w:top w:val="single" w:sz="4" w:space="0" w:color="auto"/>
              <w:left w:val="single" w:sz="4" w:space="0" w:color="auto"/>
              <w:bottom w:val="single" w:sz="4" w:space="0" w:color="auto"/>
              <w:right w:val="single" w:sz="4" w:space="0" w:color="auto"/>
            </w:tcBorders>
            <w:hideMark/>
          </w:tcPr>
          <w:p w14:paraId="703A9DD1" w14:textId="77777777" w:rsidR="0080530A" w:rsidRDefault="0080530A" w:rsidP="0080530A">
            <w:pPr>
              <w:pStyle w:val="TAL"/>
              <w:rPr>
                <w:ins w:id="321" w:author="Intel - SA5#131e - post" w:date="2020-07-30T13:59:00Z"/>
              </w:rPr>
            </w:pPr>
            <w:ins w:id="322" w:author="Intel - SA5#131e - post" w:date="2020-07-30T13:59:00Z">
              <w:r>
                <w:rPr>
                  <w:color w:val="000000"/>
                </w:rPr>
                <w:t xml:space="preserve">It identifies the streaming connection to which new reporting streams are being added. The </w:t>
              </w:r>
              <w:r>
                <w:t>format may have dependency on the solution set.</w:t>
              </w:r>
            </w:ins>
          </w:p>
        </w:tc>
      </w:tr>
      <w:tr w:rsidR="0080530A" w14:paraId="1597311E" w14:textId="77777777" w:rsidTr="0080530A">
        <w:trPr>
          <w:cantSplit/>
          <w:jc w:val="center"/>
          <w:ins w:id="323"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11FE7880" w14:textId="77777777" w:rsidR="0080530A" w:rsidRDefault="0080530A" w:rsidP="0080530A">
            <w:pPr>
              <w:pStyle w:val="TAL"/>
              <w:rPr>
                <w:ins w:id="324" w:author="Intel - SA5#131e - post" w:date="2020-07-30T13:59:00Z"/>
                <w:rFonts w:ascii="Courier New" w:hAnsi="Courier New" w:cs="Courier New"/>
                <w:color w:val="000000"/>
              </w:rPr>
            </w:pPr>
            <w:ins w:id="325" w:author="Intel - SA5#131e - post" w:date="2020-07-30T13:59:00Z">
              <w:r>
                <w:rPr>
                  <w:rFonts w:ascii="Courier New" w:hAnsi="Courier New" w:cs="Courier New"/>
                  <w:color w:val="000000"/>
                </w:rPr>
                <w:t>streamInfoList</w:t>
              </w:r>
            </w:ins>
          </w:p>
        </w:tc>
        <w:tc>
          <w:tcPr>
            <w:tcW w:w="406" w:type="pct"/>
            <w:tcBorders>
              <w:top w:val="single" w:sz="4" w:space="0" w:color="auto"/>
              <w:left w:val="single" w:sz="4" w:space="0" w:color="auto"/>
              <w:bottom w:val="single" w:sz="4" w:space="0" w:color="auto"/>
              <w:right w:val="single" w:sz="4" w:space="0" w:color="auto"/>
            </w:tcBorders>
            <w:hideMark/>
          </w:tcPr>
          <w:p w14:paraId="6A618E94" w14:textId="77777777" w:rsidR="0080530A" w:rsidRDefault="0080530A" w:rsidP="0080530A">
            <w:pPr>
              <w:pStyle w:val="TAC"/>
              <w:rPr>
                <w:ins w:id="326" w:author="Intel - SA5#131e - post" w:date="2020-07-30T13:59:00Z"/>
              </w:rPr>
            </w:pPr>
            <w:ins w:id="327"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3BA7B9EE" w14:textId="77777777" w:rsidR="0080530A" w:rsidRPr="002D4FF7" w:rsidRDefault="0080530A" w:rsidP="0080530A">
            <w:pPr>
              <w:pStyle w:val="TAL"/>
              <w:rPr>
                <w:ins w:id="328" w:author="Intel - SA5#131e - post" w:date="2020-07-30T13:59:00Z"/>
                <w:rFonts w:cs="Arial"/>
                <w:color w:val="000000"/>
              </w:rPr>
            </w:pPr>
            <w:ins w:id="329" w:author="Intel - SA5#131e - post" w:date="2020-07-30T13:59:00Z">
              <w:r w:rsidRPr="00151328">
                <w:rPr>
                  <w:rFonts w:cs="Arial"/>
                  <w:color w:val="000000"/>
                </w:rPr>
                <w:t xml:space="preserve">List of </w:t>
              </w:r>
              <w:r w:rsidRPr="002D4FF7">
                <w:rPr>
                  <w:rFonts w:ascii="Courier New" w:hAnsi="Courier New" w:cs="Courier New"/>
                  <w:color w:val="000000"/>
                </w:rPr>
                <w:t>StreamInfo</w:t>
              </w:r>
            </w:ins>
          </w:p>
        </w:tc>
        <w:tc>
          <w:tcPr>
            <w:tcW w:w="2826" w:type="pct"/>
            <w:tcBorders>
              <w:top w:val="single" w:sz="4" w:space="0" w:color="auto"/>
              <w:left w:val="single" w:sz="4" w:space="0" w:color="auto"/>
              <w:bottom w:val="single" w:sz="4" w:space="0" w:color="auto"/>
              <w:right w:val="single" w:sz="4" w:space="0" w:color="auto"/>
            </w:tcBorders>
            <w:hideMark/>
          </w:tcPr>
          <w:p w14:paraId="2C94A419" w14:textId="77777777" w:rsidR="0080530A" w:rsidRDefault="0080530A" w:rsidP="0080530A">
            <w:pPr>
              <w:pStyle w:val="TAL"/>
              <w:rPr>
                <w:ins w:id="330" w:author="Intel - SA5#131e - post" w:date="2020-07-30T13:59:00Z"/>
                <w:rFonts w:cs="Arial"/>
                <w:color w:val="000000"/>
              </w:rPr>
            </w:pPr>
            <w:ins w:id="331" w:author="Intel - SA5#131e - post" w:date="2020-07-30T13:59:00Z">
              <w:r>
                <w:rPr>
                  <w:rFonts w:cs="Arial"/>
                  <w:color w:val="000000"/>
                </w:rPr>
                <w:t>This parameter contains the list of meta-data about each reporting stream being added to the already established connection.</w:t>
              </w:r>
            </w:ins>
          </w:p>
          <w:p w14:paraId="5C3EAEF1" w14:textId="77777777" w:rsidR="0080530A" w:rsidRDefault="0080530A" w:rsidP="0080530A">
            <w:pPr>
              <w:pStyle w:val="TAL"/>
              <w:rPr>
                <w:ins w:id="332" w:author="Intel - SA5#131e - post" w:date="2020-07-30T13:59:00Z"/>
                <w:rFonts w:cs="Arial"/>
                <w:color w:val="000000"/>
              </w:rPr>
            </w:pPr>
            <w:ins w:id="333" w:author="Intel - SA5#131e - post" w:date="2020-07-30T13:59:00Z">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ins>
          </w:p>
          <w:p w14:paraId="6BCA4AAF" w14:textId="77777777" w:rsidR="0080530A" w:rsidRDefault="0080530A" w:rsidP="0080530A">
            <w:pPr>
              <w:pStyle w:val="TAL"/>
              <w:ind w:left="284"/>
              <w:rPr>
                <w:ins w:id="334" w:author="Intel - SA5#131e - post" w:date="2020-07-30T13:59:00Z"/>
                <w:rFonts w:cs="Arial"/>
                <w:color w:val="000000"/>
              </w:rPr>
            </w:pPr>
            <w:ins w:id="335" w:author="Intel - SA5#131e - post" w:date="2020-07-30T13:59:00Z">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ins>
          </w:p>
          <w:p w14:paraId="4AA0146F" w14:textId="77777777" w:rsidR="0080530A" w:rsidRDefault="0080530A" w:rsidP="0080530A">
            <w:pPr>
              <w:pStyle w:val="TAL"/>
              <w:ind w:left="284"/>
              <w:rPr>
                <w:ins w:id="336" w:author="Intel - SA5#131e - post" w:date="2020-07-30T13:59:00Z"/>
                <w:rFonts w:cs="Arial"/>
                <w:color w:val="000000"/>
              </w:rPr>
            </w:pPr>
            <w:ins w:id="337" w:author="Intel - SA5#131e - post" w:date="2020-07-30T13:59:00Z">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ins>
          </w:p>
          <w:p w14:paraId="7A3CBFB6" w14:textId="77777777" w:rsidR="0080530A" w:rsidRDefault="0080530A" w:rsidP="0080530A">
            <w:pPr>
              <w:pStyle w:val="TAL"/>
              <w:ind w:left="284"/>
              <w:rPr>
                <w:ins w:id="338" w:author="Intel - SA5#131e - post" w:date="2020-07-30T13:59:00Z"/>
                <w:rFonts w:cs="Arial"/>
                <w:color w:val="000000"/>
              </w:rPr>
            </w:pPr>
            <w:ins w:id="339" w:author="Intel - SA5#131e - post" w:date="2020-07-30T13:59:00Z">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p w14:paraId="07939DB6" w14:textId="77777777" w:rsidR="0080530A" w:rsidRDefault="0080530A" w:rsidP="0080530A">
            <w:pPr>
              <w:pStyle w:val="TAL"/>
              <w:ind w:left="284"/>
              <w:rPr>
                <w:ins w:id="340" w:author="Intel - SA5#131e - post" w:date="2020-07-30T13:59:00Z"/>
                <w:rFonts w:cs="Arial"/>
                <w:color w:val="000000"/>
              </w:rPr>
            </w:pPr>
            <w:ins w:id="341" w:author="Intel - SA5#131e - post" w:date="2020-07-30T13:59:00Z">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ins>
          </w:p>
          <w:p w14:paraId="4515F482" w14:textId="270CB78A" w:rsidR="0080530A" w:rsidRDefault="0080530A" w:rsidP="0080530A">
            <w:pPr>
              <w:pStyle w:val="TAL"/>
              <w:ind w:left="284"/>
              <w:rPr>
                <w:ins w:id="342" w:author="Intel - SA5#131e - post" w:date="2020-07-30T13:59:00Z"/>
                <w:rFonts w:cs="Arial"/>
                <w:color w:val="000000"/>
              </w:rPr>
            </w:pPr>
            <w:ins w:id="343" w:author="Intel - SA5#131e - post" w:date="2020-07-30T13:59:00Z">
              <w:r>
                <w:rPr>
                  <w:rFonts w:cs="Arial"/>
                  <w:color w:val="000000"/>
                </w:rPr>
                <w:t xml:space="preserve"> - </w:t>
              </w:r>
              <w:r w:rsidRPr="006C623A">
                <w:rPr>
                  <w:rFonts w:ascii="Courier New" w:hAnsi="Courier New" w:cs="Courier New"/>
                  <w:color w:val="000000"/>
                </w:rPr>
                <w:t>measTypes</w:t>
              </w:r>
              <w:r w:rsidRPr="006C623A">
                <w:rPr>
                  <w:rFonts w:cs="Arial"/>
                  <w:color w:val="000000"/>
                </w:rPr>
                <w:t>: a</w:t>
              </w:r>
              <w:r>
                <w:rPr>
                  <w:rFonts w:cs="Arial"/>
                  <w:color w:val="000000"/>
                </w:rPr>
                <w:t>n ordered</w:t>
              </w:r>
              <w:r w:rsidRPr="006C623A">
                <w:rPr>
                  <w:rFonts w:cs="Arial"/>
                  <w:color w:val="000000"/>
                </w:rPr>
                <w:t xml:space="preserve"> list of measurement type or KPI whose measurement </w:t>
              </w:r>
              <w:r>
                <w:rPr>
                  <w:rFonts w:cs="Arial"/>
                  <w:color w:val="000000"/>
                </w:rPr>
                <w:t xml:space="preserve">values </w:t>
              </w:r>
              <w:r w:rsidRPr="006C623A">
                <w:rPr>
                  <w:rFonts w:cs="Arial"/>
                  <w:color w:val="000000"/>
                </w:rPr>
                <w:t xml:space="preserve">or KPI result values are to be reported by the Performance Data Stream Units (see </w:t>
              </w:r>
              <w:r>
                <w:rPr>
                  <w:rFonts w:cs="Arial"/>
                  <w:color w:val="000000"/>
                </w:rPr>
                <w:t xml:space="preserve">Annex C of </w:t>
              </w:r>
              <w:r w:rsidRPr="006C623A">
                <w:rPr>
                  <w:rFonts w:cs="Arial"/>
                  <w:color w:val="000000"/>
                </w:rPr>
                <w:t>TS 28.550 [</w:t>
              </w:r>
            </w:ins>
            <w:ins w:id="344" w:author="Intel - SA5#132e - pre" w:date="2020-07-30T14:08:00Z">
              <w:r w:rsidR="008D56D5">
                <w:rPr>
                  <w:rFonts w:cs="Arial"/>
                  <w:color w:val="000000"/>
                </w:rPr>
                <w:t>c</w:t>
              </w:r>
            </w:ins>
            <w:ins w:id="345" w:author="Intel - SA5#131e - post" w:date="2020-07-30T13:59:00Z">
              <w:r w:rsidRPr="006C623A">
                <w:rPr>
                  <w:rFonts w:cs="Arial"/>
                  <w:color w:val="000000"/>
                </w:rPr>
                <w:t>]) via this stream</w:t>
              </w:r>
              <w:r>
                <w:rPr>
                  <w:rFonts w:cs="Arial"/>
                  <w:color w:val="000000"/>
                </w:rPr>
                <w:t>;</w:t>
              </w:r>
            </w:ins>
          </w:p>
          <w:p w14:paraId="7651EB33" w14:textId="77777777" w:rsidR="0080530A" w:rsidRDefault="0080530A" w:rsidP="0080530A">
            <w:pPr>
              <w:pStyle w:val="TAL"/>
              <w:ind w:left="284"/>
              <w:rPr>
                <w:ins w:id="346" w:author="Intel - SA5#131e - post" w:date="2020-07-30T13:59:00Z"/>
                <w:rFonts w:cs="Arial"/>
                <w:color w:val="000000"/>
              </w:rPr>
            </w:pPr>
            <w:ins w:id="347" w:author="Intel - SA5#131e - post" w:date="2020-07-30T13:59:00Z">
              <w:r>
                <w:rPr>
                  <w:rFonts w:cs="Arial"/>
                  <w:color w:val="000000"/>
                </w:rPr>
                <w:t xml:space="preserve"> - either:</w:t>
              </w:r>
            </w:ins>
          </w:p>
          <w:p w14:paraId="3FB90AC6" w14:textId="77777777" w:rsidR="0080530A" w:rsidRDefault="0080530A" w:rsidP="0080530A">
            <w:pPr>
              <w:pStyle w:val="TAL"/>
              <w:ind w:left="568"/>
              <w:rPr>
                <w:ins w:id="348" w:author="Intel - SA5#131e - post" w:date="2020-07-30T13:59:00Z"/>
                <w:rFonts w:cs="Arial"/>
                <w:color w:val="000000"/>
              </w:rPr>
            </w:pPr>
            <w:ins w:id="349" w:author="Intel - SA5#131e - post" w:date="2020-07-30T13:59:00Z">
              <w:r>
                <w:rPr>
                  <w:rFonts w:cs="Arial"/>
                  <w:color w:val="000000"/>
                </w:rPr>
                <w:t xml:space="preserve"> - </w:t>
              </w:r>
              <w:r w:rsidRPr="001A47A5">
                <w:rPr>
                  <w:rFonts w:ascii="Courier New" w:hAnsi="Courier New" w:cs="Courier New"/>
                  <w:color w:val="000000"/>
                </w:rPr>
                <w:t>MeasurementReader</w:t>
              </w:r>
              <w:r>
                <w:rPr>
                  <w:rFonts w:ascii="Courier New" w:hAnsi="Courier New" w:cs="Courier New"/>
                  <w:color w:val="000000"/>
                </w:rPr>
                <w:t>Id</w:t>
              </w:r>
              <w:r w:rsidRPr="001A47A5">
                <w:rPr>
                  <w:rFonts w:cs="Arial"/>
                  <w:color w:val="000000"/>
                </w:rPr>
                <w:t xml:space="preserve"> </w:t>
              </w:r>
              <w:r>
                <w:rPr>
                  <w:rFonts w:cs="Arial"/>
                  <w:color w:val="000000"/>
                </w:rPr>
                <w:t xml:space="preserve">DN of the </w:t>
              </w:r>
              <w:r w:rsidRPr="003C7584">
                <w:rPr>
                  <w:rFonts w:ascii="Courier New" w:hAnsi="Courier New" w:cs="Courier New"/>
                  <w:color w:val="000000"/>
                </w:rPr>
                <w:t>MeasurementReader</w:t>
              </w:r>
              <w:r>
                <w:rPr>
                  <w:rFonts w:cs="Arial"/>
                  <w:color w:val="000000"/>
                </w:rPr>
                <w:t xml:space="preserve"> MOI (see clause 4.3.13 of 3GPP TS 28.622 [11]) for which the data is being reported;</w:t>
              </w:r>
            </w:ins>
          </w:p>
          <w:p w14:paraId="38DF2286" w14:textId="77777777" w:rsidR="0080530A" w:rsidRDefault="0080530A" w:rsidP="0080530A">
            <w:pPr>
              <w:pStyle w:val="TAL"/>
              <w:ind w:left="284"/>
              <w:rPr>
                <w:ins w:id="350" w:author="Intel - SA5#131e - post" w:date="2020-07-30T13:59:00Z"/>
                <w:rFonts w:cs="Arial"/>
                <w:color w:val="000000"/>
              </w:rPr>
            </w:pPr>
            <w:ins w:id="351" w:author="Intel - SA5#131e - post" w:date="2020-07-30T13:59:00Z">
              <w:r>
                <w:rPr>
                  <w:rFonts w:cs="Arial"/>
                  <w:color w:val="000000"/>
                </w:rPr>
                <w:t xml:space="preserve"> - or:</w:t>
              </w:r>
            </w:ins>
          </w:p>
          <w:p w14:paraId="633C4B4A" w14:textId="77777777" w:rsidR="0080530A" w:rsidRDefault="0080530A" w:rsidP="0080530A">
            <w:pPr>
              <w:pStyle w:val="TAL"/>
              <w:ind w:left="568"/>
              <w:rPr>
                <w:ins w:id="352" w:author="Intel - SA5#131e - post" w:date="2020-07-30T13:59:00Z"/>
                <w:rFonts w:cs="Arial"/>
                <w:color w:val="000000"/>
              </w:rPr>
            </w:pPr>
            <w:ins w:id="353" w:author="Intel - SA5#131e - post" w:date="2020-07-30T13:59:00Z">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ins>
          </w:p>
          <w:p w14:paraId="4ABAF2F3" w14:textId="77777777" w:rsidR="0080530A" w:rsidRDefault="0080530A" w:rsidP="0080530A">
            <w:pPr>
              <w:pStyle w:val="TAL"/>
              <w:rPr>
                <w:ins w:id="354" w:author="Intel - SA5#131e - post" w:date="2020-07-30T13:59:00Z"/>
                <w:rFonts w:cs="Arial"/>
                <w:color w:val="000000"/>
              </w:rPr>
            </w:pPr>
            <w:ins w:id="355" w:author="Intel - SA5#131e - post" w:date="2020-07-30T13:59:00Z">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ins>
          </w:p>
          <w:p w14:paraId="0107297A" w14:textId="77777777" w:rsidR="0080530A" w:rsidRDefault="0080530A" w:rsidP="0080530A">
            <w:pPr>
              <w:pStyle w:val="TAL"/>
              <w:ind w:left="284"/>
              <w:rPr>
                <w:ins w:id="356" w:author="Intel - SA5#131e - post" w:date="2020-07-30T13:59:00Z"/>
                <w:rFonts w:cs="Arial"/>
                <w:color w:val="000000"/>
              </w:rPr>
            </w:pPr>
            <w:ins w:id="357" w:author="Intel - SA5#131e - post" w:date="2020-07-30T13:59:00Z">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ins>
          </w:p>
          <w:p w14:paraId="0ACECE98" w14:textId="77777777" w:rsidR="0080530A" w:rsidRDefault="0080530A" w:rsidP="0080530A">
            <w:pPr>
              <w:pStyle w:val="TAL"/>
              <w:ind w:left="284"/>
              <w:rPr>
                <w:ins w:id="358" w:author="Intel - SA5#131e - post" w:date="2020-07-30T13:59:00Z"/>
                <w:rFonts w:cs="Arial"/>
                <w:color w:val="000000"/>
              </w:rPr>
            </w:pPr>
            <w:ins w:id="359" w:author="Intel - SA5#131e - post" w:date="2020-07-30T13:59:00Z">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p w14:paraId="3AD84336" w14:textId="77777777" w:rsidR="0080530A" w:rsidRPr="002D4FF7" w:rsidRDefault="0080530A" w:rsidP="0080530A">
            <w:pPr>
              <w:pStyle w:val="TAL"/>
              <w:ind w:left="284"/>
              <w:rPr>
                <w:ins w:id="360" w:author="Intel - SA5#131e - post" w:date="2020-07-30T13:59:00Z"/>
                <w:rFonts w:cs="Arial"/>
                <w:color w:val="000000"/>
              </w:rPr>
            </w:pPr>
            <w:ins w:id="361" w:author="Intel - SA5#131e - post" w:date="2020-07-30T13:59:00Z">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ins>
          </w:p>
        </w:tc>
      </w:tr>
    </w:tbl>
    <w:p w14:paraId="64441A6C" w14:textId="77777777" w:rsidR="0080530A" w:rsidRPr="002A171B" w:rsidRDefault="0080530A" w:rsidP="0080530A">
      <w:pPr>
        <w:rPr>
          <w:ins w:id="362" w:author="Intel - SA5#131e - post" w:date="2020-07-30T13:59:00Z"/>
          <w:lang w:eastAsia="zh-CN"/>
        </w:rPr>
      </w:pPr>
    </w:p>
    <w:p w14:paraId="23B688DD" w14:textId="77777777" w:rsidR="0080530A" w:rsidRDefault="0080530A" w:rsidP="0080530A">
      <w:pPr>
        <w:pStyle w:val="Heading5"/>
        <w:rPr>
          <w:ins w:id="363" w:author="Intel - SA5#131e - post" w:date="2020-07-30T13:59:00Z"/>
          <w:lang w:eastAsia="zh-CN"/>
        </w:rPr>
      </w:pPr>
      <w:bookmarkStart w:id="364" w:name="_Toc44001402"/>
      <w:ins w:id="365" w:author="Intel - SA5#131e - post" w:date="2020-07-30T13:59:00Z">
        <w:r>
          <w:rPr>
            <w:lang w:eastAsia="zh-CN"/>
          </w:rPr>
          <w:lastRenderedPageBreak/>
          <w:t>10.x.1.4.3</w:t>
        </w:r>
        <w:r>
          <w:rPr>
            <w:lang w:eastAsia="zh-CN"/>
          </w:rPr>
          <w:tab/>
          <w:t>Output parameters</w:t>
        </w:r>
        <w:bookmarkEnd w:id="36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878"/>
        <w:gridCol w:w="1797"/>
        <w:gridCol w:w="5378"/>
      </w:tblGrid>
      <w:tr w:rsidR="0080530A" w14:paraId="7317F060" w14:textId="77777777" w:rsidTr="0080530A">
        <w:trPr>
          <w:tblHeader/>
          <w:jc w:val="center"/>
          <w:ins w:id="366" w:author="Intel - SA5#131e - post" w:date="2020-07-30T13:59:00Z"/>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2CAD41C8" w14:textId="77777777" w:rsidR="0080530A" w:rsidRDefault="0080530A" w:rsidP="0080530A">
            <w:pPr>
              <w:pStyle w:val="TAH"/>
              <w:rPr>
                <w:ins w:id="367" w:author="Intel - SA5#131e - post" w:date="2020-07-30T13:59:00Z"/>
                <w:rFonts w:eastAsia="SimSun"/>
                <w:color w:val="000000"/>
              </w:rPr>
            </w:pPr>
            <w:ins w:id="368" w:author="Intel - SA5#131e - post" w:date="2020-07-30T13:59: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0DC151AD" w14:textId="77777777" w:rsidR="0080530A" w:rsidRDefault="0080530A" w:rsidP="0080530A">
            <w:pPr>
              <w:pStyle w:val="TAH"/>
              <w:rPr>
                <w:ins w:id="369" w:author="Intel - SA5#131e - post" w:date="2020-07-30T13:59:00Z"/>
              </w:rPr>
            </w:pPr>
            <w:ins w:id="370" w:author="Intel - SA5#131e - post" w:date="2020-07-30T13:59:00Z">
              <w:r>
                <w:t>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4C672048" w14:textId="77777777" w:rsidR="0080530A" w:rsidRDefault="0080530A" w:rsidP="0080530A">
            <w:pPr>
              <w:pStyle w:val="TAH"/>
              <w:rPr>
                <w:ins w:id="371" w:author="Intel - SA5#131e - post" w:date="2020-07-30T13:59:00Z"/>
                <w:color w:val="000000"/>
              </w:rPr>
            </w:pPr>
            <w:ins w:id="372" w:author="Intel - SA5#131e - post" w:date="2020-07-30T13:59: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2B4E3A1B" w14:textId="77777777" w:rsidR="0080530A" w:rsidRDefault="0080530A" w:rsidP="0080530A">
            <w:pPr>
              <w:pStyle w:val="TAH"/>
              <w:rPr>
                <w:ins w:id="373" w:author="Intel - SA5#131e - post" w:date="2020-07-30T13:59:00Z"/>
                <w:color w:val="000000"/>
              </w:rPr>
            </w:pPr>
            <w:ins w:id="374" w:author="Intel - SA5#131e - post" w:date="2020-07-30T13:59:00Z">
              <w:r>
                <w:rPr>
                  <w:color w:val="000000"/>
                </w:rPr>
                <w:t>Comment</w:t>
              </w:r>
            </w:ins>
          </w:p>
        </w:tc>
      </w:tr>
      <w:tr w:rsidR="0080530A" w14:paraId="3D7746FB" w14:textId="77777777" w:rsidTr="0080530A">
        <w:trPr>
          <w:jc w:val="center"/>
          <w:ins w:id="375"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786D9985" w14:textId="77777777" w:rsidR="0080530A" w:rsidRDefault="0080530A" w:rsidP="0080530A">
            <w:pPr>
              <w:pStyle w:val="TAL"/>
              <w:rPr>
                <w:ins w:id="376" w:author="Intel - SA5#131e - post" w:date="2020-07-30T13:59:00Z"/>
                <w:rFonts w:ascii="Courier New" w:hAnsi="Courier New" w:cs="Courier New"/>
                <w:color w:val="000000"/>
              </w:rPr>
            </w:pPr>
            <w:ins w:id="377" w:author="Intel - SA5#131e - post" w:date="2020-07-30T13:59:00Z">
              <w:r>
                <w:rPr>
                  <w:rFonts w:ascii="Courier New" w:hAnsi="Courier New" w:cs="Courier New"/>
                  <w:color w:val="000000"/>
                </w:rPr>
                <w:t>streamInfoList</w:t>
              </w:r>
            </w:ins>
          </w:p>
        </w:tc>
        <w:tc>
          <w:tcPr>
            <w:tcW w:w="456" w:type="pct"/>
            <w:tcBorders>
              <w:top w:val="single" w:sz="4" w:space="0" w:color="auto"/>
              <w:left w:val="single" w:sz="4" w:space="0" w:color="auto"/>
              <w:bottom w:val="single" w:sz="4" w:space="0" w:color="auto"/>
              <w:right w:val="single" w:sz="4" w:space="0" w:color="auto"/>
            </w:tcBorders>
            <w:hideMark/>
          </w:tcPr>
          <w:p w14:paraId="1FA76CE5" w14:textId="77777777" w:rsidR="0080530A" w:rsidRDefault="0080530A" w:rsidP="0080530A">
            <w:pPr>
              <w:pStyle w:val="TAC"/>
              <w:rPr>
                <w:ins w:id="378" w:author="Intel - SA5#131e - post" w:date="2020-07-30T13:59:00Z"/>
              </w:rPr>
            </w:pPr>
            <w:ins w:id="379"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75093E1E" w14:textId="77777777" w:rsidR="0080530A" w:rsidRDefault="0080530A" w:rsidP="0080530A">
            <w:pPr>
              <w:pStyle w:val="TAL"/>
              <w:rPr>
                <w:ins w:id="380" w:author="Intel - SA5#131e - post" w:date="2020-07-30T13:59:00Z"/>
                <w:color w:val="000000"/>
              </w:rPr>
            </w:pPr>
            <w:ins w:id="381" w:author="Intel - SA5#131e - post" w:date="2020-07-30T13:59:00Z">
              <w:r w:rsidRPr="00151328">
                <w:rPr>
                  <w:rFonts w:cs="Arial"/>
                  <w:color w:val="000000"/>
                </w:rPr>
                <w:t xml:space="preserve">List of </w:t>
              </w:r>
              <w:r w:rsidRPr="002D4FF7">
                <w:rPr>
                  <w:rFonts w:ascii="Courier New" w:hAnsi="Courier New" w:cs="Courier New"/>
                  <w:color w:val="000000"/>
                </w:rPr>
                <w:t>StreamInfo</w:t>
              </w:r>
            </w:ins>
          </w:p>
        </w:tc>
        <w:tc>
          <w:tcPr>
            <w:tcW w:w="2792" w:type="pct"/>
            <w:tcBorders>
              <w:top w:val="single" w:sz="4" w:space="0" w:color="auto"/>
              <w:left w:val="single" w:sz="4" w:space="0" w:color="auto"/>
              <w:bottom w:val="single" w:sz="4" w:space="0" w:color="auto"/>
              <w:right w:val="single" w:sz="4" w:space="0" w:color="auto"/>
            </w:tcBorders>
            <w:hideMark/>
          </w:tcPr>
          <w:p w14:paraId="7EA0F630" w14:textId="77777777" w:rsidR="0080530A" w:rsidRDefault="0080530A" w:rsidP="0080530A">
            <w:pPr>
              <w:pStyle w:val="TAL"/>
              <w:rPr>
                <w:ins w:id="382" w:author="Intel - SA5#131e - post" w:date="2020-07-30T13:59:00Z"/>
                <w:rFonts w:cs="Arial"/>
                <w:color w:val="000000"/>
              </w:rPr>
            </w:pPr>
            <w:ins w:id="383" w:author="Intel - SA5#131e - post" w:date="2020-07-30T13:59:00Z">
              <w:r>
                <w:rPr>
                  <w:rFonts w:cs="Arial"/>
                  <w:color w:val="000000"/>
                </w:rPr>
                <w:t>This parameter contains the list of meta-data about each reporting stream that has been successfully added as a result of this operation.</w:t>
              </w:r>
            </w:ins>
          </w:p>
          <w:p w14:paraId="7BC54862" w14:textId="77777777" w:rsidR="0080530A" w:rsidRDefault="0080530A" w:rsidP="0080530A">
            <w:pPr>
              <w:pStyle w:val="TAL"/>
              <w:rPr>
                <w:ins w:id="384" w:author="Intel - SA5#131e - post" w:date="2020-07-30T13:59:00Z"/>
                <w:rFonts w:cs="Arial"/>
                <w:color w:val="000000"/>
              </w:rPr>
            </w:pPr>
            <w:ins w:id="385" w:author="Intel - SA5#131e - post" w:date="2020-07-30T13:59:00Z">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ins>
          </w:p>
          <w:p w14:paraId="5A76E48A" w14:textId="77777777" w:rsidR="0080530A" w:rsidRDefault="0080530A" w:rsidP="0080530A">
            <w:pPr>
              <w:pStyle w:val="TAL"/>
              <w:ind w:left="284"/>
              <w:rPr>
                <w:ins w:id="386" w:author="Intel - SA5#131e - post" w:date="2020-07-30T13:59:00Z"/>
                <w:rFonts w:cs="Arial"/>
                <w:color w:val="000000"/>
              </w:rPr>
            </w:pPr>
            <w:ins w:id="387" w:author="Intel - SA5#131e - post" w:date="2020-07-30T13:59:00Z">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ins>
          </w:p>
          <w:p w14:paraId="1E2A759A" w14:textId="77777777" w:rsidR="0080530A" w:rsidRDefault="0080530A" w:rsidP="0080530A">
            <w:pPr>
              <w:pStyle w:val="TAL"/>
              <w:ind w:left="284"/>
              <w:rPr>
                <w:ins w:id="388" w:author="Intel - SA5#131e - post" w:date="2020-07-30T13:59:00Z"/>
                <w:rFonts w:cs="Arial"/>
                <w:color w:val="000000"/>
              </w:rPr>
            </w:pPr>
            <w:ins w:id="389" w:author="Intel - SA5#131e - post" w:date="2020-07-30T13:59:00Z">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ins>
          </w:p>
          <w:p w14:paraId="5DEE44E6" w14:textId="77777777" w:rsidR="0080530A" w:rsidRDefault="0080530A" w:rsidP="0080530A">
            <w:pPr>
              <w:pStyle w:val="TAL"/>
              <w:ind w:left="284"/>
              <w:rPr>
                <w:ins w:id="390" w:author="Intel - SA5#131e - post" w:date="2020-07-30T13:59:00Z"/>
                <w:rFonts w:cs="Arial"/>
                <w:color w:val="000000"/>
              </w:rPr>
            </w:pPr>
            <w:ins w:id="391" w:author="Intel - SA5#131e - post" w:date="2020-07-30T13:59:00Z">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p w14:paraId="18D60EFD" w14:textId="77777777" w:rsidR="0080530A" w:rsidRDefault="0080530A" w:rsidP="0080530A">
            <w:pPr>
              <w:pStyle w:val="TAL"/>
              <w:ind w:left="284"/>
              <w:rPr>
                <w:ins w:id="392" w:author="Intel - SA5#131e - post" w:date="2020-07-30T13:59:00Z"/>
                <w:rFonts w:cs="Arial"/>
                <w:color w:val="000000"/>
              </w:rPr>
            </w:pPr>
            <w:ins w:id="393" w:author="Intel - SA5#131e - post" w:date="2020-07-30T13:59:00Z">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ins>
          </w:p>
          <w:p w14:paraId="6709B4CF" w14:textId="46E9A52A" w:rsidR="0080530A" w:rsidRDefault="0080530A" w:rsidP="0080530A">
            <w:pPr>
              <w:pStyle w:val="TAL"/>
              <w:ind w:left="284"/>
              <w:rPr>
                <w:ins w:id="394" w:author="Intel - SA5#131e - post" w:date="2020-07-30T13:59:00Z"/>
                <w:rFonts w:cs="Arial"/>
                <w:color w:val="000000"/>
              </w:rPr>
            </w:pPr>
            <w:ins w:id="395" w:author="Intel - SA5#131e - post" w:date="2020-07-30T13:59:00Z">
              <w:r>
                <w:rPr>
                  <w:rFonts w:cs="Arial"/>
                  <w:color w:val="000000"/>
                </w:rPr>
                <w:t xml:space="preserve"> - </w:t>
              </w:r>
              <w:r w:rsidRPr="006C623A">
                <w:rPr>
                  <w:rFonts w:ascii="Courier New" w:hAnsi="Courier New" w:cs="Courier New"/>
                  <w:color w:val="000000"/>
                </w:rPr>
                <w:t>measTypes</w:t>
              </w:r>
              <w:r w:rsidRPr="006C623A">
                <w:rPr>
                  <w:rFonts w:cs="Arial"/>
                  <w:color w:val="000000"/>
                </w:rPr>
                <w:t>: a</w:t>
              </w:r>
              <w:r>
                <w:rPr>
                  <w:rFonts w:cs="Arial"/>
                  <w:color w:val="000000"/>
                </w:rPr>
                <w:t>n ordered</w:t>
              </w:r>
              <w:r w:rsidRPr="006C623A">
                <w:rPr>
                  <w:rFonts w:cs="Arial"/>
                  <w:color w:val="000000"/>
                </w:rPr>
                <w:t xml:space="preserve"> list of measurement type or KPI whose measurement </w:t>
              </w:r>
              <w:r>
                <w:rPr>
                  <w:rFonts w:cs="Arial"/>
                  <w:color w:val="000000"/>
                </w:rPr>
                <w:t xml:space="preserve">values </w:t>
              </w:r>
              <w:r w:rsidRPr="006C623A">
                <w:rPr>
                  <w:rFonts w:cs="Arial"/>
                  <w:color w:val="000000"/>
                </w:rPr>
                <w:t xml:space="preserve">or KPI result values are to be reported by the Performance Data Stream Units (see </w:t>
              </w:r>
              <w:r>
                <w:rPr>
                  <w:rFonts w:cs="Arial"/>
                  <w:color w:val="000000"/>
                </w:rPr>
                <w:t xml:space="preserve">Annex C of </w:t>
              </w:r>
              <w:r w:rsidRPr="006C623A">
                <w:rPr>
                  <w:rFonts w:cs="Arial"/>
                  <w:color w:val="000000"/>
                </w:rPr>
                <w:t>TS 28.550 [</w:t>
              </w:r>
            </w:ins>
            <w:ins w:id="396" w:author="Intel - SA5#132e - pre" w:date="2020-07-30T14:09:00Z">
              <w:r w:rsidR="008D56D5">
                <w:rPr>
                  <w:rFonts w:cs="Arial"/>
                  <w:color w:val="000000"/>
                </w:rPr>
                <w:t>c</w:t>
              </w:r>
            </w:ins>
            <w:ins w:id="397" w:author="Intel - SA5#131e - post" w:date="2020-07-30T13:59:00Z">
              <w:r w:rsidRPr="006C623A">
                <w:rPr>
                  <w:rFonts w:cs="Arial"/>
                  <w:color w:val="000000"/>
                </w:rPr>
                <w:t>]) via this stream</w:t>
              </w:r>
              <w:r>
                <w:rPr>
                  <w:rFonts w:cs="Arial"/>
                  <w:color w:val="000000"/>
                </w:rPr>
                <w:t>;</w:t>
              </w:r>
            </w:ins>
          </w:p>
          <w:p w14:paraId="7A6A4C2D" w14:textId="77777777" w:rsidR="0080530A" w:rsidRDefault="0080530A" w:rsidP="0080530A">
            <w:pPr>
              <w:pStyle w:val="TAL"/>
              <w:ind w:left="284"/>
              <w:rPr>
                <w:ins w:id="398" w:author="Intel - SA5#131e - post" w:date="2020-07-30T13:59:00Z"/>
                <w:rFonts w:cs="Arial"/>
                <w:color w:val="000000"/>
              </w:rPr>
            </w:pPr>
            <w:ins w:id="399" w:author="Intel - SA5#131e - post" w:date="2020-07-30T13:59:00Z">
              <w:r>
                <w:rPr>
                  <w:rFonts w:cs="Arial"/>
                  <w:color w:val="000000"/>
                </w:rPr>
                <w:t xml:space="preserve"> - either:</w:t>
              </w:r>
            </w:ins>
          </w:p>
          <w:p w14:paraId="5AF95887" w14:textId="77777777" w:rsidR="0080530A" w:rsidRDefault="0080530A" w:rsidP="0080530A">
            <w:pPr>
              <w:pStyle w:val="TAL"/>
              <w:ind w:left="568"/>
              <w:rPr>
                <w:ins w:id="400" w:author="Intel - SA5#131e - post" w:date="2020-07-30T13:59:00Z"/>
                <w:rFonts w:cs="Arial"/>
                <w:color w:val="000000"/>
              </w:rPr>
            </w:pPr>
            <w:ins w:id="401" w:author="Intel - SA5#131e - post" w:date="2020-07-30T13:59:00Z">
              <w:r>
                <w:rPr>
                  <w:rFonts w:cs="Arial"/>
                  <w:color w:val="000000"/>
                </w:rPr>
                <w:t xml:space="preserve"> - </w:t>
              </w:r>
              <w:r w:rsidRPr="001A47A5">
                <w:rPr>
                  <w:rFonts w:ascii="Courier New" w:hAnsi="Courier New" w:cs="Courier New"/>
                  <w:color w:val="000000"/>
                </w:rPr>
                <w:t>MeasurementReader</w:t>
              </w:r>
              <w:r>
                <w:rPr>
                  <w:rFonts w:ascii="Courier New" w:hAnsi="Courier New" w:cs="Courier New"/>
                  <w:color w:val="000000"/>
                </w:rPr>
                <w:t>Id</w:t>
              </w:r>
              <w:r w:rsidRPr="001A47A5">
                <w:rPr>
                  <w:rFonts w:cs="Arial"/>
                  <w:color w:val="000000"/>
                </w:rPr>
                <w:t xml:space="preserve"> </w:t>
              </w:r>
              <w:r>
                <w:rPr>
                  <w:rFonts w:cs="Arial"/>
                  <w:color w:val="000000"/>
                </w:rPr>
                <w:t xml:space="preserve">DN of the </w:t>
              </w:r>
              <w:r w:rsidRPr="003C7584">
                <w:rPr>
                  <w:rFonts w:ascii="Courier New" w:hAnsi="Courier New" w:cs="Courier New"/>
                  <w:color w:val="000000"/>
                </w:rPr>
                <w:t>MeasurementReader</w:t>
              </w:r>
              <w:r>
                <w:rPr>
                  <w:rFonts w:cs="Arial"/>
                  <w:color w:val="000000"/>
                </w:rPr>
                <w:t xml:space="preserve"> MOI (see clause 4.3.13 of 3GPP TS 28.622 [11]) for which the data is being reported;</w:t>
              </w:r>
            </w:ins>
          </w:p>
          <w:p w14:paraId="2AC60863" w14:textId="77777777" w:rsidR="0080530A" w:rsidRDefault="0080530A" w:rsidP="0080530A">
            <w:pPr>
              <w:pStyle w:val="TAL"/>
              <w:ind w:left="284"/>
              <w:rPr>
                <w:ins w:id="402" w:author="Intel - SA5#131e - post" w:date="2020-07-30T13:59:00Z"/>
                <w:rFonts w:cs="Arial"/>
                <w:color w:val="000000"/>
              </w:rPr>
            </w:pPr>
            <w:ins w:id="403" w:author="Intel - SA5#131e - post" w:date="2020-07-30T13:59:00Z">
              <w:r>
                <w:rPr>
                  <w:rFonts w:cs="Arial"/>
                  <w:color w:val="000000"/>
                </w:rPr>
                <w:t xml:space="preserve"> - or:</w:t>
              </w:r>
            </w:ins>
          </w:p>
          <w:p w14:paraId="0A3C9389" w14:textId="77777777" w:rsidR="0080530A" w:rsidRDefault="0080530A" w:rsidP="0080530A">
            <w:pPr>
              <w:pStyle w:val="TAL"/>
              <w:ind w:left="568"/>
              <w:rPr>
                <w:ins w:id="404" w:author="Intel - SA5#131e - post" w:date="2020-07-30T13:59:00Z"/>
                <w:rFonts w:cs="Arial"/>
                <w:color w:val="000000"/>
              </w:rPr>
            </w:pPr>
            <w:ins w:id="405" w:author="Intel - SA5#131e - post" w:date="2020-07-30T13:59:00Z">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ins>
          </w:p>
          <w:p w14:paraId="057C7290" w14:textId="77777777" w:rsidR="0080530A" w:rsidRDefault="0080530A" w:rsidP="0080530A">
            <w:pPr>
              <w:pStyle w:val="TAL"/>
              <w:rPr>
                <w:ins w:id="406" w:author="Intel - SA5#131e - post" w:date="2020-07-30T13:59:00Z"/>
                <w:rFonts w:cs="Arial"/>
                <w:color w:val="000000"/>
              </w:rPr>
            </w:pPr>
            <w:ins w:id="407" w:author="Intel - SA5#131e - post" w:date="2020-07-30T13:59:00Z">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ins>
          </w:p>
          <w:p w14:paraId="1243B2B1" w14:textId="77777777" w:rsidR="0080530A" w:rsidRDefault="0080530A" w:rsidP="0080530A">
            <w:pPr>
              <w:pStyle w:val="TAL"/>
              <w:ind w:left="284"/>
              <w:rPr>
                <w:ins w:id="408" w:author="Intel - SA5#131e - post" w:date="2020-07-30T13:59:00Z"/>
                <w:rFonts w:cs="Arial"/>
                <w:color w:val="000000"/>
              </w:rPr>
            </w:pPr>
            <w:ins w:id="409" w:author="Intel - SA5#131e - post" w:date="2020-07-30T13:59:00Z">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ins>
          </w:p>
          <w:p w14:paraId="4A2AE281" w14:textId="77777777" w:rsidR="0080530A" w:rsidRDefault="0080530A" w:rsidP="0080530A">
            <w:pPr>
              <w:pStyle w:val="TAL"/>
              <w:ind w:left="284"/>
              <w:rPr>
                <w:ins w:id="410" w:author="Intel - SA5#131e - post" w:date="2020-07-30T13:59:00Z"/>
                <w:rFonts w:cs="Arial"/>
                <w:color w:val="000000"/>
              </w:rPr>
            </w:pPr>
            <w:ins w:id="411" w:author="Intel - SA5#131e - post" w:date="2020-07-30T13:59:00Z">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p w14:paraId="6A403D29" w14:textId="77777777" w:rsidR="0080530A" w:rsidRDefault="0080530A" w:rsidP="0080530A">
            <w:pPr>
              <w:pStyle w:val="TAL"/>
              <w:ind w:left="284"/>
              <w:rPr>
                <w:ins w:id="412" w:author="Intel - SA5#131e - post" w:date="2020-07-30T13:59:00Z"/>
                <w:color w:val="000000"/>
              </w:rPr>
            </w:pPr>
            <w:ins w:id="413" w:author="Intel - SA5#131e - post" w:date="2020-07-30T13:59:00Z">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ins>
          </w:p>
        </w:tc>
      </w:tr>
      <w:tr w:rsidR="0080530A" w14:paraId="7234E10A" w14:textId="77777777" w:rsidTr="0080530A">
        <w:trPr>
          <w:jc w:val="center"/>
          <w:ins w:id="414"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23EAD30B" w14:textId="77777777" w:rsidR="0080530A" w:rsidRDefault="0080530A" w:rsidP="0080530A">
            <w:pPr>
              <w:pStyle w:val="TAL"/>
              <w:rPr>
                <w:ins w:id="415" w:author="Intel - SA5#131e - post" w:date="2020-07-30T13:59:00Z"/>
                <w:rFonts w:ascii="Courier New" w:hAnsi="Courier New" w:cs="Courier New"/>
                <w:color w:val="000000"/>
              </w:rPr>
            </w:pPr>
            <w:ins w:id="416"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56" w:type="pct"/>
            <w:tcBorders>
              <w:top w:val="single" w:sz="4" w:space="0" w:color="auto"/>
              <w:left w:val="single" w:sz="4" w:space="0" w:color="auto"/>
              <w:bottom w:val="single" w:sz="4" w:space="0" w:color="auto"/>
              <w:right w:val="single" w:sz="4" w:space="0" w:color="auto"/>
            </w:tcBorders>
            <w:hideMark/>
          </w:tcPr>
          <w:p w14:paraId="02AF07E5" w14:textId="77777777" w:rsidR="0080530A" w:rsidRDefault="0080530A" w:rsidP="0080530A">
            <w:pPr>
              <w:pStyle w:val="TAC"/>
              <w:rPr>
                <w:ins w:id="417" w:author="Intel - SA5#131e - post" w:date="2020-07-30T13:59:00Z"/>
              </w:rPr>
            </w:pPr>
            <w:ins w:id="418"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0FCE86D4" w14:textId="77777777" w:rsidR="0080530A" w:rsidRDefault="0080530A" w:rsidP="0080530A">
            <w:pPr>
              <w:pStyle w:val="TAL"/>
              <w:rPr>
                <w:ins w:id="419" w:author="Intel - SA5#131e - post" w:date="2020-07-30T13:59:00Z"/>
                <w:color w:val="000000"/>
              </w:rPr>
            </w:pPr>
            <w:ins w:id="420" w:author="Intel - SA5#131e - post" w:date="2020-07-30T13:59:00Z">
              <w:r>
                <w:rPr>
                  <w:color w:val="000000"/>
                </w:rPr>
                <w:t>ENUM (Success, Failure, PartialSuccess)</w:t>
              </w:r>
            </w:ins>
          </w:p>
        </w:tc>
        <w:tc>
          <w:tcPr>
            <w:tcW w:w="2792" w:type="pct"/>
            <w:tcBorders>
              <w:top w:val="single" w:sz="4" w:space="0" w:color="auto"/>
              <w:left w:val="single" w:sz="4" w:space="0" w:color="auto"/>
              <w:bottom w:val="single" w:sz="4" w:space="0" w:color="auto"/>
              <w:right w:val="single" w:sz="4" w:space="0" w:color="auto"/>
            </w:tcBorders>
            <w:hideMark/>
          </w:tcPr>
          <w:p w14:paraId="0117340F" w14:textId="77777777" w:rsidR="0080530A" w:rsidRDefault="0080530A" w:rsidP="0080530A">
            <w:pPr>
              <w:pStyle w:val="TAL"/>
              <w:rPr>
                <w:ins w:id="421" w:author="Intel - SA5#131e - post" w:date="2020-07-30T13:59:00Z"/>
                <w:color w:val="000000"/>
              </w:rPr>
            </w:pPr>
            <w:ins w:id="422" w:author="Intel - SA5#131e - post" w:date="2020-07-30T13:59:00Z">
              <w:r>
                <w:rPr>
                  <w:color w:val="000000"/>
                </w:rPr>
                <w:t>An operation may fail because of a specified or unspecified reason.</w:t>
              </w:r>
            </w:ins>
          </w:p>
        </w:tc>
      </w:tr>
    </w:tbl>
    <w:p w14:paraId="71AA224F" w14:textId="77777777" w:rsidR="0080530A" w:rsidRPr="002A171B" w:rsidRDefault="0080530A" w:rsidP="0080530A">
      <w:pPr>
        <w:rPr>
          <w:ins w:id="423" w:author="Intel - SA5#131e - post" w:date="2020-07-30T13:59:00Z"/>
          <w:lang w:eastAsia="zh-CN"/>
        </w:rPr>
      </w:pPr>
    </w:p>
    <w:p w14:paraId="26F328D0" w14:textId="77777777" w:rsidR="0080530A" w:rsidRDefault="0080530A" w:rsidP="0080530A">
      <w:pPr>
        <w:pStyle w:val="Heading5"/>
        <w:rPr>
          <w:ins w:id="424" w:author="Intel - SA5#131e - post" w:date="2020-07-30T13:59:00Z"/>
          <w:lang w:eastAsia="zh-CN"/>
        </w:rPr>
      </w:pPr>
      <w:bookmarkStart w:id="425" w:name="_Toc44001403"/>
      <w:ins w:id="426" w:author="Intel - SA5#131e - post" w:date="2020-07-30T13:59:00Z">
        <w:r>
          <w:rPr>
            <w:lang w:eastAsia="zh-CN"/>
          </w:rPr>
          <w:t>10.x.1.4.4</w:t>
        </w:r>
        <w:r>
          <w:rPr>
            <w:lang w:eastAsia="zh-CN"/>
          </w:rPr>
          <w:tab/>
          <w:t>Exceptions</w:t>
        </w:r>
        <w:bookmarkEnd w:id="42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80530A" w14:paraId="439B3C1B" w14:textId="77777777" w:rsidTr="0080530A">
        <w:trPr>
          <w:cantSplit/>
          <w:tblHeader/>
          <w:jc w:val="center"/>
          <w:ins w:id="427" w:author="Intel - SA5#131e - post" w:date="2020-07-30T13:59: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59716DA1" w14:textId="77777777" w:rsidR="0080530A" w:rsidRDefault="0080530A" w:rsidP="0080530A">
            <w:pPr>
              <w:pStyle w:val="TAH"/>
              <w:rPr>
                <w:ins w:id="428" w:author="Intel - SA5#131e - post" w:date="2020-07-30T13:59:00Z"/>
                <w:color w:val="000000"/>
              </w:rPr>
            </w:pPr>
            <w:ins w:id="429" w:author="Intel - SA5#131e - post" w:date="2020-07-30T13:59:00Z">
              <w:r>
                <w:rPr>
                  <w:color w:val="000000"/>
                </w:rPr>
                <w:t>Exception Name</w:t>
              </w:r>
            </w:ins>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6F87B0EC" w14:textId="77777777" w:rsidR="0080530A" w:rsidRDefault="0080530A" w:rsidP="0080530A">
            <w:pPr>
              <w:pStyle w:val="TAH"/>
              <w:rPr>
                <w:ins w:id="430" w:author="Intel - SA5#131e - post" w:date="2020-07-30T13:59:00Z"/>
                <w:color w:val="000000"/>
              </w:rPr>
            </w:pPr>
            <w:ins w:id="431" w:author="Intel - SA5#131e - post" w:date="2020-07-30T13:59:00Z">
              <w:r>
                <w:rPr>
                  <w:color w:val="000000"/>
                </w:rPr>
                <w:t>Definition</w:t>
              </w:r>
            </w:ins>
          </w:p>
        </w:tc>
      </w:tr>
      <w:tr w:rsidR="0080530A" w14:paraId="5E3E9604" w14:textId="77777777" w:rsidTr="0080530A">
        <w:trPr>
          <w:cantSplit/>
          <w:jc w:val="center"/>
          <w:ins w:id="432"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355DA0B7" w14:textId="77777777" w:rsidR="0080530A" w:rsidRDefault="0080530A" w:rsidP="0080530A">
            <w:pPr>
              <w:pStyle w:val="TAL"/>
              <w:rPr>
                <w:ins w:id="433" w:author="Intel - SA5#131e - post" w:date="2020-07-30T13:59:00Z"/>
                <w:rFonts w:ascii="Courier New" w:hAnsi="Courier New" w:cs="Courier New"/>
                <w:color w:val="000000"/>
              </w:rPr>
            </w:pPr>
            <w:ins w:id="434" w:author="Intel - SA5#131e - post" w:date="2020-07-30T13:59:00Z">
              <w:r>
                <w:rPr>
                  <w:rFonts w:ascii="Courier New" w:hAnsi="Courier New" w:cs="Courier New"/>
                  <w:color w:val="000000"/>
                  <w:lang w:eastAsia="zh-CN"/>
                </w:rPr>
                <w:t>duplicateStream</w:t>
              </w:r>
            </w:ins>
          </w:p>
        </w:tc>
        <w:tc>
          <w:tcPr>
            <w:tcW w:w="3634" w:type="pct"/>
            <w:tcBorders>
              <w:top w:val="single" w:sz="4" w:space="0" w:color="auto"/>
              <w:left w:val="single" w:sz="4" w:space="0" w:color="auto"/>
              <w:bottom w:val="single" w:sz="4" w:space="0" w:color="auto"/>
              <w:right w:val="single" w:sz="4" w:space="0" w:color="auto"/>
            </w:tcBorders>
            <w:hideMark/>
          </w:tcPr>
          <w:p w14:paraId="63EB5C34" w14:textId="77777777" w:rsidR="0080530A" w:rsidRDefault="0080530A" w:rsidP="0080530A">
            <w:pPr>
              <w:pStyle w:val="TAL"/>
              <w:rPr>
                <w:ins w:id="435" w:author="Intel - SA5#131e - post" w:date="2020-07-30T13:59:00Z"/>
                <w:b/>
                <w:color w:val="000000"/>
              </w:rPr>
            </w:pPr>
            <w:ins w:id="436" w:author="Intel - SA5#131e - post" w:date="2020-07-30T13:59:00Z">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streamInfoList</w:t>
              </w:r>
              <w:r>
                <w:rPr>
                  <w:color w:val="000000"/>
                </w:rPr>
                <w:t xml:space="preserve"> already exist on this connection.</w:t>
              </w:r>
            </w:ins>
          </w:p>
          <w:p w14:paraId="573D1AEB" w14:textId="77777777" w:rsidR="0080530A" w:rsidRDefault="0080530A" w:rsidP="0080530A">
            <w:pPr>
              <w:pStyle w:val="TAL"/>
              <w:rPr>
                <w:ins w:id="437" w:author="Intel - SA5#131e - post" w:date="2020-07-30T13:59:00Z"/>
                <w:color w:val="000000"/>
              </w:rPr>
            </w:pPr>
            <w:ins w:id="438"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ins>
          </w:p>
        </w:tc>
      </w:tr>
      <w:tr w:rsidR="0080530A" w14:paraId="499B5167" w14:textId="77777777" w:rsidTr="0080530A">
        <w:trPr>
          <w:cantSplit/>
          <w:jc w:val="center"/>
          <w:ins w:id="439"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220DFFD5" w14:textId="77777777" w:rsidR="0080530A" w:rsidRDefault="0080530A" w:rsidP="0080530A">
            <w:pPr>
              <w:pStyle w:val="TAL"/>
              <w:rPr>
                <w:ins w:id="440" w:author="Intel - SA5#131e - post" w:date="2020-07-30T13:59:00Z"/>
                <w:rFonts w:ascii="Courier New" w:hAnsi="Courier New" w:cs="Courier New"/>
                <w:color w:val="000000"/>
              </w:rPr>
            </w:pPr>
            <w:ins w:id="441" w:author="Intel - SA5#131e - post" w:date="2020-07-30T13:59:00Z">
              <w:r>
                <w:rPr>
                  <w:rFonts w:ascii="Courier New" w:hAnsi="Courier New" w:cs="Courier New"/>
                  <w:color w:val="000000"/>
                </w:rPr>
                <w:t>unexpectedStreams</w:t>
              </w:r>
            </w:ins>
          </w:p>
        </w:tc>
        <w:tc>
          <w:tcPr>
            <w:tcW w:w="3634" w:type="pct"/>
            <w:tcBorders>
              <w:top w:val="single" w:sz="4" w:space="0" w:color="auto"/>
              <w:left w:val="single" w:sz="4" w:space="0" w:color="auto"/>
              <w:bottom w:val="single" w:sz="4" w:space="0" w:color="auto"/>
              <w:right w:val="single" w:sz="4" w:space="0" w:color="auto"/>
            </w:tcBorders>
            <w:hideMark/>
          </w:tcPr>
          <w:p w14:paraId="0E1C42D5" w14:textId="77777777" w:rsidR="0080530A" w:rsidRDefault="0080530A" w:rsidP="0080530A">
            <w:pPr>
              <w:pStyle w:val="TAL"/>
              <w:rPr>
                <w:ins w:id="442" w:author="Intel - SA5#131e - post" w:date="2020-07-30T13:59:00Z"/>
                <w:b/>
                <w:color w:val="000000"/>
              </w:rPr>
            </w:pPr>
            <w:ins w:id="443" w:author="Intel - SA5#131e - post" w:date="2020-07-30T13:59:00Z">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ins>
          </w:p>
          <w:p w14:paraId="6D3C9E8C" w14:textId="77777777" w:rsidR="0080530A" w:rsidRDefault="0080530A" w:rsidP="0080530A">
            <w:pPr>
              <w:pStyle w:val="TAL"/>
              <w:rPr>
                <w:ins w:id="444" w:author="Intel - SA5#131e - post" w:date="2020-07-30T13:59:00Z"/>
                <w:color w:val="000000"/>
              </w:rPr>
            </w:pPr>
            <w:ins w:id="445"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ins>
          </w:p>
        </w:tc>
      </w:tr>
      <w:tr w:rsidR="0080530A" w14:paraId="0384C90D" w14:textId="77777777" w:rsidTr="0080530A">
        <w:trPr>
          <w:cantSplit/>
          <w:jc w:val="center"/>
          <w:ins w:id="446"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668EAFA9" w14:textId="77777777" w:rsidR="0080530A" w:rsidRDefault="0080530A" w:rsidP="0080530A">
            <w:pPr>
              <w:pStyle w:val="TAL"/>
              <w:rPr>
                <w:ins w:id="447" w:author="Intel - SA5#131e - post" w:date="2020-07-30T13:59:00Z"/>
                <w:rFonts w:ascii="Courier New" w:hAnsi="Courier New" w:cs="Courier New"/>
                <w:color w:val="000000"/>
              </w:rPr>
            </w:pPr>
            <w:ins w:id="448" w:author="Intel - SA5#131e - post" w:date="2020-07-30T13:59:00Z">
              <w:r>
                <w:rPr>
                  <w:rFonts w:ascii="Courier New" w:hAnsi="Courier New" w:cs="Courier New"/>
                  <w:color w:val="000000"/>
                </w:rPr>
                <w:t>unknownConnection</w:t>
              </w:r>
            </w:ins>
          </w:p>
        </w:tc>
        <w:tc>
          <w:tcPr>
            <w:tcW w:w="3634" w:type="pct"/>
            <w:tcBorders>
              <w:top w:val="single" w:sz="4" w:space="0" w:color="auto"/>
              <w:left w:val="single" w:sz="4" w:space="0" w:color="auto"/>
              <w:bottom w:val="single" w:sz="4" w:space="0" w:color="auto"/>
              <w:right w:val="single" w:sz="4" w:space="0" w:color="auto"/>
            </w:tcBorders>
            <w:hideMark/>
          </w:tcPr>
          <w:p w14:paraId="0AF5DF08" w14:textId="77777777" w:rsidR="0080530A" w:rsidRDefault="0080530A" w:rsidP="0080530A">
            <w:pPr>
              <w:pStyle w:val="TAL"/>
              <w:rPr>
                <w:ins w:id="449" w:author="Intel - SA5#131e - post" w:date="2020-07-30T13:59:00Z"/>
                <w:color w:val="000000"/>
              </w:rPr>
            </w:pPr>
            <w:ins w:id="450" w:author="Intel - SA5#131e - post" w:date="2020-07-30T13:59:00Z">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ins>
          </w:p>
          <w:p w14:paraId="1579FA52" w14:textId="77777777" w:rsidR="0080530A" w:rsidRDefault="0080530A" w:rsidP="0080530A">
            <w:pPr>
              <w:pStyle w:val="TAL"/>
              <w:rPr>
                <w:ins w:id="451" w:author="Intel - SA5#131e - post" w:date="2020-07-30T13:59:00Z"/>
                <w:color w:val="000000"/>
              </w:rPr>
            </w:pPr>
            <w:ins w:id="452"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ins>
          </w:p>
        </w:tc>
      </w:tr>
    </w:tbl>
    <w:p w14:paraId="1821A01D" w14:textId="77777777" w:rsidR="0080530A" w:rsidRPr="00820444" w:rsidRDefault="0080530A" w:rsidP="0080530A">
      <w:pPr>
        <w:rPr>
          <w:ins w:id="453" w:author="Intel - SA5#131e - post" w:date="2020-07-30T13:59:00Z"/>
          <w:lang w:eastAsia="zh-CN"/>
        </w:rPr>
      </w:pPr>
    </w:p>
    <w:p w14:paraId="5D082857" w14:textId="77777777" w:rsidR="0080530A" w:rsidRDefault="0080530A" w:rsidP="0080530A">
      <w:pPr>
        <w:pStyle w:val="Heading4"/>
        <w:rPr>
          <w:ins w:id="454" w:author="Intel - SA5#131e - post" w:date="2020-07-30T13:59:00Z"/>
          <w:lang w:eastAsia="zh-CN"/>
        </w:rPr>
      </w:pPr>
      <w:bookmarkStart w:id="455" w:name="_Toc44001404"/>
      <w:ins w:id="456" w:author="Intel - SA5#131e - post" w:date="2020-07-30T13:59:00Z">
        <w:r>
          <w:rPr>
            <w:lang w:eastAsia="zh-CN"/>
          </w:rPr>
          <w:t>10.x.1.5</w:t>
        </w:r>
        <w:r>
          <w:rPr>
            <w:lang w:eastAsia="zh-CN"/>
          </w:rPr>
          <w:tab/>
          <w:t>deleteStream operation (M)</w:t>
        </w:r>
        <w:bookmarkEnd w:id="455"/>
      </w:ins>
    </w:p>
    <w:p w14:paraId="1D00671A" w14:textId="77777777" w:rsidR="0080530A" w:rsidRDefault="0080530A" w:rsidP="0080530A">
      <w:pPr>
        <w:pStyle w:val="Heading5"/>
        <w:rPr>
          <w:ins w:id="457" w:author="Intel - SA5#131e - post" w:date="2020-07-30T13:59:00Z"/>
          <w:lang w:eastAsia="zh-CN"/>
        </w:rPr>
      </w:pPr>
      <w:bookmarkStart w:id="458" w:name="_Toc44001405"/>
      <w:ins w:id="459" w:author="Intel - SA5#131e - post" w:date="2020-07-30T13:59:00Z">
        <w:r>
          <w:rPr>
            <w:lang w:eastAsia="zh-CN"/>
          </w:rPr>
          <w:t>10.x.1.5.1</w:t>
        </w:r>
        <w:r>
          <w:rPr>
            <w:lang w:eastAsia="zh-CN"/>
          </w:rPr>
          <w:tab/>
          <w:t>Definition</w:t>
        </w:r>
        <w:bookmarkEnd w:id="458"/>
      </w:ins>
    </w:p>
    <w:p w14:paraId="33800D96" w14:textId="77777777" w:rsidR="0080530A" w:rsidRPr="00820444" w:rsidRDefault="0080530A" w:rsidP="0080530A">
      <w:pPr>
        <w:rPr>
          <w:ins w:id="460" w:author="Intel - SA5#131e - post" w:date="2020-07-30T13:59:00Z"/>
          <w:lang w:eastAsia="zh-CN"/>
        </w:rPr>
      </w:pPr>
      <w:ins w:id="461" w:author="Intel - SA5#131e - post" w:date="2020-07-30T13:59:00Z">
        <w:r>
          <w:rPr>
            <w:lang w:eastAsia="zh-CN"/>
          </w:rPr>
          <w:t>This operation allows the producer to remove one or more reporting streams from an already established streaming connection.</w:t>
        </w:r>
      </w:ins>
    </w:p>
    <w:p w14:paraId="529615B9" w14:textId="77777777" w:rsidR="0080530A" w:rsidRDefault="0080530A" w:rsidP="0080530A">
      <w:pPr>
        <w:pStyle w:val="Heading5"/>
        <w:rPr>
          <w:ins w:id="462" w:author="Intel - SA5#131e - post" w:date="2020-07-30T13:59:00Z"/>
          <w:lang w:eastAsia="zh-CN"/>
        </w:rPr>
      </w:pPr>
      <w:bookmarkStart w:id="463" w:name="_Toc44001406"/>
      <w:ins w:id="464" w:author="Intel - SA5#131e - post" w:date="2020-07-30T13:59:00Z">
        <w:r>
          <w:rPr>
            <w:lang w:eastAsia="zh-CN"/>
          </w:rPr>
          <w:lastRenderedPageBreak/>
          <w:t>10.x.1.5.2</w:t>
        </w:r>
        <w:r>
          <w:rPr>
            <w:lang w:eastAsia="zh-CN"/>
          </w:rPr>
          <w:tab/>
          <w:t>Input parameters</w:t>
        </w:r>
        <w:bookmarkEnd w:id="46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41"/>
      </w:tblGrid>
      <w:tr w:rsidR="0080530A" w14:paraId="5593FE37" w14:textId="77777777" w:rsidTr="0080530A">
        <w:trPr>
          <w:cantSplit/>
          <w:tblHeader/>
          <w:jc w:val="center"/>
          <w:ins w:id="465" w:author="Intel - SA5#131e - post" w:date="2020-07-30T13:59:00Z"/>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62CC3910" w14:textId="77777777" w:rsidR="0080530A" w:rsidRDefault="0080530A" w:rsidP="0080530A">
            <w:pPr>
              <w:pStyle w:val="TAH"/>
              <w:rPr>
                <w:ins w:id="466" w:author="Intel - SA5#131e - post" w:date="2020-07-30T13:59:00Z"/>
                <w:rFonts w:eastAsia="SimSun"/>
                <w:color w:val="000000"/>
              </w:rPr>
            </w:pPr>
            <w:ins w:id="467"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4FB6195E" w14:textId="77777777" w:rsidR="0080530A" w:rsidRDefault="0080530A" w:rsidP="0080530A">
            <w:pPr>
              <w:pStyle w:val="TAH"/>
              <w:rPr>
                <w:ins w:id="468" w:author="Intel - SA5#131e - post" w:date="2020-07-30T13:59:00Z"/>
              </w:rPr>
            </w:pPr>
            <w:ins w:id="469" w:author="Intel - SA5#131e - post" w:date="2020-07-30T13:59:00Z">
              <w:r>
                <w:t>Qualifier</w:t>
              </w:r>
            </w:ins>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17F7FCF9" w14:textId="77777777" w:rsidR="0080530A" w:rsidRDefault="0080530A" w:rsidP="0080530A">
            <w:pPr>
              <w:pStyle w:val="TAH"/>
              <w:rPr>
                <w:ins w:id="470" w:author="Intel - SA5#131e - post" w:date="2020-07-30T13:59:00Z"/>
                <w:color w:val="000000"/>
              </w:rPr>
            </w:pPr>
            <w:ins w:id="471" w:author="Intel - SA5#131e - post" w:date="2020-07-30T13:59:00Z">
              <w:r>
                <w:rPr>
                  <w:color w:val="000000"/>
                </w:rPr>
                <w:t>Information type</w:t>
              </w:r>
            </w:ins>
          </w:p>
        </w:tc>
        <w:tc>
          <w:tcPr>
            <w:tcW w:w="2826" w:type="pct"/>
            <w:tcBorders>
              <w:top w:val="single" w:sz="4" w:space="0" w:color="auto"/>
              <w:left w:val="single" w:sz="4" w:space="0" w:color="auto"/>
              <w:bottom w:val="single" w:sz="4" w:space="0" w:color="auto"/>
              <w:right w:val="single" w:sz="4" w:space="0" w:color="auto"/>
            </w:tcBorders>
            <w:shd w:val="pct10" w:color="auto" w:fill="FFFFFF"/>
            <w:hideMark/>
          </w:tcPr>
          <w:p w14:paraId="1FB09D6C" w14:textId="77777777" w:rsidR="0080530A" w:rsidRDefault="0080530A" w:rsidP="0080530A">
            <w:pPr>
              <w:pStyle w:val="TAH"/>
              <w:rPr>
                <w:ins w:id="472" w:author="Intel - SA5#131e - post" w:date="2020-07-30T13:59:00Z"/>
                <w:color w:val="000000"/>
              </w:rPr>
            </w:pPr>
            <w:ins w:id="473" w:author="Intel - SA5#131e - post" w:date="2020-07-30T13:59:00Z">
              <w:r>
                <w:rPr>
                  <w:color w:val="000000"/>
                </w:rPr>
                <w:t>Comment</w:t>
              </w:r>
            </w:ins>
          </w:p>
        </w:tc>
      </w:tr>
      <w:tr w:rsidR="0080530A" w14:paraId="7EC56262" w14:textId="77777777" w:rsidTr="0080530A">
        <w:trPr>
          <w:cantSplit/>
          <w:jc w:val="center"/>
          <w:ins w:id="474"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298C76D9" w14:textId="77777777" w:rsidR="0080530A" w:rsidRDefault="0080530A" w:rsidP="0080530A">
            <w:pPr>
              <w:pStyle w:val="TAL"/>
              <w:rPr>
                <w:ins w:id="475" w:author="Intel - SA5#131e - post" w:date="2020-07-30T13:59:00Z"/>
                <w:rFonts w:ascii="Courier New" w:hAnsi="Courier New" w:cs="Courier New"/>
                <w:color w:val="000000"/>
              </w:rPr>
            </w:pPr>
            <w:ins w:id="476" w:author="Intel - SA5#131e - post" w:date="2020-07-30T13:59:00Z">
              <w:r>
                <w:rPr>
                  <w:rFonts w:ascii="Courier New" w:hAnsi="Courier New" w:cs="Courier New"/>
                  <w:color w:val="000000"/>
                </w:rPr>
                <w:t>connectionId</w:t>
              </w:r>
            </w:ins>
          </w:p>
        </w:tc>
        <w:tc>
          <w:tcPr>
            <w:tcW w:w="406" w:type="pct"/>
            <w:tcBorders>
              <w:top w:val="single" w:sz="4" w:space="0" w:color="auto"/>
              <w:left w:val="single" w:sz="4" w:space="0" w:color="auto"/>
              <w:bottom w:val="single" w:sz="4" w:space="0" w:color="auto"/>
              <w:right w:val="single" w:sz="4" w:space="0" w:color="auto"/>
            </w:tcBorders>
            <w:hideMark/>
          </w:tcPr>
          <w:p w14:paraId="0CB827C5" w14:textId="77777777" w:rsidR="0080530A" w:rsidRDefault="0080530A" w:rsidP="0080530A">
            <w:pPr>
              <w:pStyle w:val="TAC"/>
              <w:rPr>
                <w:ins w:id="477" w:author="Intel - SA5#131e - post" w:date="2020-07-30T13:59:00Z"/>
              </w:rPr>
            </w:pPr>
            <w:ins w:id="478"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0FDA683E" w14:textId="77777777" w:rsidR="0080530A" w:rsidRDefault="0080530A" w:rsidP="0080530A">
            <w:pPr>
              <w:pStyle w:val="TAL"/>
              <w:rPr>
                <w:ins w:id="479" w:author="Intel - SA5#131e - post" w:date="2020-07-30T13:59:00Z"/>
              </w:rPr>
            </w:pPr>
            <w:ins w:id="480" w:author="Intel - SA5#131e - post" w:date="2020-07-30T13:59:00Z">
              <w:r>
                <w:t xml:space="preserve">See clause </w:t>
              </w:r>
              <w:r>
                <w:rPr>
                  <w:lang w:eastAsia="zh-CN"/>
                </w:rPr>
                <w:t>10.x</w:t>
              </w:r>
              <w:r>
                <w:t>.1.1.3</w:t>
              </w:r>
            </w:ins>
          </w:p>
        </w:tc>
        <w:tc>
          <w:tcPr>
            <w:tcW w:w="2826" w:type="pct"/>
            <w:tcBorders>
              <w:top w:val="single" w:sz="4" w:space="0" w:color="auto"/>
              <w:left w:val="single" w:sz="4" w:space="0" w:color="auto"/>
              <w:bottom w:val="single" w:sz="4" w:space="0" w:color="auto"/>
              <w:right w:val="single" w:sz="4" w:space="0" w:color="auto"/>
            </w:tcBorders>
            <w:hideMark/>
          </w:tcPr>
          <w:p w14:paraId="48DDC46D" w14:textId="77777777" w:rsidR="0080530A" w:rsidRDefault="0080530A" w:rsidP="0080530A">
            <w:pPr>
              <w:pStyle w:val="TAL"/>
              <w:rPr>
                <w:ins w:id="481" w:author="Intel - SA5#131e - post" w:date="2020-07-30T13:59:00Z"/>
              </w:rPr>
            </w:pPr>
            <w:ins w:id="482" w:author="Intel - SA5#131e - post" w:date="2020-07-30T13:59:00Z">
              <w:r>
                <w:rPr>
                  <w:color w:val="000000"/>
                </w:rPr>
                <w:t xml:space="preserve">It identifies the streaming connection from which the reporting streams are being removed. The </w:t>
              </w:r>
              <w:r>
                <w:t>format may have dependency on the solution set.</w:t>
              </w:r>
            </w:ins>
          </w:p>
        </w:tc>
      </w:tr>
      <w:tr w:rsidR="0080530A" w14:paraId="5ED036C4" w14:textId="77777777" w:rsidTr="0080530A">
        <w:trPr>
          <w:cantSplit/>
          <w:jc w:val="center"/>
          <w:ins w:id="483"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755C532B" w14:textId="77777777" w:rsidR="0080530A" w:rsidRDefault="0080530A" w:rsidP="0080530A">
            <w:pPr>
              <w:pStyle w:val="TAL"/>
              <w:rPr>
                <w:ins w:id="484" w:author="Intel - SA5#131e - post" w:date="2020-07-30T13:59:00Z"/>
                <w:rFonts w:ascii="Courier New" w:hAnsi="Courier New" w:cs="Courier New"/>
                <w:color w:val="000000"/>
              </w:rPr>
            </w:pPr>
            <w:ins w:id="485" w:author="Intel - SA5#131e - post" w:date="2020-07-30T13:59:00Z">
              <w:r>
                <w:rPr>
                  <w:rFonts w:ascii="Courier New" w:hAnsi="Courier New" w:cs="Courier New"/>
                  <w:color w:val="000000"/>
                </w:rPr>
                <w:t>streamIdList</w:t>
              </w:r>
            </w:ins>
          </w:p>
        </w:tc>
        <w:tc>
          <w:tcPr>
            <w:tcW w:w="406" w:type="pct"/>
            <w:tcBorders>
              <w:top w:val="single" w:sz="4" w:space="0" w:color="auto"/>
              <w:left w:val="single" w:sz="4" w:space="0" w:color="auto"/>
              <w:bottom w:val="single" w:sz="4" w:space="0" w:color="auto"/>
              <w:right w:val="single" w:sz="4" w:space="0" w:color="auto"/>
            </w:tcBorders>
            <w:hideMark/>
          </w:tcPr>
          <w:p w14:paraId="71EF8557" w14:textId="77777777" w:rsidR="0080530A" w:rsidRDefault="0080530A" w:rsidP="0080530A">
            <w:pPr>
              <w:pStyle w:val="TAC"/>
              <w:rPr>
                <w:ins w:id="486" w:author="Intel - SA5#131e - post" w:date="2020-07-30T13:59:00Z"/>
              </w:rPr>
            </w:pPr>
            <w:ins w:id="487"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0CDB4A07" w14:textId="77777777" w:rsidR="0080530A" w:rsidRPr="002D4FF7" w:rsidRDefault="0080530A" w:rsidP="0080530A">
            <w:pPr>
              <w:pStyle w:val="TAL"/>
              <w:rPr>
                <w:ins w:id="488" w:author="Intel - SA5#131e - post" w:date="2020-07-30T13:59:00Z"/>
                <w:rFonts w:cs="Arial"/>
                <w:color w:val="000000"/>
              </w:rPr>
            </w:pPr>
            <w:ins w:id="489" w:author="Intel - SA5#131e - post" w:date="2020-07-30T13:59:00Z">
              <w:r w:rsidRPr="00151328">
                <w:rPr>
                  <w:rFonts w:cs="Arial"/>
                  <w:color w:val="000000"/>
                </w:rPr>
                <w:t>List of</w:t>
              </w:r>
              <w:r>
                <w:rPr>
                  <w:rFonts w:cs="Arial"/>
                  <w:color w:val="000000"/>
                </w:rPr>
                <w:t xml:space="preserve"> stream identifiers</w:t>
              </w:r>
            </w:ins>
          </w:p>
        </w:tc>
        <w:tc>
          <w:tcPr>
            <w:tcW w:w="2826" w:type="pct"/>
            <w:tcBorders>
              <w:top w:val="single" w:sz="4" w:space="0" w:color="auto"/>
              <w:left w:val="single" w:sz="4" w:space="0" w:color="auto"/>
              <w:bottom w:val="single" w:sz="4" w:space="0" w:color="auto"/>
              <w:right w:val="single" w:sz="4" w:space="0" w:color="auto"/>
            </w:tcBorders>
            <w:hideMark/>
          </w:tcPr>
          <w:p w14:paraId="53B3A5EA" w14:textId="77777777" w:rsidR="0080530A" w:rsidRDefault="0080530A" w:rsidP="0080530A">
            <w:pPr>
              <w:pStyle w:val="TAL"/>
              <w:rPr>
                <w:ins w:id="490" w:author="Intel - SA5#131e - post" w:date="2020-07-30T13:59:00Z"/>
                <w:rFonts w:cs="Arial"/>
                <w:color w:val="000000"/>
              </w:rPr>
            </w:pPr>
            <w:ins w:id="491" w:author="Intel - SA5#131e - post" w:date="2020-07-30T13:59:00Z">
              <w:r>
                <w:rPr>
                  <w:rFonts w:cs="Arial"/>
                  <w:color w:val="000000"/>
                </w:rPr>
                <w:t>This parameter contains the list of identifiers for streams being removed from the already established connection.</w:t>
              </w:r>
            </w:ins>
          </w:p>
          <w:p w14:paraId="0D84F61E" w14:textId="77777777" w:rsidR="0080530A" w:rsidRDefault="0080530A" w:rsidP="0080530A">
            <w:pPr>
              <w:pStyle w:val="TAL"/>
              <w:rPr>
                <w:ins w:id="492" w:author="Intel - SA5#131e - post" w:date="2020-07-30T13:59:00Z"/>
                <w:rFonts w:cs="Arial"/>
                <w:color w:val="000000"/>
              </w:rPr>
            </w:pPr>
            <w:ins w:id="493" w:author="Intel - SA5#131e - post" w:date="2020-07-30T13:59:00Z">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p w14:paraId="4FF756F8" w14:textId="77777777" w:rsidR="0080530A" w:rsidRPr="002D4FF7" w:rsidRDefault="0080530A" w:rsidP="0080530A">
            <w:pPr>
              <w:pStyle w:val="TAL"/>
              <w:rPr>
                <w:ins w:id="494" w:author="Intel - SA5#131e - post" w:date="2020-07-30T13:59:00Z"/>
                <w:rFonts w:cs="Arial"/>
                <w:color w:val="000000"/>
              </w:rPr>
            </w:pPr>
            <w:ins w:id="495" w:author="Intel - SA5#131e - post" w:date="2020-07-30T13:59:00Z">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tc>
      </w:tr>
    </w:tbl>
    <w:p w14:paraId="74D1F2C3" w14:textId="77777777" w:rsidR="0080530A" w:rsidRPr="00820444" w:rsidRDefault="0080530A" w:rsidP="0080530A">
      <w:pPr>
        <w:rPr>
          <w:ins w:id="496" w:author="Intel - SA5#131e - post" w:date="2020-07-30T13:59:00Z"/>
          <w:lang w:eastAsia="zh-CN"/>
        </w:rPr>
      </w:pPr>
    </w:p>
    <w:p w14:paraId="355B22D1" w14:textId="77777777" w:rsidR="0080530A" w:rsidRDefault="0080530A" w:rsidP="0080530A">
      <w:pPr>
        <w:pStyle w:val="Heading5"/>
        <w:rPr>
          <w:ins w:id="497" w:author="Intel - SA5#131e - post" w:date="2020-07-30T13:59:00Z"/>
          <w:lang w:eastAsia="zh-CN"/>
        </w:rPr>
      </w:pPr>
      <w:bookmarkStart w:id="498" w:name="_Toc44001407"/>
      <w:ins w:id="499" w:author="Intel - SA5#131e - post" w:date="2020-07-30T13:59:00Z">
        <w:r>
          <w:rPr>
            <w:lang w:eastAsia="zh-CN"/>
          </w:rPr>
          <w:t>10.x.1.5.3</w:t>
        </w:r>
        <w:r>
          <w:rPr>
            <w:lang w:eastAsia="zh-CN"/>
          </w:rPr>
          <w:tab/>
          <w:t>Output parameters</w:t>
        </w:r>
        <w:bookmarkEnd w:id="49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554"/>
        <w:gridCol w:w="5618"/>
      </w:tblGrid>
      <w:tr w:rsidR="0080530A" w14:paraId="73BEB177" w14:textId="77777777" w:rsidTr="0080530A">
        <w:trPr>
          <w:tblHeader/>
          <w:jc w:val="center"/>
          <w:ins w:id="500" w:author="Intel - SA5#131e - post" w:date="2020-07-30T13:59:00Z"/>
        </w:trPr>
        <w:tc>
          <w:tcPr>
            <w:tcW w:w="896" w:type="pct"/>
            <w:tcBorders>
              <w:top w:val="single" w:sz="4" w:space="0" w:color="auto"/>
              <w:left w:val="single" w:sz="4" w:space="0" w:color="auto"/>
              <w:bottom w:val="single" w:sz="4" w:space="0" w:color="auto"/>
              <w:right w:val="single" w:sz="4" w:space="0" w:color="auto"/>
            </w:tcBorders>
            <w:shd w:val="pct10" w:color="auto" w:fill="FFFFFF"/>
            <w:hideMark/>
          </w:tcPr>
          <w:p w14:paraId="04538F0F" w14:textId="77777777" w:rsidR="0080530A" w:rsidRDefault="0080530A" w:rsidP="0080530A">
            <w:pPr>
              <w:pStyle w:val="TAH"/>
              <w:rPr>
                <w:ins w:id="501" w:author="Intel - SA5#131e - post" w:date="2020-07-30T13:59:00Z"/>
                <w:rFonts w:eastAsia="SimSun"/>
                <w:color w:val="000000"/>
              </w:rPr>
            </w:pPr>
            <w:ins w:id="502" w:author="Intel - SA5#131e - post" w:date="2020-07-30T13:59:00Z">
              <w:r>
                <w:rPr>
                  <w:color w:val="000000"/>
                </w:rPr>
                <w:t>Parameter Name</w:t>
              </w:r>
            </w:ins>
          </w:p>
        </w:tc>
        <w:tc>
          <w:tcPr>
            <w:tcW w:w="325" w:type="pct"/>
            <w:tcBorders>
              <w:top w:val="single" w:sz="4" w:space="0" w:color="auto"/>
              <w:left w:val="single" w:sz="4" w:space="0" w:color="auto"/>
              <w:bottom w:val="single" w:sz="4" w:space="0" w:color="auto"/>
              <w:right w:val="single" w:sz="4" w:space="0" w:color="auto"/>
            </w:tcBorders>
            <w:shd w:val="pct10" w:color="auto" w:fill="FFFFFF"/>
            <w:hideMark/>
          </w:tcPr>
          <w:p w14:paraId="14A3F1D7" w14:textId="77777777" w:rsidR="0080530A" w:rsidRDefault="0080530A" w:rsidP="0080530A">
            <w:pPr>
              <w:pStyle w:val="TAH"/>
              <w:rPr>
                <w:ins w:id="503" w:author="Intel - SA5#131e - post" w:date="2020-07-30T13:59:00Z"/>
              </w:rPr>
            </w:pPr>
            <w:ins w:id="504" w:author="Intel - SA5#131e - post" w:date="2020-07-30T13:59:00Z">
              <w:r>
                <w:t>Qualifier</w:t>
              </w:r>
            </w:ins>
          </w:p>
        </w:tc>
        <w:tc>
          <w:tcPr>
            <w:tcW w:w="835" w:type="pct"/>
            <w:tcBorders>
              <w:top w:val="single" w:sz="4" w:space="0" w:color="auto"/>
              <w:left w:val="single" w:sz="4" w:space="0" w:color="auto"/>
              <w:bottom w:val="single" w:sz="4" w:space="0" w:color="auto"/>
              <w:right w:val="single" w:sz="4" w:space="0" w:color="auto"/>
            </w:tcBorders>
            <w:shd w:val="pct10" w:color="auto" w:fill="FFFFFF"/>
            <w:hideMark/>
          </w:tcPr>
          <w:p w14:paraId="70819234" w14:textId="77777777" w:rsidR="0080530A" w:rsidRDefault="0080530A" w:rsidP="0080530A">
            <w:pPr>
              <w:pStyle w:val="TAH"/>
              <w:rPr>
                <w:ins w:id="505" w:author="Intel - SA5#131e - post" w:date="2020-07-30T13:59:00Z"/>
                <w:color w:val="000000"/>
              </w:rPr>
            </w:pPr>
            <w:ins w:id="506" w:author="Intel - SA5#131e - post" w:date="2020-07-30T13:59:00Z">
              <w:r>
                <w:rPr>
                  <w:color w:val="000000"/>
                </w:rPr>
                <w:t>Matching Information</w:t>
              </w:r>
            </w:ins>
          </w:p>
        </w:tc>
        <w:tc>
          <w:tcPr>
            <w:tcW w:w="2944" w:type="pct"/>
            <w:tcBorders>
              <w:top w:val="single" w:sz="4" w:space="0" w:color="auto"/>
              <w:left w:val="single" w:sz="4" w:space="0" w:color="auto"/>
              <w:bottom w:val="single" w:sz="4" w:space="0" w:color="auto"/>
              <w:right w:val="single" w:sz="4" w:space="0" w:color="auto"/>
            </w:tcBorders>
            <w:shd w:val="pct10" w:color="auto" w:fill="FFFFFF"/>
            <w:hideMark/>
          </w:tcPr>
          <w:p w14:paraId="35D2D192" w14:textId="77777777" w:rsidR="0080530A" w:rsidRDefault="0080530A" w:rsidP="0080530A">
            <w:pPr>
              <w:pStyle w:val="TAH"/>
              <w:rPr>
                <w:ins w:id="507" w:author="Intel - SA5#131e - post" w:date="2020-07-30T13:59:00Z"/>
                <w:color w:val="000000"/>
              </w:rPr>
            </w:pPr>
            <w:ins w:id="508" w:author="Intel - SA5#131e - post" w:date="2020-07-30T13:59:00Z">
              <w:r>
                <w:rPr>
                  <w:color w:val="000000"/>
                </w:rPr>
                <w:t>Comment</w:t>
              </w:r>
            </w:ins>
          </w:p>
        </w:tc>
      </w:tr>
      <w:tr w:rsidR="0080530A" w14:paraId="6C151AA0" w14:textId="77777777" w:rsidTr="0080530A">
        <w:trPr>
          <w:jc w:val="center"/>
          <w:ins w:id="509" w:author="Intel - SA5#131e - post" w:date="2020-07-30T13:59:00Z"/>
        </w:trPr>
        <w:tc>
          <w:tcPr>
            <w:tcW w:w="896" w:type="pct"/>
            <w:tcBorders>
              <w:top w:val="single" w:sz="4" w:space="0" w:color="auto"/>
              <w:left w:val="single" w:sz="4" w:space="0" w:color="auto"/>
              <w:bottom w:val="single" w:sz="4" w:space="0" w:color="auto"/>
              <w:right w:val="single" w:sz="4" w:space="0" w:color="auto"/>
            </w:tcBorders>
            <w:hideMark/>
          </w:tcPr>
          <w:p w14:paraId="75AB23DA" w14:textId="77777777" w:rsidR="0080530A" w:rsidRDefault="0080530A" w:rsidP="0080530A">
            <w:pPr>
              <w:pStyle w:val="TAL"/>
              <w:rPr>
                <w:ins w:id="510" w:author="Intel - SA5#131e - post" w:date="2020-07-30T13:59:00Z"/>
                <w:rFonts w:ascii="Courier New" w:hAnsi="Courier New" w:cs="Courier New"/>
                <w:color w:val="000000"/>
              </w:rPr>
            </w:pPr>
            <w:ins w:id="511"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325" w:type="pct"/>
            <w:tcBorders>
              <w:top w:val="single" w:sz="4" w:space="0" w:color="auto"/>
              <w:left w:val="single" w:sz="4" w:space="0" w:color="auto"/>
              <w:bottom w:val="single" w:sz="4" w:space="0" w:color="auto"/>
              <w:right w:val="single" w:sz="4" w:space="0" w:color="auto"/>
            </w:tcBorders>
            <w:hideMark/>
          </w:tcPr>
          <w:p w14:paraId="418B6BB0" w14:textId="77777777" w:rsidR="0080530A" w:rsidRDefault="0080530A" w:rsidP="0080530A">
            <w:pPr>
              <w:pStyle w:val="TAC"/>
              <w:rPr>
                <w:ins w:id="512" w:author="Intel - SA5#131e - post" w:date="2020-07-30T13:59:00Z"/>
              </w:rPr>
            </w:pPr>
            <w:ins w:id="513" w:author="Intel - SA5#131e - post" w:date="2020-07-30T13:59:00Z">
              <w:r>
                <w:t>M</w:t>
              </w:r>
            </w:ins>
          </w:p>
        </w:tc>
        <w:tc>
          <w:tcPr>
            <w:tcW w:w="835" w:type="pct"/>
            <w:tcBorders>
              <w:top w:val="single" w:sz="4" w:space="0" w:color="auto"/>
              <w:left w:val="single" w:sz="4" w:space="0" w:color="auto"/>
              <w:bottom w:val="single" w:sz="4" w:space="0" w:color="auto"/>
              <w:right w:val="single" w:sz="4" w:space="0" w:color="auto"/>
            </w:tcBorders>
            <w:hideMark/>
          </w:tcPr>
          <w:p w14:paraId="1CAF24C4" w14:textId="77777777" w:rsidR="0080530A" w:rsidRDefault="0080530A" w:rsidP="0080530A">
            <w:pPr>
              <w:pStyle w:val="TAL"/>
              <w:rPr>
                <w:ins w:id="514" w:author="Intel - SA5#131e - post" w:date="2020-07-30T13:59:00Z"/>
                <w:color w:val="000000"/>
              </w:rPr>
            </w:pPr>
            <w:ins w:id="515" w:author="Intel - SA5#131e - post" w:date="2020-07-30T13:59:00Z">
              <w:r>
                <w:rPr>
                  <w:color w:val="000000"/>
                </w:rPr>
                <w:t>ENUM (Success, Failure, PartialSuccess)</w:t>
              </w:r>
            </w:ins>
          </w:p>
        </w:tc>
        <w:tc>
          <w:tcPr>
            <w:tcW w:w="2944" w:type="pct"/>
            <w:tcBorders>
              <w:top w:val="single" w:sz="4" w:space="0" w:color="auto"/>
              <w:left w:val="single" w:sz="4" w:space="0" w:color="auto"/>
              <w:bottom w:val="single" w:sz="4" w:space="0" w:color="auto"/>
              <w:right w:val="single" w:sz="4" w:space="0" w:color="auto"/>
            </w:tcBorders>
            <w:hideMark/>
          </w:tcPr>
          <w:p w14:paraId="06224747" w14:textId="77777777" w:rsidR="0080530A" w:rsidRDefault="0080530A" w:rsidP="0080530A">
            <w:pPr>
              <w:pStyle w:val="TAL"/>
              <w:rPr>
                <w:ins w:id="516" w:author="Intel - SA5#131e - post" w:date="2020-07-30T13:59:00Z"/>
                <w:color w:val="000000"/>
              </w:rPr>
            </w:pPr>
            <w:ins w:id="517" w:author="Intel - SA5#131e - post" w:date="2020-07-30T13:59:00Z">
              <w:r>
                <w:rPr>
                  <w:color w:val="000000"/>
                </w:rPr>
                <w:t>An operation may fail because of a specified or unspecified reason.</w:t>
              </w:r>
            </w:ins>
          </w:p>
        </w:tc>
      </w:tr>
    </w:tbl>
    <w:p w14:paraId="00AB4FEF" w14:textId="77777777" w:rsidR="0080530A" w:rsidRPr="0003746F" w:rsidRDefault="0080530A" w:rsidP="0080530A">
      <w:pPr>
        <w:rPr>
          <w:ins w:id="518" w:author="Intel - SA5#131e - post" w:date="2020-07-30T13:59:00Z"/>
          <w:lang w:eastAsia="zh-CN"/>
        </w:rPr>
      </w:pPr>
    </w:p>
    <w:p w14:paraId="47263534" w14:textId="77777777" w:rsidR="0080530A" w:rsidRDefault="0080530A" w:rsidP="0080530A">
      <w:pPr>
        <w:pStyle w:val="Heading5"/>
        <w:rPr>
          <w:ins w:id="519" w:author="Intel - SA5#131e - post" w:date="2020-07-30T13:59:00Z"/>
          <w:lang w:eastAsia="zh-CN"/>
        </w:rPr>
      </w:pPr>
      <w:bookmarkStart w:id="520" w:name="_Toc44001408"/>
      <w:ins w:id="521" w:author="Intel - SA5#131e - post" w:date="2020-07-30T13:59:00Z">
        <w:r>
          <w:rPr>
            <w:lang w:eastAsia="zh-CN"/>
          </w:rPr>
          <w:t>10.x.1.5.4</w:t>
        </w:r>
        <w:r>
          <w:rPr>
            <w:lang w:eastAsia="zh-CN"/>
          </w:rPr>
          <w:tab/>
          <w:t>Exceptions</w:t>
        </w:r>
        <w:bookmarkEnd w:id="52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80530A" w14:paraId="6AF67EA3" w14:textId="77777777" w:rsidTr="0080530A">
        <w:trPr>
          <w:cantSplit/>
          <w:tblHeader/>
          <w:jc w:val="center"/>
          <w:ins w:id="522" w:author="Intel - SA5#131e - post" w:date="2020-07-30T13:59: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1FD3DA45" w14:textId="77777777" w:rsidR="0080530A" w:rsidRDefault="0080530A" w:rsidP="0080530A">
            <w:pPr>
              <w:pStyle w:val="TAH"/>
              <w:rPr>
                <w:ins w:id="523" w:author="Intel - SA5#131e - post" w:date="2020-07-30T13:59:00Z"/>
                <w:color w:val="000000"/>
              </w:rPr>
            </w:pPr>
            <w:ins w:id="524" w:author="Intel - SA5#131e - post" w:date="2020-07-30T13:59:00Z">
              <w:r>
                <w:rPr>
                  <w:color w:val="000000"/>
                </w:rPr>
                <w:t>Exception Name</w:t>
              </w:r>
            </w:ins>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1D6947DC" w14:textId="77777777" w:rsidR="0080530A" w:rsidRDefault="0080530A" w:rsidP="0080530A">
            <w:pPr>
              <w:pStyle w:val="TAH"/>
              <w:rPr>
                <w:ins w:id="525" w:author="Intel - SA5#131e - post" w:date="2020-07-30T13:59:00Z"/>
                <w:color w:val="000000"/>
              </w:rPr>
            </w:pPr>
            <w:ins w:id="526" w:author="Intel - SA5#131e - post" w:date="2020-07-30T13:59:00Z">
              <w:r>
                <w:rPr>
                  <w:color w:val="000000"/>
                </w:rPr>
                <w:t>Definition</w:t>
              </w:r>
            </w:ins>
          </w:p>
        </w:tc>
      </w:tr>
      <w:tr w:rsidR="0080530A" w14:paraId="060A8CB7" w14:textId="77777777" w:rsidTr="0080530A">
        <w:trPr>
          <w:cantSplit/>
          <w:jc w:val="center"/>
          <w:ins w:id="527"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0D652A81" w14:textId="77777777" w:rsidR="0080530A" w:rsidRDefault="0080530A" w:rsidP="0080530A">
            <w:pPr>
              <w:pStyle w:val="TAL"/>
              <w:rPr>
                <w:ins w:id="528" w:author="Intel - SA5#131e - post" w:date="2020-07-30T13:59:00Z"/>
                <w:rFonts w:ascii="Courier New" w:hAnsi="Courier New" w:cs="Courier New"/>
                <w:color w:val="000000"/>
              </w:rPr>
            </w:pPr>
            <w:ins w:id="529" w:author="Intel - SA5#131e - post" w:date="2020-07-30T13:59:00Z">
              <w:r>
                <w:rPr>
                  <w:rFonts w:ascii="Courier New" w:hAnsi="Courier New" w:cs="Courier New"/>
                  <w:color w:val="000000"/>
                </w:rPr>
                <w:t>unknownStreamId</w:t>
              </w:r>
            </w:ins>
          </w:p>
        </w:tc>
        <w:tc>
          <w:tcPr>
            <w:tcW w:w="3634" w:type="pct"/>
            <w:tcBorders>
              <w:top w:val="single" w:sz="4" w:space="0" w:color="auto"/>
              <w:left w:val="single" w:sz="4" w:space="0" w:color="auto"/>
              <w:bottom w:val="single" w:sz="4" w:space="0" w:color="auto"/>
              <w:right w:val="single" w:sz="4" w:space="0" w:color="auto"/>
            </w:tcBorders>
            <w:hideMark/>
          </w:tcPr>
          <w:p w14:paraId="7D1C50EE" w14:textId="77777777" w:rsidR="0080530A" w:rsidRDefault="0080530A" w:rsidP="0080530A">
            <w:pPr>
              <w:pStyle w:val="TAL"/>
              <w:rPr>
                <w:ins w:id="530" w:author="Intel - SA5#131e - post" w:date="2020-07-30T13:59:00Z"/>
                <w:b/>
                <w:color w:val="000000"/>
              </w:rPr>
            </w:pPr>
            <w:ins w:id="531" w:author="Intel - SA5#131e - post" w:date="2020-07-30T13:59:00Z">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does not exist on this connection.</w:t>
              </w:r>
            </w:ins>
          </w:p>
          <w:p w14:paraId="4259B1E6" w14:textId="77777777" w:rsidR="0080530A" w:rsidRDefault="0080530A" w:rsidP="0080530A">
            <w:pPr>
              <w:pStyle w:val="TAL"/>
              <w:rPr>
                <w:ins w:id="532" w:author="Intel - SA5#131e - post" w:date="2020-07-30T13:59:00Z"/>
                <w:color w:val="000000"/>
              </w:rPr>
            </w:pPr>
            <w:ins w:id="533"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ins>
          </w:p>
        </w:tc>
      </w:tr>
      <w:tr w:rsidR="0080530A" w14:paraId="2F93B713" w14:textId="77777777" w:rsidTr="0080530A">
        <w:trPr>
          <w:cantSplit/>
          <w:jc w:val="center"/>
          <w:ins w:id="534"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5DC4F8E2" w14:textId="77777777" w:rsidR="0080530A" w:rsidRDefault="0080530A" w:rsidP="0080530A">
            <w:pPr>
              <w:pStyle w:val="TAL"/>
              <w:rPr>
                <w:ins w:id="535" w:author="Intel - SA5#131e - post" w:date="2020-07-30T13:59:00Z"/>
                <w:rFonts w:ascii="Courier New" w:hAnsi="Courier New" w:cs="Courier New"/>
                <w:color w:val="000000"/>
              </w:rPr>
            </w:pPr>
            <w:ins w:id="536" w:author="Intel - SA5#131e - post" w:date="2020-07-30T13:59:00Z">
              <w:r>
                <w:rPr>
                  <w:rFonts w:ascii="Courier New" w:hAnsi="Courier New" w:cs="Courier New"/>
                  <w:color w:val="000000"/>
                </w:rPr>
                <w:t>unknownConnection</w:t>
              </w:r>
            </w:ins>
          </w:p>
        </w:tc>
        <w:tc>
          <w:tcPr>
            <w:tcW w:w="3634" w:type="pct"/>
            <w:tcBorders>
              <w:top w:val="single" w:sz="4" w:space="0" w:color="auto"/>
              <w:left w:val="single" w:sz="4" w:space="0" w:color="auto"/>
              <w:bottom w:val="single" w:sz="4" w:space="0" w:color="auto"/>
              <w:right w:val="single" w:sz="4" w:space="0" w:color="auto"/>
            </w:tcBorders>
            <w:hideMark/>
          </w:tcPr>
          <w:p w14:paraId="688CDCFA" w14:textId="77777777" w:rsidR="0080530A" w:rsidRDefault="0080530A" w:rsidP="0080530A">
            <w:pPr>
              <w:pStyle w:val="TAL"/>
              <w:rPr>
                <w:ins w:id="537" w:author="Intel - SA5#131e - post" w:date="2020-07-30T13:59:00Z"/>
                <w:color w:val="000000"/>
              </w:rPr>
            </w:pPr>
            <w:ins w:id="538" w:author="Intel - SA5#131e - post" w:date="2020-07-30T13:59:00Z">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ins>
          </w:p>
          <w:p w14:paraId="7F064BB7" w14:textId="77777777" w:rsidR="0080530A" w:rsidRDefault="0080530A" w:rsidP="0080530A">
            <w:pPr>
              <w:pStyle w:val="TAL"/>
              <w:rPr>
                <w:ins w:id="539" w:author="Intel - SA5#131e - post" w:date="2020-07-30T13:59:00Z"/>
                <w:color w:val="000000"/>
              </w:rPr>
            </w:pPr>
            <w:ins w:id="540"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ins>
          </w:p>
        </w:tc>
      </w:tr>
    </w:tbl>
    <w:p w14:paraId="50E316AA" w14:textId="77777777" w:rsidR="0080530A" w:rsidRPr="0003746F" w:rsidRDefault="0080530A" w:rsidP="0080530A">
      <w:pPr>
        <w:rPr>
          <w:ins w:id="541" w:author="Intel - SA5#131e - post" w:date="2020-07-30T13:59:00Z"/>
          <w:lang w:eastAsia="zh-CN"/>
        </w:rPr>
      </w:pPr>
    </w:p>
    <w:p w14:paraId="32E94B87" w14:textId="77777777" w:rsidR="0080530A" w:rsidRDefault="0080530A" w:rsidP="0080530A">
      <w:pPr>
        <w:pStyle w:val="Heading4"/>
        <w:rPr>
          <w:ins w:id="542" w:author="Intel - SA5#131e - post" w:date="2020-07-30T13:59:00Z"/>
          <w:lang w:eastAsia="zh-CN"/>
        </w:rPr>
      </w:pPr>
      <w:bookmarkStart w:id="543" w:name="_Toc44001409"/>
      <w:ins w:id="544" w:author="Intel - SA5#131e - post" w:date="2020-07-30T13:59:00Z">
        <w:r>
          <w:rPr>
            <w:lang w:eastAsia="zh-CN"/>
          </w:rPr>
          <w:t>10.x.1.6</w:t>
        </w:r>
        <w:r>
          <w:rPr>
            <w:lang w:eastAsia="zh-CN"/>
          </w:rPr>
          <w:tab/>
          <w:t>getConnectionInfo operation (M)</w:t>
        </w:r>
        <w:bookmarkEnd w:id="543"/>
      </w:ins>
    </w:p>
    <w:p w14:paraId="3B0356BB" w14:textId="77777777" w:rsidR="0080530A" w:rsidRDefault="0080530A" w:rsidP="0080530A">
      <w:pPr>
        <w:pStyle w:val="Heading5"/>
        <w:rPr>
          <w:ins w:id="545" w:author="Intel - SA5#131e - post" w:date="2020-07-30T13:59:00Z"/>
          <w:lang w:eastAsia="zh-CN"/>
        </w:rPr>
      </w:pPr>
      <w:bookmarkStart w:id="546" w:name="_Toc44001410"/>
      <w:ins w:id="547" w:author="Intel - SA5#131e - post" w:date="2020-07-30T13:59:00Z">
        <w:r>
          <w:rPr>
            <w:lang w:eastAsia="zh-CN"/>
          </w:rPr>
          <w:t>10.x.1.6.1</w:t>
        </w:r>
        <w:r>
          <w:rPr>
            <w:lang w:eastAsia="zh-CN"/>
          </w:rPr>
          <w:tab/>
          <w:t>Definition</w:t>
        </w:r>
        <w:bookmarkEnd w:id="546"/>
      </w:ins>
    </w:p>
    <w:p w14:paraId="0A2311DD" w14:textId="77777777" w:rsidR="0080530A" w:rsidRPr="00841EAB" w:rsidRDefault="0080530A" w:rsidP="0080530A">
      <w:pPr>
        <w:rPr>
          <w:ins w:id="548" w:author="Intel - SA5#131e - post" w:date="2020-07-30T13:59:00Z"/>
          <w:lang w:eastAsia="zh-CN"/>
        </w:rPr>
      </w:pPr>
      <w:ins w:id="549" w:author="Intel - SA5#131e - post" w:date="2020-07-30T13:59:00Z">
        <w:r>
          <w:rPr>
            <w:lang w:eastAsia="zh-CN"/>
          </w:rPr>
          <w:t>This operation enables the streaming data reporting service producer to obtain information about one or more streaming connections.</w:t>
        </w:r>
      </w:ins>
    </w:p>
    <w:p w14:paraId="7E70FB29" w14:textId="77777777" w:rsidR="0080530A" w:rsidRDefault="0080530A" w:rsidP="0080530A">
      <w:pPr>
        <w:pStyle w:val="Heading5"/>
        <w:rPr>
          <w:ins w:id="550" w:author="Intel - SA5#131e - post" w:date="2020-07-30T13:59:00Z"/>
          <w:lang w:eastAsia="zh-CN"/>
        </w:rPr>
      </w:pPr>
      <w:bookmarkStart w:id="551" w:name="_Toc44001411"/>
      <w:ins w:id="552" w:author="Intel - SA5#131e - post" w:date="2020-07-30T13:59:00Z">
        <w:r>
          <w:rPr>
            <w:lang w:eastAsia="zh-CN"/>
          </w:rPr>
          <w:t>10.x.1.6.2</w:t>
        </w:r>
        <w:r>
          <w:rPr>
            <w:lang w:eastAsia="zh-CN"/>
          </w:rPr>
          <w:tab/>
          <w:t>Input parameters</w:t>
        </w:r>
        <w:bookmarkEnd w:id="55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1665"/>
        <w:gridCol w:w="5394"/>
      </w:tblGrid>
      <w:tr w:rsidR="0080530A" w14:paraId="0605186F" w14:textId="77777777" w:rsidTr="0080530A">
        <w:trPr>
          <w:cantSplit/>
          <w:tblHeader/>
          <w:jc w:val="center"/>
          <w:ins w:id="553" w:author="Intel - SA5#131e - post" w:date="2020-07-30T13:59:00Z"/>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4F6056B8" w14:textId="77777777" w:rsidR="0080530A" w:rsidRDefault="0080530A" w:rsidP="0080530A">
            <w:pPr>
              <w:pStyle w:val="TAH"/>
              <w:rPr>
                <w:ins w:id="554" w:author="Intel - SA5#131e - post" w:date="2020-07-30T13:59:00Z"/>
                <w:rFonts w:eastAsia="SimSun"/>
                <w:color w:val="000000"/>
              </w:rPr>
            </w:pPr>
            <w:ins w:id="555"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3DEBB061" w14:textId="77777777" w:rsidR="0080530A" w:rsidRDefault="0080530A" w:rsidP="0080530A">
            <w:pPr>
              <w:pStyle w:val="TAH"/>
              <w:rPr>
                <w:ins w:id="556" w:author="Intel - SA5#131e - post" w:date="2020-07-30T13:59:00Z"/>
              </w:rPr>
            </w:pPr>
            <w:ins w:id="557" w:author="Intel - SA5#131e - post" w:date="2020-07-30T13:59:00Z">
              <w:r>
                <w:t>Qualifier</w:t>
              </w:r>
            </w:ins>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15DA436C" w14:textId="77777777" w:rsidR="0080530A" w:rsidRDefault="0080530A" w:rsidP="0080530A">
            <w:pPr>
              <w:pStyle w:val="TAH"/>
              <w:rPr>
                <w:ins w:id="558" w:author="Intel - SA5#131e - post" w:date="2020-07-30T13:59:00Z"/>
                <w:color w:val="000000"/>
              </w:rPr>
            </w:pPr>
            <w:ins w:id="559" w:author="Intel - SA5#131e - post" w:date="2020-07-30T13:59:00Z">
              <w:r>
                <w:rPr>
                  <w:color w:val="000000"/>
                </w:rPr>
                <w:t>Information type</w:t>
              </w:r>
            </w:ins>
          </w:p>
        </w:tc>
        <w:tc>
          <w:tcPr>
            <w:tcW w:w="2825" w:type="pct"/>
            <w:tcBorders>
              <w:top w:val="single" w:sz="4" w:space="0" w:color="auto"/>
              <w:left w:val="single" w:sz="4" w:space="0" w:color="auto"/>
              <w:bottom w:val="single" w:sz="4" w:space="0" w:color="auto"/>
              <w:right w:val="single" w:sz="4" w:space="0" w:color="auto"/>
            </w:tcBorders>
            <w:shd w:val="pct10" w:color="auto" w:fill="FFFFFF"/>
            <w:hideMark/>
          </w:tcPr>
          <w:p w14:paraId="715932F7" w14:textId="77777777" w:rsidR="0080530A" w:rsidRDefault="0080530A" w:rsidP="0080530A">
            <w:pPr>
              <w:pStyle w:val="TAH"/>
              <w:rPr>
                <w:ins w:id="560" w:author="Intel - SA5#131e - post" w:date="2020-07-30T13:59:00Z"/>
                <w:color w:val="000000"/>
              </w:rPr>
            </w:pPr>
            <w:ins w:id="561" w:author="Intel - SA5#131e - post" w:date="2020-07-30T13:59:00Z">
              <w:r>
                <w:rPr>
                  <w:color w:val="000000"/>
                </w:rPr>
                <w:t>Comment</w:t>
              </w:r>
            </w:ins>
          </w:p>
        </w:tc>
      </w:tr>
      <w:tr w:rsidR="0080530A" w14:paraId="4C8E4841" w14:textId="77777777" w:rsidTr="0080530A">
        <w:trPr>
          <w:cantSplit/>
          <w:jc w:val="center"/>
          <w:ins w:id="562"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0C87009E" w14:textId="77777777" w:rsidR="0080530A" w:rsidRDefault="0080530A" w:rsidP="0080530A">
            <w:pPr>
              <w:pStyle w:val="TAL"/>
              <w:rPr>
                <w:ins w:id="563" w:author="Intel - SA5#131e - post" w:date="2020-07-30T13:59:00Z"/>
                <w:rFonts w:ascii="Courier New" w:hAnsi="Courier New" w:cs="Courier New"/>
                <w:color w:val="000000"/>
              </w:rPr>
            </w:pPr>
            <w:ins w:id="564" w:author="Intel - SA5#131e - post" w:date="2020-07-30T13:59:00Z">
              <w:r>
                <w:rPr>
                  <w:rFonts w:ascii="Courier New" w:hAnsi="Courier New" w:cs="Courier New"/>
                  <w:color w:val="000000"/>
                </w:rPr>
                <w:t>connectionIdList</w:t>
              </w:r>
            </w:ins>
          </w:p>
        </w:tc>
        <w:tc>
          <w:tcPr>
            <w:tcW w:w="406" w:type="pct"/>
            <w:tcBorders>
              <w:top w:val="single" w:sz="4" w:space="0" w:color="auto"/>
              <w:left w:val="single" w:sz="4" w:space="0" w:color="auto"/>
              <w:bottom w:val="single" w:sz="4" w:space="0" w:color="auto"/>
              <w:right w:val="single" w:sz="4" w:space="0" w:color="auto"/>
            </w:tcBorders>
            <w:hideMark/>
          </w:tcPr>
          <w:p w14:paraId="322F59E8" w14:textId="77777777" w:rsidR="0080530A" w:rsidRDefault="0080530A" w:rsidP="0080530A">
            <w:pPr>
              <w:pStyle w:val="TAC"/>
              <w:rPr>
                <w:ins w:id="565" w:author="Intel - SA5#131e - post" w:date="2020-07-30T13:59:00Z"/>
              </w:rPr>
            </w:pPr>
            <w:ins w:id="566"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5D98EF13" w14:textId="77777777" w:rsidR="0080530A" w:rsidRPr="002D4FF7" w:rsidRDefault="0080530A" w:rsidP="0080530A">
            <w:pPr>
              <w:pStyle w:val="TAL"/>
              <w:rPr>
                <w:ins w:id="567" w:author="Intel - SA5#131e - post" w:date="2020-07-30T13:59:00Z"/>
                <w:rFonts w:cs="Arial"/>
                <w:color w:val="000000"/>
              </w:rPr>
            </w:pPr>
            <w:ins w:id="568" w:author="Intel - SA5#131e - post" w:date="2020-07-30T13:59:00Z">
              <w:r w:rsidRPr="00151328">
                <w:rPr>
                  <w:rFonts w:cs="Arial"/>
                  <w:color w:val="000000"/>
                </w:rPr>
                <w:t>List of</w:t>
              </w:r>
              <w:r>
                <w:rPr>
                  <w:rFonts w:cs="Arial"/>
                  <w:color w:val="000000"/>
                </w:rPr>
                <w:t xml:space="preserve"> streaming connection identifiers</w:t>
              </w:r>
            </w:ins>
          </w:p>
        </w:tc>
        <w:tc>
          <w:tcPr>
            <w:tcW w:w="2825" w:type="pct"/>
            <w:tcBorders>
              <w:top w:val="single" w:sz="4" w:space="0" w:color="auto"/>
              <w:left w:val="single" w:sz="4" w:space="0" w:color="auto"/>
              <w:bottom w:val="single" w:sz="4" w:space="0" w:color="auto"/>
              <w:right w:val="single" w:sz="4" w:space="0" w:color="auto"/>
            </w:tcBorders>
            <w:hideMark/>
          </w:tcPr>
          <w:p w14:paraId="4F1884EB" w14:textId="77777777" w:rsidR="0080530A" w:rsidRDefault="0080530A" w:rsidP="0080530A">
            <w:pPr>
              <w:pStyle w:val="TAL"/>
              <w:rPr>
                <w:ins w:id="569" w:author="Intel - SA5#131e - post" w:date="2020-07-30T13:59:00Z"/>
                <w:rFonts w:cs="Arial"/>
                <w:color w:val="000000"/>
              </w:rPr>
            </w:pPr>
            <w:ins w:id="570" w:author="Intel - SA5#131e - post" w:date="2020-07-30T13:59:00Z">
              <w:r>
                <w:rPr>
                  <w:rFonts w:cs="Arial"/>
                  <w:color w:val="000000"/>
                </w:rPr>
                <w:t>This parameter contains the list of streaming connection identifiers for which the stream information is to be returned.</w:t>
              </w:r>
            </w:ins>
          </w:p>
          <w:p w14:paraId="7AAFFD1D" w14:textId="77777777" w:rsidR="0080530A" w:rsidRPr="002D4FF7" w:rsidRDefault="0080530A" w:rsidP="0080530A">
            <w:pPr>
              <w:pStyle w:val="TAL"/>
              <w:rPr>
                <w:ins w:id="571" w:author="Intel - SA5#131e - post" w:date="2020-07-30T13:59:00Z"/>
                <w:rFonts w:cs="Arial"/>
                <w:color w:val="000000"/>
              </w:rPr>
            </w:pPr>
            <w:ins w:id="572" w:author="Intel - SA5#131e - post" w:date="2020-07-30T13:59:00Z">
              <w:r>
                <w:rPr>
                  <w:rFonts w:cs="Arial"/>
                  <w:color w:val="000000"/>
                </w:rPr>
                <w:t>The empty list indicates the stream information for all connections are to be returned.</w:t>
              </w:r>
            </w:ins>
          </w:p>
        </w:tc>
      </w:tr>
    </w:tbl>
    <w:p w14:paraId="0976D63C" w14:textId="77777777" w:rsidR="0080530A" w:rsidRPr="00841EAB" w:rsidRDefault="0080530A" w:rsidP="0080530A">
      <w:pPr>
        <w:rPr>
          <w:ins w:id="573" w:author="Intel - SA5#131e - post" w:date="2020-07-30T13:59:00Z"/>
          <w:lang w:eastAsia="zh-CN"/>
        </w:rPr>
      </w:pPr>
    </w:p>
    <w:p w14:paraId="2F056F80" w14:textId="77777777" w:rsidR="0080530A" w:rsidRDefault="0080530A" w:rsidP="0080530A">
      <w:pPr>
        <w:pStyle w:val="Heading5"/>
        <w:rPr>
          <w:ins w:id="574" w:author="Intel - SA5#131e - post" w:date="2020-07-30T13:59:00Z"/>
          <w:lang w:eastAsia="zh-CN"/>
        </w:rPr>
      </w:pPr>
      <w:bookmarkStart w:id="575" w:name="_Toc44001412"/>
      <w:ins w:id="576" w:author="Intel - SA5#131e - post" w:date="2020-07-30T13:59:00Z">
        <w:r>
          <w:rPr>
            <w:lang w:eastAsia="zh-CN"/>
          </w:rPr>
          <w:lastRenderedPageBreak/>
          <w:t>10.x.1.6.3</w:t>
        </w:r>
        <w:r>
          <w:rPr>
            <w:lang w:eastAsia="zh-CN"/>
          </w:rPr>
          <w:tab/>
          <w:t>Output parameters</w:t>
        </w:r>
        <w:bookmarkEnd w:id="57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1677"/>
        <w:gridCol w:w="5166"/>
      </w:tblGrid>
      <w:tr w:rsidR="0080530A" w14:paraId="23E50967" w14:textId="77777777" w:rsidTr="0080530A">
        <w:trPr>
          <w:tblHeader/>
          <w:jc w:val="center"/>
          <w:ins w:id="577" w:author="Intel - SA5#131e - post" w:date="2020-07-30T13:59:00Z"/>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7E9341B6" w14:textId="77777777" w:rsidR="0080530A" w:rsidRDefault="0080530A" w:rsidP="0080530A">
            <w:pPr>
              <w:pStyle w:val="TAH"/>
              <w:rPr>
                <w:ins w:id="578" w:author="Intel - SA5#131e - post" w:date="2020-07-30T13:59:00Z"/>
                <w:rFonts w:eastAsia="SimSun"/>
                <w:color w:val="000000"/>
              </w:rPr>
            </w:pPr>
            <w:ins w:id="579" w:author="Intel - SA5#131e - post" w:date="2020-07-30T13:59: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724CD681" w14:textId="77777777" w:rsidR="0080530A" w:rsidRDefault="0080530A" w:rsidP="0080530A">
            <w:pPr>
              <w:pStyle w:val="TAH"/>
              <w:rPr>
                <w:ins w:id="580" w:author="Intel - SA5#131e - post" w:date="2020-07-30T13:59:00Z"/>
              </w:rPr>
            </w:pPr>
            <w:ins w:id="581" w:author="Intel - SA5#131e - post" w:date="2020-07-30T13:59:00Z">
              <w:r>
                <w:t>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08CE0894" w14:textId="77777777" w:rsidR="0080530A" w:rsidRDefault="0080530A" w:rsidP="0080530A">
            <w:pPr>
              <w:pStyle w:val="TAH"/>
              <w:rPr>
                <w:ins w:id="582" w:author="Intel - SA5#131e - post" w:date="2020-07-30T13:59:00Z"/>
                <w:color w:val="000000"/>
              </w:rPr>
            </w:pPr>
            <w:ins w:id="583" w:author="Intel - SA5#131e - post" w:date="2020-07-30T13:59: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632BD707" w14:textId="77777777" w:rsidR="0080530A" w:rsidRDefault="0080530A" w:rsidP="0080530A">
            <w:pPr>
              <w:pStyle w:val="TAH"/>
              <w:rPr>
                <w:ins w:id="584" w:author="Intel - SA5#131e - post" w:date="2020-07-30T13:59:00Z"/>
                <w:color w:val="000000"/>
              </w:rPr>
            </w:pPr>
            <w:ins w:id="585" w:author="Intel - SA5#131e - post" w:date="2020-07-30T13:59:00Z">
              <w:r>
                <w:rPr>
                  <w:color w:val="000000"/>
                </w:rPr>
                <w:t>Comment</w:t>
              </w:r>
            </w:ins>
          </w:p>
        </w:tc>
      </w:tr>
      <w:tr w:rsidR="0080530A" w14:paraId="7C4B006D" w14:textId="77777777" w:rsidTr="0080530A">
        <w:trPr>
          <w:jc w:val="center"/>
          <w:ins w:id="586"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24A67070" w14:textId="77777777" w:rsidR="0080530A" w:rsidRDefault="0080530A" w:rsidP="0080530A">
            <w:pPr>
              <w:pStyle w:val="TAL"/>
              <w:rPr>
                <w:ins w:id="587" w:author="Intel - SA5#131e - post" w:date="2020-07-30T13:59:00Z"/>
                <w:rFonts w:ascii="Courier New" w:hAnsi="Courier New" w:cs="Courier New"/>
                <w:color w:val="000000"/>
              </w:rPr>
            </w:pPr>
            <w:ins w:id="588" w:author="Intel - SA5#131e - post" w:date="2020-07-30T13:59:00Z">
              <w:r>
                <w:rPr>
                  <w:rFonts w:ascii="Courier New" w:hAnsi="Courier New" w:cs="Courier New"/>
                  <w:color w:val="000000"/>
                </w:rPr>
                <w:t>connectionInfoList</w:t>
              </w:r>
            </w:ins>
          </w:p>
        </w:tc>
        <w:tc>
          <w:tcPr>
            <w:tcW w:w="456" w:type="pct"/>
            <w:tcBorders>
              <w:top w:val="single" w:sz="4" w:space="0" w:color="auto"/>
              <w:left w:val="single" w:sz="4" w:space="0" w:color="auto"/>
              <w:bottom w:val="single" w:sz="4" w:space="0" w:color="auto"/>
              <w:right w:val="single" w:sz="4" w:space="0" w:color="auto"/>
            </w:tcBorders>
            <w:hideMark/>
          </w:tcPr>
          <w:p w14:paraId="20343F1F" w14:textId="77777777" w:rsidR="0080530A" w:rsidRDefault="0080530A" w:rsidP="0080530A">
            <w:pPr>
              <w:pStyle w:val="TAC"/>
              <w:rPr>
                <w:ins w:id="589" w:author="Intel - SA5#131e - post" w:date="2020-07-30T13:59:00Z"/>
              </w:rPr>
            </w:pPr>
            <w:ins w:id="590"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0F665837" w14:textId="77777777" w:rsidR="0080530A" w:rsidRDefault="0080530A" w:rsidP="0080530A">
            <w:pPr>
              <w:pStyle w:val="TAL"/>
              <w:rPr>
                <w:ins w:id="591" w:author="Intel - SA5#131e - post" w:date="2020-07-30T13:59:00Z"/>
                <w:color w:val="000000"/>
              </w:rPr>
            </w:pPr>
            <w:ins w:id="592" w:author="Intel - SA5#131e - post" w:date="2020-07-30T13:59:00Z">
              <w:r w:rsidRPr="00151328">
                <w:rPr>
                  <w:rFonts w:cs="Arial"/>
                  <w:color w:val="000000"/>
                </w:rPr>
                <w:t xml:space="preserve">List of </w:t>
              </w:r>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ins>
          </w:p>
        </w:tc>
        <w:tc>
          <w:tcPr>
            <w:tcW w:w="2792" w:type="pct"/>
            <w:tcBorders>
              <w:top w:val="single" w:sz="4" w:space="0" w:color="auto"/>
              <w:left w:val="single" w:sz="4" w:space="0" w:color="auto"/>
              <w:bottom w:val="single" w:sz="4" w:space="0" w:color="auto"/>
              <w:right w:val="single" w:sz="4" w:space="0" w:color="auto"/>
            </w:tcBorders>
            <w:hideMark/>
          </w:tcPr>
          <w:p w14:paraId="6452E230" w14:textId="77777777" w:rsidR="0080530A" w:rsidRDefault="0080530A" w:rsidP="0080530A">
            <w:pPr>
              <w:pStyle w:val="TAL"/>
              <w:rPr>
                <w:ins w:id="593" w:author="Intel - SA5#131e - post" w:date="2020-07-30T13:59:00Z"/>
                <w:rFonts w:cs="Arial"/>
                <w:color w:val="000000"/>
              </w:rPr>
            </w:pPr>
            <w:ins w:id="594" w:author="Intel - SA5#131e - post" w:date="2020-07-30T13:59:00Z">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ins>
          </w:p>
          <w:p w14:paraId="42215F80" w14:textId="77777777" w:rsidR="0080530A" w:rsidRDefault="0080530A" w:rsidP="0080530A">
            <w:pPr>
              <w:pStyle w:val="TAL"/>
              <w:rPr>
                <w:ins w:id="595" w:author="Intel - SA5#131e - post" w:date="2020-07-30T13:59:00Z"/>
                <w:rFonts w:cs="Arial"/>
                <w:color w:val="000000"/>
              </w:rPr>
            </w:pPr>
            <w:ins w:id="596" w:author="Intel - SA5#131e - post" w:date="2020-07-30T13:59:00Z">
              <w:r>
                <w:rPr>
                  <w:rFonts w:cs="Arial"/>
                  <w:color w:val="000000"/>
                </w:rPr>
                <w:t>For streaming performance data reporting:</w:t>
              </w:r>
            </w:ins>
          </w:p>
          <w:p w14:paraId="15598845" w14:textId="77777777" w:rsidR="0080530A" w:rsidRDefault="0080530A" w:rsidP="0080530A">
            <w:pPr>
              <w:pStyle w:val="TAL"/>
              <w:ind w:left="284"/>
              <w:rPr>
                <w:ins w:id="597" w:author="Intel - SA5#131e - post" w:date="2020-07-30T13:59:00Z"/>
                <w:rFonts w:cs="Courier New"/>
                <w:color w:val="000000"/>
              </w:rPr>
            </w:pPr>
            <w:ins w:id="598" w:author="Intel - SA5#131e - post" w:date="2020-07-30T13:59:00Z">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ins>
          </w:p>
          <w:p w14:paraId="26CD7F95" w14:textId="77777777" w:rsidR="0080530A" w:rsidRDefault="0080530A" w:rsidP="0080530A">
            <w:pPr>
              <w:pStyle w:val="TAL"/>
              <w:ind w:left="284"/>
              <w:rPr>
                <w:ins w:id="599" w:author="Intel - SA5#131e - post" w:date="2020-07-30T13:59:00Z"/>
                <w:rFonts w:cs="Arial"/>
                <w:color w:val="000000"/>
              </w:rPr>
            </w:pPr>
            <w:ins w:id="600" w:author="Intel - SA5#131e - post" w:date="2020-07-30T13:59:00Z">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ins>
          </w:p>
          <w:p w14:paraId="17572163" w14:textId="77777777" w:rsidR="0080530A" w:rsidRDefault="0080530A" w:rsidP="0080530A">
            <w:pPr>
              <w:pStyle w:val="TAL"/>
              <w:rPr>
                <w:ins w:id="601" w:author="Intel - SA5#131e - post" w:date="2020-07-30T13:59:00Z"/>
                <w:rFonts w:cs="Arial"/>
                <w:color w:val="000000"/>
              </w:rPr>
            </w:pPr>
            <w:ins w:id="602" w:author="Intel - SA5#131e - post" w:date="2020-07-30T13:59:00Z">
              <w:r>
                <w:rPr>
                  <w:rFonts w:cs="Arial"/>
                  <w:color w:val="000000"/>
                </w:rPr>
                <w:t>For streaming proprietary data reporting:</w:t>
              </w:r>
            </w:ins>
          </w:p>
          <w:p w14:paraId="04A88D6A" w14:textId="77777777" w:rsidR="0080530A" w:rsidRDefault="0080530A" w:rsidP="0080530A">
            <w:pPr>
              <w:pStyle w:val="TAL"/>
              <w:ind w:left="284"/>
              <w:rPr>
                <w:ins w:id="603" w:author="Intel - SA5#131e - post" w:date="2020-07-30T13:59:00Z"/>
                <w:rFonts w:cs="Courier New"/>
                <w:color w:val="000000"/>
              </w:rPr>
            </w:pPr>
            <w:ins w:id="604" w:author="Intel - SA5#131e - post" w:date="2020-07-30T13:59:00Z">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ins>
          </w:p>
          <w:p w14:paraId="5145C2B2" w14:textId="77777777" w:rsidR="0080530A" w:rsidRPr="00841EAB" w:rsidRDefault="0080530A" w:rsidP="0080530A">
            <w:pPr>
              <w:pStyle w:val="TAL"/>
              <w:ind w:left="284"/>
              <w:rPr>
                <w:ins w:id="605" w:author="Intel - SA5#131e - post" w:date="2020-07-30T13:59:00Z"/>
                <w:rFonts w:cs="Arial"/>
                <w:color w:val="000000"/>
              </w:rPr>
            </w:pPr>
            <w:ins w:id="606" w:author="Intel - SA5#131e - post" w:date="2020-07-30T13:59:00Z">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ins>
          </w:p>
        </w:tc>
      </w:tr>
      <w:tr w:rsidR="0080530A" w14:paraId="56BE35BA" w14:textId="77777777" w:rsidTr="0080530A">
        <w:trPr>
          <w:jc w:val="center"/>
          <w:ins w:id="607"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645C46AA" w14:textId="77777777" w:rsidR="0080530A" w:rsidRDefault="0080530A" w:rsidP="0080530A">
            <w:pPr>
              <w:pStyle w:val="TAL"/>
              <w:rPr>
                <w:ins w:id="608" w:author="Intel - SA5#131e - post" w:date="2020-07-30T13:59:00Z"/>
                <w:rFonts w:ascii="Courier New" w:hAnsi="Courier New" w:cs="Courier New"/>
                <w:color w:val="000000"/>
              </w:rPr>
            </w:pPr>
            <w:ins w:id="609"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56" w:type="pct"/>
            <w:tcBorders>
              <w:top w:val="single" w:sz="4" w:space="0" w:color="auto"/>
              <w:left w:val="single" w:sz="4" w:space="0" w:color="auto"/>
              <w:bottom w:val="single" w:sz="4" w:space="0" w:color="auto"/>
              <w:right w:val="single" w:sz="4" w:space="0" w:color="auto"/>
            </w:tcBorders>
            <w:hideMark/>
          </w:tcPr>
          <w:p w14:paraId="430FC558" w14:textId="77777777" w:rsidR="0080530A" w:rsidRDefault="0080530A" w:rsidP="0080530A">
            <w:pPr>
              <w:pStyle w:val="TAC"/>
              <w:rPr>
                <w:ins w:id="610" w:author="Intel - SA5#131e - post" w:date="2020-07-30T13:59:00Z"/>
              </w:rPr>
            </w:pPr>
            <w:ins w:id="611"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4F1295C9" w14:textId="77777777" w:rsidR="0080530A" w:rsidRDefault="0080530A" w:rsidP="0080530A">
            <w:pPr>
              <w:pStyle w:val="TAL"/>
              <w:rPr>
                <w:ins w:id="612" w:author="Intel - SA5#131e - post" w:date="2020-07-30T13:59:00Z"/>
                <w:color w:val="000000"/>
              </w:rPr>
            </w:pPr>
            <w:ins w:id="613" w:author="Intel - SA5#131e - post" w:date="2020-07-30T13:59:00Z">
              <w:r>
                <w:rPr>
                  <w:color w:val="000000"/>
                </w:rPr>
                <w:t>ENUM (Success, Failure, PartialSuccess)</w:t>
              </w:r>
            </w:ins>
          </w:p>
        </w:tc>
        <w:tc>
          <w:tcPr>
            <w:tcW w:w="2792" w:type="pct"/>
            <w:tcBorders>
              <w:top w:val="single" w:sz="4" w:space="0" w:color="auto"/>
              <w:left w:val="single" w:sz="4" w:space="0" w:color="auto"/>
              <w:bottom w:val="single" w:sz="4" w:space="0" w:color="auto"/>
              <w:right w:val="single" w:sz="4" w:space="0" w:color="auto"/>
            </w:tcBorders>
            <w:hideMark/>
          </w:tcPr>
          <w:p w14:paraId="1709318A" w14:textId="77777777" w:rsidR="0080530A" w:rsidRDefault="0080530A" w:rsidP="0080530A">
            <w:pPr>
              <w:pStyle w:val="TAL"/>
              <w:rPr>
                <w:ins w:id="614" w:author="Intel - SA5#131e - post" w:date="2020-07-30T13:59:00Z"/>
                <w:color w:val="000000"/>
              </w:rPr>
            </w:pPr>
            <w:ins w:id="615" w:author="Intel - SA5#131e - post" w:date="2020-07-30T13:59:00Z">
              <w:r>
                <w:rPr>
                  <w:color w:val="000000"/>
                </w:rPr>
                <w:t>An operation may fail because of a specified or unspecified reason.</w:t>
              </w:r>
            </w:ins>
          </w:p>
        </w:tc>
      </w:tr>
    </w:tbl>
    <w:p w14:paraId="5A1FFC0E" w14:textId="77777777" w:rsidR="0080530A" w:rsidRPr="006D6E85" w:rsidRDefault="0080530A" w:rsidP="0080530A">
      <w:pPr>
        <w:rPr>
          <w:ins w:id="616" w:author="Intel - SA5#131e - post" w:date="2020-07-30T13:59:00Z"/>
          <w:lang w:eastAsia="zh-CN"/>
        </w:rPr>
      </w:pPr>
    </w:p>
    <w:p w14:paraId="18159CF9" w14:textId="77777777" w:rsidR="0080530A" w:rsidRDefault="0080530A" w:rsidP="0080530A">
      <w:pPr>
        <w:pStyle w:val="Heading5"/>
        <w:rPr>
          <w:ins w:id="617" w:author="Intel - SA5#131e - post" w:date="2020-07-30T13:59:00Z"/>
          <w:lang w:eastAsia="zh-CN"/>
        </w:rPr>
      </w:pPr>
      <w:bookmarkStart w:id="618" w:name="_Toc44001413"/>
      <w:ins w:id="619" w:author="Intel - SA5#131e - post" w:date="2020-07-30T13:59:00Z">
        <w:r>
          <w:rPr>
            <w:lang w:eastAsia="zh-CN"/>
          </w:rPr>
          <w:t>10.x.1.6.4</w:t>
        </w:r>
        <w:r>
          <w:rPr>
            <w:lang w:eastAsia="zh-CN"/>
          </w:rPr>
          <w:tab/>
          <w:t>Exceptions</w:t>
        </w:r>
        <w:bookmarkEnd w:id="61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80530A" w14:paraId="7DA27F89" w14:textId="77777777" w:rsidTr="0080530A">
        <w:trPr>
          <w:cantSplit/>
          <w:tblHeader/>
          <w:jc w:val="center"/>
          <w:ins w:id="620" w:author="Intel - SA5#131e - post" w:date="2020-07-30T13:59: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1033C7EA" w14:textId="77777777" w:rsidR="0080530A" w:rsidRDefault="0080530A" w:rsidP="0080530A">
            <w:pPr>
              <w:pStyle w:val="TAH"/>
              <w:rPr>
                <w:ins w:id="621" w:author="Intel - SA5#131e - post" w:date="2020-07-30T13:59:00Z"/>
                <w:color w:val="000000"/>
              </w:rPr>
            </w:pPr>
            <w:ins w:id="622" w:author="Intel - SA5#131e - post" w:date="2020-07-30T13:59:00Z">
              <w:r>
                <w:rPr>
                  <w:color w:val="000000"/>
                </w:rPr>
                <w:t>Exception Name</w:t>
              </w:r>
            </w:ins>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2D890C1D" w14:textId="77777777" w:rsidR="0080530A" w:rsidRDefault="0080530A" w:rsidP="0080530A">
            <w:pPr>
              <w:pStyle w:val="TAH"/>
              <w:rPr>
                <w:ins w:id="623" w:author="Intel - SA5#131e - post" w:date="2020-07-30T13:59:00Z"/>
                <w:color w:val="000000"/>
              </w:rPr>
            </w:pPr>
            <w:ins w:id="624" w:author="Intel - SA5#131e - post" w:date="2020-07-30T13:59:00Z">
              <w:r>
                <w:rPr>
                  <w:color w:val="000000"/>
                </w:rPr>
                <w:t>Definition</w:t>
              </w:r>
            </w:ins>
          </w:p>
        </w:tc>
      </w:tr>
      <w:tr w:rsidR="0080530A" w14:paraId="74EC9802" w14:textId="77777777" w:rsidTr="0080530A">
        <w:trPr>
          <w:cantSplit/>
          <w:jc w:val="center"/>
          <w:ins w:id="625"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5E03A427" w14:textId="77777777" w:rsidR="0080530A" w:rsidRDefault="0080530A" w:rsidP="0080530A">
            <w:pPr>
              <w:pStyle w:val="TAL"/>
              <w:rPr>
                <w:ins w:id="626" w:author="Intel - SA5#131e - post" w:date="2020-07-30T13:59:00Z"/>
                <w:rFonts w:ascii="Courier New" w:hAnsi="Courier New" w:cs="Courier New"/>
                <w:color w:val="000000"/>
              </w:rPr>
            </w:pPr>
            <w:ins w:id="627" w:author="Intel - SA5#131e - post" w:date="2020-07-30T13:59:00Z">
              <w:r>
                <w:rPr>
                  <w:rFonts w:ascii="Courier New" w:hAnsi="Courier New" w:cs="Courier New"/>
                  <w:color w:val="000000"/>
                </w:rPr>
                <w:t>unknownConnectionId</w:t>
              </w:r>
            </w:ins>
          </w:p>
        </w:tc>
        <w:tc>
          <w:tcPr>
            <w:tcW w:w="3634" w:type="pct"/>
            <w:tcBorders>
              <w:top w:val="single" w:sz="4" w:space="0" w:color="auto"/>
              <w:left w:val="single" w:sz="4" w:space="0" w:color="auto"/>
              <w:bottom w:val="single" w:sz="4" w:space="0" w:color="auto"/>
              <w:right w:val="single" w:sz="4" w:space="0" w:color="auto"/>
            </w:tcBorders>
            <w:hideMark/>
          </w:tcPr>
          <w:p w14:paraId="4CBD4FE6" w14:textId="77777777" w:rsidR="0080530A" w:rsidRDefault="0080530A" w:rsidP="0080530A">
            <w:pPr>
              <w:pStyle w:val="TAL"/>
              <w:rPr>
                <w:ins w:id="628" w:author="Intel - SA5#131e - post" w:date="2020-07-30T13:59:00Z"/>
                <w:b/>
                <w:color w:val="000000"/>
              </w:rPr>
            </w:pPr>
            <w:ins w:id="629" w:author="Intel - SA5#131e - post" w:date="2020-07-30T13:59:00Z">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ins>
          </w:p>
          <w:p w14:paraId="15AEFB55" w14:textId="77777777" w:rsidR="0080530A" w:rsidRDefault="0080530A" w:rsidP="0080530A">
            <w:pPr>
              <w:pStyle w:val="TAL"/>
              <w:rPr>
                <w:ins w:id="630" w:author="Intel - SA5#131e - post" w:date="2020-07-30T13:59:00Z"/>
                <w:color w:val="000000"/>
              </w:rPr>
            </w:pPr>
            <w:ins w:id="631"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ins>
          </w:p>
        </w:tc>
      </w:tr>
    </w:tbl>
    <w:p w14:paraId="33908468" w14:textId="77777777" w:rsidR="0080530A" w:rsidRPr="00A40426" w:rsidRDefault="0080530A" w:rsidP="0080530A">
      <w:pPr>
        <w:rPr>
          <w:ins w:id="632" w:author="Intel - SA5#131e - post" w:date="2020-07-30T13:59:00Z"/>
          <w:lang w:eastAsia="zh-CN"/>
        </w:rPr>
      </w:pPr>
    </w:p>
    <w:p w14:paraId="4A34510A" w14:textId="77777777" w:rsidR="0080530A" w:rsidRDefault="0080530A" w:rsidP="0080530A">
      <w:pPr>
        <w:pStyle w:val="Heading4"/>
        <w:rPr>
          <w:ins w:id="633" w:author="Intel - SA5#131e - post" w:date="2020-07-30T13:59:00Z"/>
          <w:lang w:eastAsia="zh-CN"/>
        </w:rPr>
      </w:pPr>
      <w:bookmarkStart w:id="634" w:name="_Toc44001414"/>
      <w:ins w:id="635" w:author="Intel - SA5#131e - post" w:date="2020-07-30T13:59:00Z">
        <w:r>
          <w:rPr>
            <w:lang w:eastAsia="zh-CN"/>
          </w:rPr>
          <w:t>10.x.1.7</w:t>
        </w:r>
        <w:r>
          <w:rPr>
            <w:lang w:eastAsia="zh-CN"/>
          </w:rPr>
          <w:tab/>
          <w:t>getStreamInfo operation (M)</w:t>
        </w:r>
        <w:bookmarkEnd w:id="634"/>
      </w:ins>
    </w:p>
    <w:p w14:paraId="5415BC81" w14:textId="77777777" w:rsidR="0080530A" w:rsidRDefault="0080530A" w:rsidP="0080530A">
      <w:pPr>
        <w:pStyle w:val="Heading5"/>
        <w:rPr>
          <w:ins w:id="636" w:author="Intel - SA5#131e - post" w:date="2020-07-30T13:59:00Z"/>
          <w:lang w:eastAsia="zh-CN"/>
        </w:rPr>
      </w:pPr>
      <w:bookmarkStart w:id="637" w:name="_Toc44001415"/>
      <w:ins w:id="638" w:author="Intel - SA5#131e - post" w:date="2020-07-30T13:59:00Z">
        <w:r>
          <w:rPr>
            <w:lang w:eastAsia="zh-CN"/>
          </w:rPr>
          <w:t>10.x.1.7.1</w:t>
        </w:r>
        <w:r>
          <w:rPr>
            <w:lang w:eastAsia="zh-CN"/>
          </w:rPr>
          <w:tab/>
          <w:t>Definition</w:t>
        </w:r>
        <w:bookmarkEnd w:id="637"/>
      </w:ins>
    </w:p>
    <w:p w14:paraId="60ED92D4" w14:textId="77777777" w:rsidR="0080530A" w:rsidRPr="0003746F" w:rsidRDefault="0080530A" w:rsidP="0080530A">
      <w:pPr>
        <w:rPr>
          <w:ins w:id="639" w:author="Intel - SA5#131e - post" w:date="2020-07-30T13:59:00Z"/>
          <w:lang w:eastAsia="zh-CN"/>
        </w:rPr>
      </w:pPr>
      <w:ins w:id="640" w:author="Intel - SA5#131e - post" w:date="2020-07-30T13:59:00Z">
        <w:r>
          <w:rPr>
            <w:lang w:eastAsia="zh-CN"/>
          </w:rPr>
          <w:t>This operation enables the streaming data reporting service producer to obtain information about one or more reporting streams.</w:t>
        </w:r>
      </w:ins>
    </w:p>
    <w:p w14:paraId="1526B36C" w14:textId="77777777" w:rsidR="0080530A" w:rsidRDefault="0080530A" w:rsidP="0080530A">
      <w:pPr>
        <w:pStyle w:val="Heading5"/>
        <w:rPr>
          <w:ins w:id="641" w:author="Intel - SA5#131e - post" w:date="2020-07-30T13:59:00Z"/>
          <w:lang w:eastAsia="zh-CN"/>
        </w:rPr>
      </w:pPr>
      <w:bookmarkStart w:id="642" w:name="_Toc44001416"/>
      <w:ins w:id="643" w:author="Intel - SA5#131e - post" w:date="2020-07-30T13:59:00Z">
        <w:r>
          <w:rPr>
            <w:lang w:eastAsia="zh-CN"/>
          </w:rPr>
          <w:t>10.x.1.7.2</w:t>
        </w:r>
        <w:r>
          <w:rPr>
            <w:lang w:eastAsia="zh-CN"/>
          </w:rPr>
          <w:tab/>
          <w:t>Input parameters</w:t>
        </w:r>
        <w:bookmarkEnd w:id="64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41"/>
      </w:tblGrid>
      <w:tr w:rsidR="0080530A" w14:paraId="1656D56F" w14:textId="77777777" w:rsidTr="0080530A">
        <w:trPr>
          <w:cantSplit/>
          <w:tblHeader/>
          <w:jc w:val="center"/>
          <w:ins w:id="644" w:author="Intel - SA5#131e - post" w:date="2020-07-30T13:59:00Z"/>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08BDF900" w14:textId="77777777" w:rsidR="0080530A" w:rsidRDefault="0080530A" w:rsidP="0080530A">
            <w:pPr>
              <w:pStyle w:val="TAH"/>
              <w:rPr>
                <w:ins w:id="645" w:author="Intel - SA5#131e - post" w:date="2020-07-30T13:59:00Z"/>
                <w:rFonts w:eastAsia="SimSun"/>
                <w:color w:val="000000"/>
              </w:rPr>
            </w:pPr>
            <w:ins w:id="646"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7B062267" w14:textId="77777777" w:rsidR="0080530A" w:rsidRDefault="0080530A" w:rsidP="0080530A">
            <w:pPr>
              <w:pStyle w:val="TAH"/>
              <w:rPr>
                <w:ins w:id="647" w:author="Intel - SA5#131e - post" w:date="2020-07-30T13:59:00Z"/>
              </w:rPr>
            </w:pPr>
            <w:ins w:id="648" w:author="Intel - SA5#131e - post" w:date="2020-07-30T13:59:00Z">
              <w:r>
                <w:t>Qualifier</w:t>
              </w:r>
            </w:ins>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3562CC78" w14:textId="77777777" w:rsidR="0080530A" w:rsidRDefault="0080530A" w:rsidP="0080530A">
            <w:pPr>
              <w:pStyle w:val="TAH"/>
              <w:rPr>
                <w:ins w:id="649" w:author="Intel - SA5#131e - post" w:date="2020-07-30T13:59:00Z"/>
                <w:color w:val="000000"/>
              </w:rPr>
            </w:pPr>
            <w:ins w:id="650" w:author="Intel - SA5#131e - post" w:date="2020-07-30T13:59:00Z">
              <w:r>
                <w:rPr>
                  <w:color w:val="000000"/>
                </w:rPr>
                <w:t>Information type</w:t>
              </w:r>
            </w:ins>
          </w:p>
        </w:tc>
        <w:tc>
          <w:tcPr>
            <w:tcW w:w="2825" w:type="pct"/>
            <w:tcBorders>
              <w:top w:val="single" w:sz="4" w:space="0" w:color="auto"/>
              <w:left w:val="single" w:sz="4" w:space="0" w:color="auto"/>
              <w:bottom w:val="single" w:sz="4" w:space="0" w:color="auto"/>
              <w:right w:val="single" w:sz="4" w:space="0" w:color="auto"/>
            </w:tcBorders>
            <w:shd w:val="pct10" w:color="auto" w:fill="FFFFFF"/>
            <w:hideMark/>
          </w:tcPr>
          <w:p w14:paraId="2A4AE599" w14:textId="77777777" w:rsidR="0080530A" w:rsidRDefault="0080530A" w:rsidP="0080530A">
            <w:pPr>
              <w:pStyle w:val="TAH"/>
              <w:rPr>
                <w:ins w:id="651" w:author="Intel - SA5#131e - post" w:date="2020-07-30T13:59:00Z"/>
                <w:color w:val="000000"/>
              </w:rPr>
            </w:pPr>
            <w:ins w:id="652" w:author="Intel - SA5#131e - post" w:date="2020-07-30T13:59:00Z">
              <w:r>
                <w:rPr>
                  <w:color w:val="000000"/>
                </w:rPr>
                <w:t>Comment</w:t>
              </w:r>
            </w:ins>
          </w:p>
        </w:tc>
      </w:tr>
      <w:tr w:rsidR="0080530A" w14:paraId="45925544" w14:textId="77777777" w:rsidTr="0080530A">
        <w:trPr>
          <w:cantSplit/>
          <w:jc w:val="center"/>
          <w:ins w:id="653"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1C46B54E" w14:textId="77777777" w:rsidR="0080530A" w:rsidRDefault="0080530A" w:rsidP="0080530A">
            <w:pPr>
              <w:pStyle w:val="TAL"/>
              <w:rPr>
                <w:ins w:id="654" w:author="Intel - SA5#131e - post" w:date="2020-07-30T13:59:00Z"/>
                <w:rFonts w:ascii="Courier New" w:hAnsi="Courier New" w:cs="Courier New"/>
                <w:color w:val="000000"/>
              </w:rPr>
            </w:pPr>
            <w:ins w:id="655" w:author="Intel - SA5#131e - post" w:date="2020-07-30T13:59:00Z">
              <w:r>
                <w:rPr>
                  <w:rFonts w:ascii="Courier New" w:hAnsi="Courier New" w:cs="Courier New"/>
                  <w:color w:val="000000"/>
                </w:rPr>
                <w:t>streamIdList</w:t>
              </w:r>
            </w:ins>
          </w:p>
        </w:tc>
        <w:tc>
          <w:tcPr>
            <w:tcW w:w="406" w:type="pct"/>
            <w:tcBorders>
              <w:top w:val="single" w:sz="4" w:space="0" w:color="auto"/>
              <w:left w:val="single" w:sz="4" w:space="0" w:color="auto"/>
              <w:bottom w:val="single" w:sz="4" w:space="0" w:color="auto"/>
              <w:right w:val="single" w:sz="4" w:space="0" w:color="auto"/>
            </w:tcBorders>
            <w:hideMark/>
          </w:tcPr>
          <w:p w14:paraId="5FA62ABB" w14:textId="77777777" w:rsidR="0080530A" w:rsidRDefault="0080530A" w:rsidP="0080530A">
            <w:pPr>
              <w:pStyle w:val="TAC"/>
              <w:rPr>
                <w:ins w:id="656" w:author="Intel - SA5#131e - post" w:date="2020-07-30T13:59:00Z"/>
              </w:rPr>
            </w:pPr>
            <w:ins w:id="657"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04C22706" w14:textId="77777777" w:rsidR="0080530A" w:rsidRPr="002D4FF7" w:rsidRDefault="0080530A" w:rsidP="0080530A">
            <w:pPr>
              <w:pStyle w:val="TAL"/>
              <w:rPr>
                <w:ins w:id="658" w:author="Intel - SA5#131e - post" w:date="2020-07-30T13:59:00Z"/>
                <w:rFonts w:cs="Arial"/>
                <w:color w:val="000000"/>
              </w:rPr>
            </w:pPr>
            <w:ins w:id="659" w:author="Intel - SA5#131e - post" w:date="2020-07-30T13:59:00Z">
              <w:r w:rsidRPr="00151328">
                <w:rPr>
                  <w:rFonts w:cs="Arial"/>
                  <w:color w:val="000000"/>
                </w:rPr>
                <w:t>List of</w:t>
              </w:r>
              <w:r>
                <w:rPr>
                  <w:rFonts w:cs="Arial"/>
                  <w:color w:val="000000"/>
                </w:rPr>
                <w:t xml:space="preserve"> stream identifiers</w:t>
              </w:r>
            </w:ins>
          </w:p>
        </w:tc>
        <w:tc>
          <w:tcPr>
            <w:tcW w:w="2825" w:type="pct"/>
            <w:tcBorders>
              <w:top w:val="single" w:sz="4" w:space="0" w:color="auto"/>
              <w:left w:val="single" w:sz="4" w:space="0" w:color="auto"/>
              <w:bottom w:val="single" w:sz="4" w:space="0" w:color="auto"/>
              <w:right w:val="single" w:sz="4" w:space="0" w:color="auto"/>
            </w:tcBorders>
            <w:hideMark/>
          </w:tcPr>
          <w:p w14:paraId="275FB18D" w14:textId="77777777" w:rsidR="0080530A" w:rsidRDefault="0080530A" w:rsidP="0080530A">
            <w:pPr>
              <w:pStyle w:val="TAL"/>
              <w:rPr>
                <w:ins w:id="660" w:author="Intel - SA5#131e - post" w:date="2020-07-30T13:59:00Z"/>
                <w:rFonts w:cs="Arial"/>
                <w:color w:val="000000"/>
              </w:rPr>
            </w:pPr>
            <w:ins w:id="661" w:author="Intel - SA5#131e - post" w:date="2020-07-30T13:59:00Z">
              <w:r>
                <w:rPr>
                  <w:rFonts w:cs="Arial"/>
                  <w:color w:val="000000"/>
                </w:rPr>
                <w:t>This parameter contains the list of stream identifiers for which the stream information is to be returned.</w:t>
              </w:r>
            </w:ins>
          </w:p>
          <w:p w14:paraId="1D2B33AF" w14:textId="77777777" w:rsidR="0080530A" w:rsidRDefault="0080530A" w:rsidP="0080530A">
            <w:pPr>
              <w:pStyle w:val="TAL"/>
              <w:rPr>
                <w:ins w:id="662" w:author="Intel - SA5#131e - post" w:date="2020-07-30T13:59:00Z"/>
                <w:rFonts w:cs="Arial"/>
                <w:color w:val="000000"/>
              </w:rPr>
            </w:pPr>
            <w:ins w:id="663" w:author="Intel - SA5#131e - post" w:date="2020-07-30T13:59:00Z">
              <w:r>
                <w:rPr>
                  <w:rFonts w:cs="Arial"/>
                  <w:color w:val="000000"/>
                </w:rPr>
                <w:t>The empty list indicates the stream information for all streams are to be returned.</w:t>
              </w:r>
            </w:ins>
          </w:p>
          <w:p w14:paraId="1A236F2E" w14:textId="77777777" w:rsidR="0080530A" w:rsidRDefault="0080530A" w:rsidP="0080530A">
            <w:pPr>
              <w:pStyle w:val="TAL"/>
              <w:rPr>
                <w:ins w:id="664" w:author="Intel - SA5#131e - post" w:date="2020-07-30T13:59:00Z"/>
                <w:rFonts w:cs="Arial"/>
                <w:color w:val="000000"/>
              </w:rPr>
            </w:pPr>
            <w:ins w:id="665" w:author="Intel - SA5#131e - post" w:date="2020-07-30T13:59:00Z">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p w14:paraId="59C3BF64" w14:textId="77777777" w:rsidR="0080530A" w:rsidRPr="002D4FF7" w:rsidRDefault="0080530A" w:rsidP="0080530A">
            <w:pPr>
              <w:pStyle w:val="TAL"/>
              <w:rPr>
                <w:ins w:id="666" w:author="Intel - SA5#131e - post" w:date="2020-07-30T13:59:00Z"/>
                <w:rFonts w:cs="Arial"/>
                <w:color w:val="000000"/>
              </w:rPr>
            </w:pPr>
            <w:ins w:id="667" w:author="Intel - SA5#131e - post" w:date="2020-07-30T13:59:00Z">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tc>
      </w:tr>
    </w:tbl>
    <w:p w14:paraId="19DDE7CC" w14:textId="77777777" w:rsidR="0080530A" w:rsidRPr="00022B7D" w:rsidRDefault="0080530A" w:rsidP="0080530A">
      <w:pPr>
        <w:rPr>
          <w:ins w:id="668" w:author="Intel - SA5#131e - post" w:date="2020-07-30T13:59:00Z"/>
          <w:lang w:eastAsia="zh-CN"/>
        </w:rPr>
      </w:pPr>
    </w:p>
    <w:p w14:paraId="71124BA2" w14:textId="77777777" w:rsidR="0080530A" w:rsidRDefault="0080530A" w:rsidP="0080530A">
      <w:pPr>
        <w:pStyle w:val="Heading5"/>
        <w:rPr>
          <w:ins w:id="669" w:author="Intel - SA5#131e - post" w:date="2020-07-30T13:59:00Z"/>
          <w:lang w:eastAsia="zh-CN"/>
        </w:rPr>
      </w:pPr>
      <w:bookmarkStart w:id="670" w:name="_Toc44001417"/>
      <w:ins w:id="671" w:author="Intel - SA5#131e - post" w:date="2020-07-30T13:59:00Z">
        <w:r>
          <w:rPr>
            <w:lang w:eastAsia="zh-CN"/>
          </w:rPr>
          <w:lastRenderedPageBreak/>
          <w:t>10.x.1.7.3</w:t>
        </w:r>
        <w:r>
          <w:rPr>
            <w:lang w:eastAsia="zh-CN"/>
          </w:rPr>
          <w:tab/>
          <w:t>Output parameters</w:t>
        </w:r>
        <w:bookmarkEnd w:id="67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1785"/>
        <w:gridCol w:w="5166"/>
      </w:tblGrid>
      <w:tr w:rsidR="0080530A" w14:paraId="1E55C161" w14:textId="77777777" w:rsidTr="0080530A">
        <w:trPr>
          <w:tblHeader/>
          <w:jc w:val="center"/>
          <w:ins w:id="672" w:author="Intel - SA5#131e - post" w:date="2020-07-30T13:59:00Z"/>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65EC6D7A" w14:textId="77777777" w:rsidR="0080530A" w:rsidRDefault="0080530A" w:rsidP="0080530A">
            <w:pPr>
              <w:pStyle w:val="TAH"/>
              <w:rPr>
                <w:ins w:id="673" w:author="Intel - SA5#131e - post" w:date="2020-07-30T13:59:00Z"/>
                <w:rFonts w:eastAsia="SimSun"/>
                <w:color w:val="000000"/>
              </w:rPr>
            </w:pPr>
            <w:ins w:id="674" w:author="Intel - SA5#131e - post" w:date="2020-07-30T13:59: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3A30C341" w14:textId="77777777" w:rsidR="0080530A" w:rsidRDefault="0080530A" w:rsidP="0080530A">
            <w:pPr>
              <w:pStyle w:val="TAH"/>
              <w:rPr>
                <w:ins w:id="675" w:author="Intel - SA5#131e - post" w:date="2020-07-30T13:59:00Z"/>
              </w:rPr>
            </w:pPr>
            <w:ins w:id="676" w:author="Intel - SA5#131e - post" w:date="2020-07-30T13:59:00Z">
              <w:r>
                <w:t>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7BBF5799" w14:textId="77777777" w:rsidR="0080530A" w:rsidRDefault="0080530A" w:rsidP="0080530A">
            <w:pPr>
              <w:pStyle w:val="TAH"/>
              <w:rPr>
                <w:ins w:id="677" w:author="Intel - SA5#131e - post" w:date="2020-07-30T13:59:00Z"/>
                <w:color w:val="000000"/>
              </w:rPr>
            </w:pPr>
            <w:ins w:id="678" w:author="Intel - SA5#131e - post" w:date="2020-07-30T13:59: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76907141" w14:textId="77777777" w:rsidR="0080530A" w:rsidRDefault="0080530A" w:rsidP="0080530A">
            <w:pPr>
              <w:pStyle w:val="TAH"/>
              <w:rPr>
                <w:ins w:id="679" w:author="Intel - SA5#131e - post" w:date="2020-07-30T13:59:00Z"/>
                <w:color w:val="000000"/>
              </w:rPr>
            </w:pPr>
            <w:ins w:id="680" w:author="Intel - SA5#131e - post" w:date="2020-07-30T13:59:00Z">
              <w:r>
                <w:rPr>
                  <w:color w:val="000000"/>
                </w:rPr>
                <w:t>Comment</w:t>
              </w:r>
            </w:ins>
          </w:p>
        </w:tc>
      </w:tr>
      <w:tr w:rsidR="0080530A" w14:paraId="7247FFF3" w14:textId="77777777" w:rsidTr="0080530A">
        <w:trPr>
          <w:jc w:val="center"/>
          <w:ins w:id="681"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5AE855F7" w14:textId="77777777" w:rsidR="0080530A" w:rsidRDefault="0080530A" w:rsidP="0080530A">
            <w:pPr>
              <w:pStyle w:val="TAL"/>
              <w:rPr>
                <w:ins w:id="682" w:author="Intel - SA5#131e - post" w:date="2020-07-30T13:59:00Z"/>
                <w:rFonts w:ascii="Courier New" w:hAnsi="Courier New" w:cs="Courier New"/>
                <w:color w:val="000000"/>
              </w:rPr>
            </w:pPr>
            <w:ins w:id="683" w:author="Intel - SA5#131e - post" w:date="2020-07-30T13:59:00Z">
              <w:r>
                <w:rPr>
                  <w:rFonts w:ascii="Courier New" w:hAnsi="Courier New" w:cs="Courier New"/>
                  <w:color w:val="000000"/>
                </w:rPr>
                <w:t>streamInfoSumList</w:t>
              </w:r>
            </w:ins>
          </w:p>
        </w:tc>
        <w:tc>
          <w:tcPr>
            <w:tcW w:w="456" w:type="pct"/>
            <w:tcBorders>
              <w:top w:val="single" w:sz="4" w:space="0" w:color="auto"/>
              <w:left w:val="single" w:sz="4" w:space="0" w:color="auto"/>
              <w:bottom w:val="single" w:sz="4" w:space="0" w:color="auto"/>
              <w:right w:val="single" w:sz="4" w:space="0" w:color="auto"/>
            </w:tcBorders>
            <w:hideMark/>
          </w:tcPr>
          <w:p w14:paraId="1E36D99F" w14:textId="77777777" w:rsidR="0080530A" w:rsidRDefault="0080530A" w:rsidP="0080530A">
            <w:pPr>
              <w:pStyle w:val="TAC"/>
              <w:rPr>
                <w:ins w:id="684" w:author="Intel - SA5#131e - post" w:date="2020-07-30T13:59:00Z"/>
              </w:rPr>
            </w:pPr>
            <w:ins w:id="685"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39476A06" w14:textId="77777777" w:rsidR="0080530A" w:rsidRDefault="0080530A" w:rsidP="0080530A">
            <w:pPr>
              <w:pStyle w:val="TAL"/>
              <w:rPr>
                <w:ins w:id="686" w:author="Intel - SA5#131e - post" w:date="2020-07-30T13:59:00Z"/>
                <w:color w:val="000000"/>
              </w:rPr>
            </w:pPr>
            <w:ins w:id="687" w:author="Intel - SA5#131e - post" w:date="2020-07-30T13:59:00Z">
              <w:r w:rsidRPr="00151328">
                <w:rPr>
                  <w:rFonts w:cs="Arial"/>
                  <w:color w:val="000000"/>
                </w:rPr>
                <w:t xml:space="preserve">List of </w:t>
              </w:r>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ins>
          </w:p>
        </w:tc>
        <w:tc>
          <w:tcPr>
            <w:tcW w:w="2792" w:type="pct"/>
            <w:tcBorders>
              <w:top w:val="single" w:sz="4" w:space="0" w:color="auto"/>
              <w:left w:val="single" w:sz="4" w:space="0" w:color="auto"/>
              <w:bottom w:val="single" w:sz="4" w:space="0" w:color="auto"/>
              <w:right w:val="single" w:sz="4" w:space="0" w:color="auto"/>
            </w:tcBorders>
            <w:hideMark/>
          </w:tcPr>
          <w:p w14:paraId="43141DA7" w14:textId="45AD28D5" w:rsidR="0080530A" w:rsidRDefault="0080530A" w:rsidP="0080530A">
            <w:pPr>
              <w:pStyle w:val="TAL"/>
              <w:rPr>
                <w:ins w:id="688" w:author="Intel - SA5#131e - post" w:date="2020-07-30T13:59:00Z"/>
                <w:rFonts w:cs="Arial"/>
                <w:color w:val="000000"/>
              </w:rPr>
            </w:pPr>
            <w:ins w:id="689" w:author="Intel - SA5#131e - post" w:date="2020-07-30T13:59:00Z">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ins>
          </w:p>
          <w:p w14:paraId="0AB5654F" w14:textId="77777777" w:rsidR="0080530A" w:rsidRDefault="0080530A" w:rsidP="0080530A">
            <w:pPr>
              <w:pStyle w:val="TAL"/>
              <w:rPr>
                <w:ins w:id="690" w:author="Intel - SA5#131e - post" w:date="2020-07-30T13:59:00Z"/>
                <w:rFonts w:cs="Arial"/>
                <w:color w:val="000000"/>
              </w:rPr>
            </w:pPr>
          </w:p>
          <w:p w14:paraId="6BFC42E4" w14:textId="77777777" w:rsidR="0080530A" w:rsidRDefault="0080530A" w:rsidP="0080530A">
            <w:pPr>
              <w:pStyle w:val="TAL"/>
              <w:rPr>
                <w:ins w:id="691" w:author="Intel - SA5#131e - post" w:date="2020-07-30T13:59:00Z"/>
                <w:rFonts w:cs="Arial"/>
                <w:color w:val="000000"/>
              </w:rPr>
            </w:pPr>
            <w:ins w:id="692" w:author="Intel - SA5#131e - post" w:date="2020-07-30T13:59:00Z">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ins>
          </w:p>
          <w:p w14:paraId="479F11B3" w14:textId="77777777" w:rsidR="0080530A" w:rsidRDefault="0080530A" w:rsidP="0080530A">
            <w:pPr>
              <w:pStyle w:val="TAL"/>
              <w:ind w:left="284"/>
              <w:rPr>
                <w:ins w:id="693" w:author="Intel - SA5#131e - post" w:date="2020-07-30T13:59:00Z"/>
                <w:rFonts w:cs="Arial"/>
                <w:color w:val="000000"/>
              </w:rPr>
            </w:pPr>
            <w:ins w:id="694" w:author="Intel - SA5#131e - post" w:date="2020-07-30T13:59:00Z">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ins>
          </w:p>
          <w:p w14:paraId="3C76D705" w14:textId="77777777" w:rsidR="0080530A" w:rsidRDefault="0080530A" w:rsidP="0080530A">
            <w:pPr>
              <w:pStyle w:val="TAL"/>
              <w:ind w:left="284"/>
              <w:rPr>
                <w:ins w:id="695" w:author="Intel - SA5#131e - post" w:date="2020-07-30T13:59:00Z"/>
                <w:rFonts w:cs="Arial"/>
                <w:color w:val="000000"/>
              </w:rPr>
            </w:pPr>
            <w:ins w:id="696" w:author="Intel - SA5#131e - post" w:date="2020-07-30T13:59:00Z">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ins>
          </w:p>
          <w:p w14:paraId="3623B03C" w14:textId="77777777" w:rsidR="0080530A" w:rsidRDefault="0080530A" w:rsidP="0080530A">
            <w:pPr>
              <w:pStyle w:val="TAL"/>
              <w:ind w:left="284"/>
              <w:rPr>
                <w:ins w:id="697" w:author="Intel - SA5#131e - post" w:date="2020-07-30T13:59:00Z"/>
                <w:rFonts w:cs="Arial"/>
                <w:color w:val="000000"/>
              </w:rPr>
            </w:pPr>
            <w:ins w:id="698" w:author="Intel - SA5#131e - post" w:date="2020-07-30T13:59:00Z">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p w14:paraId="122CCA56" w14:textId="77777777" w:rsidR="0080530A" w:rsidRDefault="0080530A" w:rsidP="0080530A">
            <w:pPr>
              <w:pStyle w:val="TAL"/>
              <w:ind w:left="284"/>
              <w:rPr>
                <w:ins w:id="699" w:author="Intel - SA5#131e - post" w:date="2020-07-30T13:59:00Z"/>
                <w:rFonts w:cs="Arial"/>
                <w:color w:val="000000"/>
              </w:rPr>
            </w:pPr>
            <w:ins w:id="700" w:author="Intel - SA5#131e - post" w:date="2020-07-30T13:59:00Z">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ins>
          </w:p>
          <w:p w14:paraId="5B5B053B" w14:textId="77777777" w:rsidR="0080530A" w:rsidRDefault="0080530A" w:rsidP="0080530A">
            <w:pPr>
              <w:pStyle w:val="TAL"/>
              <w:ind w:left="284"/>
              <w:rPr>
                <w:ins w:id="701" w:author="Intel - SA5#131e - post" w:date="2020-07-30T13:59:00Z"/>
                <w:rFonts w:cs="Arial"/>
                <w:color w:val="000000"/>
              </w:rPr>
            </w:pPr>
            <w:ins w:id="702" w:author="Intel - SA5#131e - post" w:date="2020-07-30T13:59:00Z">
              <w:r>
                <w:rPr>
                  <w:rFonts w:cs="Arial"/>
                  <w:color w:val="000000"/>
                </w:rPr>
                <w:t xml:space="preserve"> - </w:t>
              </w:r>
              <w:r w:rsidRPr="006C623A">
                <w:rPr>
                  <w:rFonts w:ascii="Courier New" w:hAnsi="Courier New" w:cs="Courier New"/>
                  <w:color w:val="000000"/>
                </w:rPr>
                <w:t>measTypes</w:t>
              </w:r>
              <w:r w:rsidRPr="006C623A">
                <w:rPr>
                  <w:rFonts w:cs="Arial"/>
                  <w:color w:val="000000"/>
                </w:rPr>
                <w:t>: a</w:t>
              </w:r>
              <w:r>
                <w:rPr>
                  <w:rFonts w:cs="Arial"/>
                  <w:color w:val="000000"/>
                </w:rPr>
                <w:t>n ordered</w:t>
              </w:r>
              <w:r w:rsidRPr="006C623A">
                <w:rPr>
                  <w:rFonts w:cs="Arial"/>
                  <w:color w:val="000000"/>
                </w:rPr>
                <w:t xml:space="preserve"> list of measurement type or KPI whose measurement </w:t>
              </w:r>
              <w:r>
                <w:rPr>
                  <w:rFonts w:cs="Arial"/>
                  <w:color w:val="000000"/>
                </w:rPr>
                <w:t xml:space="preserve">values </w:t>
              </w:r>
              <w:r w:rsidRPr="006C623A">
                <w:rPr>
                  <w:rFonts w:cs="Arial"/>
                  <w:color w:val="000000"/>
                </w:rPr>
                <w:t xml:space="preserve">or KPI result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ins>
          </w:p>
          <w:p w14:paraId="4DE486EB" w14:textId="77777777" w:rsidR="0080530A" w:rsidRDefault="0080530A" w:rsidP="0080530A">
            <w:pPr>
              <w:pStyle w:val="TAL"/>
              <w:ind w:left="284"/>
              <w:rPr>
                <w:ins w:id="703" w:author="Intel - SA5#131e - post" w:date="2020-07-30T13:59:00Z"/>
                <w:rFonts w:cs="Arial"/>
                <w:color w:val="000000"/>
              </w:rPr>
            </w:pPr>
            <w:ins w:id="704" w:author="Intel - SA5#131e - post" w:date="2020-07-30T13:59:00Z">
              <w:r>
                <w:rPr>
                  <w:rFonts w:cs="Arial"/>
                  <w:color w:val="000000"/>
                </w:rPr>
                <w:t xml:space="preserve"> - either:</w:t>
              </w:r>
            </w:ins>
          </w:p>
          <w:p w14:paraId="5318C115" w14:textId="77777777" w:rsidR="0080530A" w:rsidRDefault="0080530A" w:rsidP="0080530A">
            <w:pPr>
              <w:pStyle w:val="TAL"/>
              <w:ind w:left="568"/>
              <w:rPr>
                <w:ins w:id="705" w:author="Intel - SA5#131e - post" w:date="2020-07-30T13:59:00Z"/>
                <w:rFonts w:cs="Arial"/>
                <w:color w:val="000000"/>
              </w:rPr>
            </w:pPr>
            <w:ins w:id="706" w:author="Intel - SA5#131e - post" w:date="2020-07-30T13:59:00Z">
              <w:r>
                <w:rPr>
                  <w:rFonts w:cs="Arial"/>
                  <w:color w:val="000000"/>
                </w:rPr>
                <w:t xml:space="preserve"> - </w:t>
              </w:r>
              <w:r w:rsidRPr="001A47A5">
                <w:rPr>
                  <w:rFonts w:ascii="Courier New" w:hAnsi="Courier New" w:cs="Courier New"/>
                  <w:color w:val="000000"/>
                </w:rPr>
                <w:t>MeasurementReader</w:t>
              </w:r>
              <w:r>
                <w:rPr>
                  <w:rFonts w:ascii="Courier New" w:hAnsi="Courier New" w:cs="Courier New"/>
                  <w:color w:val="000000"/>
                </w:rPr>
                <w:t>Id</w:t>
              </w:r>
              <w:r w:rsidRPr="001A47A5">
                <w:rPr>
                  <w:rFonts w:cs="Arial"/>
                  <w:color w:val="000000"/>
                </w:rPr>
                <w:t xml:space="preserve"> </w:t>
              </w:r>
              <w:r>
                <w:rPr>
                  <w:rFonts w:cs="Arial"/>
                  <w:color w:val="000000"/>
                </w:rPr>
                <w:t xml:space="preserve">DN of the </w:t>
              </w:r>
              <w:r w:rsidRPr="003C7584">
                <w:rPr>
                  <w:rFonts w:ascii="Courier New" w:hAnsi="Courier New" w:cs="Courier New"/>
                  <w:color w:val="000000"/>
                </w:rPr>
                <w:t>MeasurementReader</w:t>
              </w:r>
              <w:r>
                <w:rPr>
                  <w:rFonts w:cs="Arial"/>
                  <w:color w:val="000000"/>
                </w:rPr>
                <w:t xml:space="preserve"> MOI (see clause 4.3.13 of 3GPP TS 28.622 [11]) for which the data is being reported;</w:t>
              </w:r>
            </w:ins>
          </w:p>
          <w:p w14:paraId="77B4290E" w14:textId="77777777" w:rsidR="0080530A" w:rsidRDefault="0080530A" w:rsidP="0080530A">
            <w:pPr>
              <w:pStyle w:val="TAL"/>
              <w:ind w:left="284"/>
              <w:rPr>
                <w:ins w:id="707" w:author="Intel - SA5#131e - post" w:date="2020-07-30T13:59:00Z"/>
                <w:rFonts w:cs="Arial"/>
                <w:color w:val="000000"/>
              </w:rPr>
            </w:pPr>
            <w:ins w:id="708" w:author="Intel - SA5#131e - post" w:date="2020-07-30T13:59:00Z">
              <w:r>
                <w:rPr>
                  <w:rFonts w:cs="Arial"/>
                  <w:color w:val="000000"/>
                </w:rPr>
                <w:t xml:space="preserve"> - or:</w:t>
              </w:r>
            </w:ins>
          </w:p>
          <w:p w14:paraId="5597E38A" w14:textId="62E039C7" w:rsidR="0080530A" w:rsidRDefault="0080530A" w:rsidP="0080530A">
            <w:pPr>
              <w:pStyle w:val="TAL"/>
              <w:ind w:left="284"/>
              <w:rPr>
                <w:ins w:id="709" w:author="Intel - SA5#131e - post" w:date="2020-07-30T13:59:00Z"/>
                <w:rFonts w:cs="Arial"/>
                <w:color w:val="000000"/>
              </w:rPr>
            </w:pPr>
            <w:ins w:id="710" w:author="Intel - SA5#131e - post" w:date="2020-07-30T13:59:00Z">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ins>
            <w:ins w:id="711" w:author="Intel - SA5#132e - pre" w:date="2020-07-30T14:11:00Z">
              <w:r w:rsidR="00BE21B8">
                <w:rPr>
                  <w:rFonts w:cs="Arial"/>
                  <w:color w:val="000000"/>
                </w:rPr>
                <w:t>c</w:t>
              </w:r>
            </w:ins>
            <w:ins w:id="712" w:author="Intel - SA5#131e - post" w:date="2020-07-30T13:59:00Z">
              <w:r>
                <w:rPr>
                  <w:rFonts w:cs="Arial"/>
                  <w:color w:val="000000"/>
                </w:rPr>
                <w:t>]).</w:t>
              </w:r>
            </w:ins>
          </w:p>
          <w:p w14:paraId="3F00FCE0" w14:textId="77777777" w:rsidR="0080530A" w:rsidRDefault="0080530A" w:rsidP="0080530A">
            <w:pPr>
              <w:pStyle w:val="TAL"/>
              <w:rPr>
                <w:ins w:id="713" w:author="Intel - SA5#131e - post" w:date="2020-07-30T13:59:00Z"/>
                <w:rFonts w:cs="Arial"/>
                <w:color w:val="000000"/>
              </w:rPr>
            </w:pPr>
            <w:ins w:id="714" w:author="Intel - SA5#131e - post" w:date="2020-07-30T13:59:00Z">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ins>
          </w:p>
          <w:p w14:paraId="23F1EBC1" w14:textId="77777777" w:rsidR="0080530A" w:rsidRDefault="0080530A" w:rsidP="0080530A">
            <w:pPr>
              <w:pStyle w:val="TAL"/>
              <w:rPr>
                <w:ins w:id="715" w:author="Intel - SA5#131e - post" w:date="2020-07-30T13:59:00Z"/>
                <w:rFonts w:cs="Arial"/>
                <w:color w:val="000000"/>
              </w:rPr>
            </w:pPr>
          </w:p>
          <w:p w14:paraId="43FFEF6D" w14:textId="77777777" w:rsidR="0080530A" w:rsidRDefault="0080530A" w:rsidP="0080530A">
            <w:pPr>
              <w:pStyle w:val="TAL"/>
              <w:rPr>
                <w:ins w:id="716" w:author="Intel - SA5#131e - post" w:date="2020-07-30T13:59:00Z"/>
                <w:rFonts w:cs="Arial"/>
                <w:color w:val="000000"/>
              </w:rPr>
            </w:pPr>
            <w:ins w:id="717" w:author="Intel - SA5#131e - post" w:date="2020-07-30T13:59:00Z">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ins>
          </w:p>
          <w:p w14:paraId="4C910C67" w14:textId="77777777" w:rsidR="0080530A" w:rsidRDefault="0080530A" w:rsidP="0080530A">
            <w:pPr>
              <w:pStyle w:val="TAL"/>
              <w:ind w:left="284"/>
              <w:rPr>
                <w:ins w:id="718" w:author="Intel - SA5#131e - post" w:date="2020-07-30T13:59:00Z"/>
                <w:rFonts w:cs="Arial"/>
                <w:color w:val="000000"/>
              </w:rPr>
            </w:pPr>
            <w:ins w:id="719" w:author="Intel - SA5#131e - post" w:date="2020-07-30T13:59:00Z">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ins>
          </w:p>
          <w:p w14:paraId="7395A328" w14:textId="77777777" w:rsidR="0080530A" w:rsidRDefault="0080530A" w:rsidP="0080530A">
            <w:pPr>
              <w:pStyle w:val="TAL"/>
              <w:ind w:left="284"/>
              <w:rPr>
                <w:ins w:id="720" w:author="Intel - SA5#131e - post" w:date="2020-07-30T13:59:00Z"/>
                <w:rFonts w:cs="Arial"/>
                <w:color w:val="000000"/>
              </w:rPr>
            </w:pPr>
            <w:ins w:id="721" w:author="Intel - SA5#131e - post" w:date="2020-07-30T13:59:00Z">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ins>
          </w:p>
          <w:p w14:paraId="4EA12A45" w14:textId="77777777" w:rsidR="0080530A" w:rsidRDefault="0080530A" w:rsidP="0080530A">
            <w:pPr>
              <w:pStyle w:val="TAL"/>
              <w:ind w:left="284"/>
              <w:rPr>
                <w:ins w:id="722" w:author="Intel - SA5#131e - post" w:date="2020-07-30T13:59:00Z"/>
                <w:rFonts w:cs="Arial"/>
                <w:color w:val="000000"/>
              </w:rPr>
            </w:pPr>
            <w:ins w:id="723" w:author="Intel - SA5#131e - post" w:date="2020-07-30T13:59:00Z">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ins>
          </w:p>
          <w:p w14:paraId="17DF72E9" w14:textId="77777777" w:rsidR="0080530A" w:rsidRPr="00841EAB" w:rsidRDefault="0080530A" w:rsidP="0080530A">
            <w:pPr>
              <w:pStyle w:val="TAL"/>
              <w:rPr>
                <w:ins w:id="724" w:author="Intel - SA5#131e - post" w:date="2020-07-30T13:59:00Z"/>
                <w:rFonts w:cs="Arial"/>
                <w:color w:val="000000"/>
              </w:rPr>
            </w:pPr>
            <w:ins w:id="725" w:author="Intel - SA5#131e - post" w:date="2020-07-30T13:59:00Z">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ins>
          </w:p>
        </w:tc>
      </w:tr>
      <w:tr w:rsidR="0080530A" w14:paraId="23D6111B" w14:textId="77777777" w:rsidTr="0080530A">
        <w:trPr>
          <w:jc w:val="center"/>
          <w:ins w:id="726"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4F330D08" w14:textId="77777777" w:rsidR="0080530A" w:rsidRDefault="0080530A" w:rsidP="0080530A">
            <w:pPr>
              <w:pStyle w:val="TAL"/>
              <w:rPr>
                <w:ins w:id="727" w:author="Intel - SA5#131e - post" w:date="2020-07-30T13:59:00Z"/>
                <w:rFonts w:ascii="Courier New" w:hAnsi="Courier New" w:cs="Courier New"/>
                <w:color w:val="000000"/>
              </w:rPr>
            </w:pPr>
            <w:ins w:id="728"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56" w:type="pct"/>
            <w:tcBorders>
              <w:top w:val="single" w:sz="4" w:space="0" w:color="auto"/>
              <w:left w:val="single" w:sz="4" w:space="0" w:color="auto"/>
              <w:bottom w:val="single" w:sz="4" w:space="0" w:color="auto"/>
              <w:right w:val="single" w:sz="4" w:space="0" w:color="auto"/>
            </w:tcBorders>
            <w:hideMark/>
          </w:tcPr>
          <w:p w14:paraId="7487BA34" w14:textId="77777777" w:rsidR="0080530A" w:rsidRDefault="0080530A" w:rsidP="0080530A">
            <w:pPr>
              <w:pStyle w:val="TAC"/>
              <w:rPr>
                <w:ins w:id="729" w:author="Intel - SA5#131e - post" w:date="2020-07-30T13:59:00Z"/>
              </w:rPr>
            </w:pPr>
            <w:ins w:id="730"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15FF55FA" w14:textId="77777777" w:rsidR="0080530A" w:rsidRDefault="0080530A" w:rsidP="0080530A">
            <w:pPr>
              <w:pStyle w:val="TAL"/>
              <w:rPr>
                <w:ins w:id="731" w:author="Intel - SA5#131e - post" w:date="2020-07-30T13:59:00Z"/>
                <w:color w:val="000000"/>
              </w:rPr>
            </w:pPr>
            <w:ins w:id="732" w:author="Intel - SA5#131e - post" w:date="2020-07-30T13:59:00Z">
              <w:r>
                <w:rPr>
                  <w:color w:val="000000"/>
                </w:rPr>
                <w:t>ENUM (Success, Failure, PartialSuccess)</w:t>
              </w:r>
            </w:ins>
          </w:p>
        </w:tc>
        <w:tc>
          <w:tcPr>
            <w:tcW w:w="2792" w:type="pct"/>
            <w:tcBorders>
              <w:top w:val="single" w:sz="4" w:space="0" w:color="auto"/>
              <w:left w:val="single" w:sz="4" w:space="0" w:color="auto"/>
              <w:bottom w:val="single" w:sz="4" w:space="0" w:color="auto"/>
              <w:right w:val="single" w:sz="4" w:space="0" w:color="auto"/>
            </w:tcBorders>
            <w:hideMark/>
          </w:tcPr>
          <w:p w14:paraId="7F921FAC" w14:textId="77777777" w:rsidR="0080530A" w:rsidRDefault="0080530A" w:rsidP="0080530A">
            <w:pPr>
              <w:pStyle w:val="TAL"/>
              <w:rPr>
                <w:ins w:id="733" w:author="Intel - SA5#131e - post" w:date="2020-07-30T13:59:00Z"/>
                <w:color w:val="000000"/>
              </w:rPr>
            </w:pPr>
            <w:ins w:id="734" w:author="Intel - SA5#131e - post" w:date="2020-07-30T13:59:00Z">
              <w:r>
                <w:rPr>
                  <w:color w:val="000000"/>
                </w:rPr>
                <w:t>An operation may fail because of a specified or unspecified reason.</w:t>
              </w:r>
            </w:ins>
          </w:p>
        </w:tc>
      </w:tr>
    </w:tbl>
    <w:p w14:paraId="665B09F4" w14:textId="77777777" w:rsidR="0080530A" w:rsidRPr="00022B7D" w:rsidRDefault="0080530A" w:rsidP="0080530A">
      <w:pPr>
        <w:rPr>
          <w:ins w:id="735" w:author="Intel - SA5#131e - post" w:date="2020-07-30T13:59:00Z"/>
          <w:lang w:eastAsia="zh-CN"/>
        </w:rPr>
      </w:pPr>
    </w:p>
    <w:p w14:paraId="4D99CAFA" w14:textId="77777777" w:rsidR="0080530A" w:rsidRDefault="0080530A" w:rsidP="0080530A">
      <w:pPr>
        <w:pStyle w:val="Heading5"/>
        <w:rPr>
          <w:ins w:id="736" w:author="Intel - SA5#131e - post" w:date="2020-07-30T13:59:00Z"/>
          <w:lang w:eastAsia="zh-CN"/>
        </w:rPr>
      </w:pPr>
      <w:bookmarkStart w:id="737" w:name="_Toc44001418"/>
      <w:ins w:id="738" w:author="Intel - SA5#131e - post" w:date="2020-07-30T13:59:00Z">
        <w:r>
          <w:rPr>
            <w:lang w:eastAsia="zh-CN"/>
          </w:rPr>
          <w:t>10.x.1.7.4</w:t>
        </w:r>
        <w:r>
          <w:rPr>
            <w:lang w:eastAsia="zh-CN"/>
          </w:rPr>
          <w:tab/>
          <w:t>Exceptions</w:t>
        </w:r>
        <w:bookmarkEnd w:id="73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80530A" w14:paraId="0C0DBB6C" w14:textId="77777777" w:rsidTr="0080530A">
        <w:trPr>
          <w:cantSplit/>
          <w:tblHeader/>
          <w:jc w:val="center"/>
          <w:ins w:id="739" w:author="Intel - SA5#131e - post" w:date="2020-07-30T13:59: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200CC3E5" w14:textId="77777777" w:rsidR="0080530A" w:rsidRDefault="0080530A" w:rsidP="0080530A">
            <w:pPr>
              <w:pStyle w:val="TAH"/>
              <w:rPr>
                <w:ins w:id="740" w:author="Intel - SA5#131e - post" w:date="2020-07-30T13:59:00Z"/>
                <w:color w:val="000000"/>
              </w:rPr>
            </w:pPr>
            <w:ins w:id="741" w:author="Intel - SA5#131e - post" w:date="2020-07-30T13:59:00Z">
              <w:r>
                <w:rPr>
                  <w:color w:val="000000"/>
                </w:rPr>
                <w:t>Exception Name</w:t>
              </w:r>
            </w:ins>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24C3F153" w14:textId="77777777" w:rsidR="0080530A" w:rsidRDefault="0080530A" w:rsidP="0080530A">
            <w:pPr>
              <w:pStyle w:val="TAH"/>
              <w:rPr>
                <w:ins w:id="742" w:author="Intel - SA5#131e - post" w:date="2020-07-30T13:59:00Z"/>
                <w:color w:val="000000"/>
              </w:rPr>
            </w:pPr>
            <w:ins w:id="743" w:author="Intel - SA5#131e - post" w:date="2020-07-30T13:59:00Z">
              <w:r>
                <w:rPr>
                  <w:color w:val="000000"/>
                </w:rPr>
                <w:t>Definition</w:t>
              </w:r>
            </w:ins>
          </w:p>
        </w:tc>
      </w:tr>
      <w:tr w:rsidR="0080530A" w14:paraId="30AB6E47" w14:textId="77777777" w:rsidTr="0080530A">
        <w:trPr>
          <w:cantSplit/>
          <w:jc w:val="center"/>
          <w:ins w:id="744"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05DBCF8B" w14:textId="77777777" w:rsidR="0080530A" w:rsidRDefault="0080530A" w:rsidP="0080530A">
            <w:pPr>
              <w:pStyle w:val="TAL"/>
              <w:rPr>
                <w:ins w:id="745" w:author="Intel - SA5#131e - post" w:date="2020-07-30T13:59:00Z"/>
                <w:rFonts w:ascii="Courier New" w:hAnsi="Courier New" w:cs="Courier New"/>
                <w:color w:val="000000"/>
              </w:rPr>
            </w:pPr>
            <w:ins w:id="746" w:author="Intel - SA5#131e - post" w:date="2020-07-30T13:59:00Z">
              <w:r>
                <w:rPr>
                  <w:rFonts w:ascii="Courier New" w:hAnsi="Courier New" w:cs="Courier New"/>
                  <w:color w:val="000000"/>
                </w:rPr>
                <w:t>unknownStreamId</w:t>
              </w:r>
            </w:ins>
          </w:p>
        </w:tc>
        <w:tc>
          <w:tcPr>
            <w:tcW w:w="3634" w:type="pct"/>
            <w:tcBorders>
              <w:top w:val="single" w:sz="4" w:space="0" w:color="auto"/>
              <w:left w:val="single" w:sz="4" w:space="0" w:color="auto"/>
              <w:bottom w:val="single" w:sz="4" w:space="0" w:color="auto"/>
              <w:right w:val="single" w:sz="4" w:space="0" w:color="auto"/>
            </w:tcBorders>
            <w:hideMark/>
          </w:tcPr>
          <w:p w14:paraId="5CB5A88A" w14:textId="77777777" w:rsidR="0080530A" w:rsidRDefault="0080530A" w:rsidP="0080530A">
            <w:pPr>
              <w:pStyle w:val="TAL"/>
              <w:rPr>
                <w:ins w:id="747" w:author="Intel - SA5#131e - post" w:date="2020-07-30T13:59:00Z"/>
                <w:b/>
                <w:color w:val="000000"/>
              </w:rPr>
            </w:pPr>
            <w:ins w:id="748" w:author="Intel - SA5#131e - post" w:date="2020-07-30T13:59:00Z">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ins>
          </w:p>
          <w:p w14:paraId="400F93F1" w14:textId="77777777" w:rsidR="0080530A" w:rsidRDefault="0080530A" w:rsidP="0080530A">
            <w:pPr>
              <w:pStyle w:val="TAL"/>
              <w:rPr>
                <w:ins w:id="749" w:author="Intel - SA5#131e - post" w:date="2020-07-30T13:59:00Z"/>
                <w:color w:val="000000"/>
              </w:rPr>
            </w:pPr>
            <w:ins w:id="750"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ins>
          </w:p>
        </w:tc>
      </w:tr>
    </w:tbl>
    <w:p w14:paraId="077742E7" w14:textId="271CC354" w:rsidR="002B0FFA" w:rsidRPr="00697FB0" w:rsidRDefault="002B0FFA" w:rsidP="009803BA">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B0FFA" w14:paraId="293EC163" w14:textId="77777777" w:rsidTr="003C4A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4E55D0" w14:textId="4977CA94" w:rsidR="002B0FFA" w:rsidRDefault="002B0FFA" w:rsidP="003C4ADB">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25C45BE" w14:textId="77777777" w:rsidR="0080530A" w:rsidRDefault="0080530A" w:rsidP="0080530A">
      <w:pPr>
        <w:pStyle w:val="Heading2"/>
        <w:rPr>
          <w:ins w:id="751" w:author="Intel - SA5#131e - post" w:date="2020-07-30T14:00:00Z"/>
          <w:lang w:eastAsia="de-DE"/>
        </w:rPr>
      </w:pPr>
      <w:bookmarkStart w:id="752" w:name="_Toc44001692"/>
      <w:ins w:id="753" w:author="Intel - SA5#131e - post" w:date="2020-07-30T14:00:00Z">
        <w:r>
          <w:rPr>
            <w:lang w:eastAsia="de-DE"/>
          </w:rPr>
          <w:lastRenderedPageBreak/>
          <w:t>11.y</w:t>
        </w:r>
        <w:r>
          <w:rPr>
            <w:lang w:eastAsia="de-DE"/>
          </w:rPr>
          <w:tab/>
          <w:t>Streaming data reporting service</w:t>
        </w:r>
        <w:bookmarkEnd w:id="752"/>
      </w:ins>
    </w:p>
    <w:p w14:paraId="38EC6F8D" w14:textId="77777777" w:rsidR="0080530A" w:rsidRDefault="0080530A" w:rsidP="0080530A">
      <w:pPr>
        <w:pStyle w:val="Heading3"/>
        <w:rPr>
          <w:ins w:id="754" w:author="Intel - SA5#131e - post" w:date="2020-07-30T14:00:00Z"/>
          <w:lang w:eastAsia="de-DE"/>
        </w:rPr>
      </w:pPr>
      <w:bookmarkStart w:id="755" w:name="_Toc44001693"/>
      <w:ins w:id="756" w:author="Intel - SA5#131e - post" w:date="2020-07-30T14:00:00Z">
        <w:r>
          <w:rPr>
            <w:lang w:eastAsia="de-DE"/>
          </w:rPr>
          <w:t>11.y.1</w:t>
        </w:r>
        <w:r>
          <w:rPr>
            <w:lang w:eastAsia="de-DE"/>
          </w:rPr>
          <w:tab/>
          <w:t>RESTful HTTP-based solution set</w:t>
        </w:r>
        <w:bookmarkEnd w:id="755"/>
      </w:ins>
    </w:p>
    <w:p w14:paraId="618052C8" w14:textId="77777777" w:rsidR="0080530A" w:rsidRDefault="0080530A" w:rsidP="0080530A">
      <w:pPr>
        <w:pStyle w:val="Heading4"/>
        <w:rPr>
          <w:ins w:id="757" w:author="Intel - SA5#131e - post" w:date="2020-07-30T14:00:00Z"/>
          <w:lang w:eastAsia="de-DE"/>
        </w:rPr>
      </w:pPr>
      <w:bookmarkStart w:id="758" w:name="_Toc44001694"/>
      <w:ins w:id="759" w:author="Intel - SA5#131e - post" w:date="2020-07-30T14:00:00Z">
        <w:r>
          <w:rPr>
            <w:lang w:eastAsia="de-DE"/>
          </w:rPr>
          <w:t>11.y.1.1</w:t>
        </w:r>
        <w:r>
          <w:rPr>
            <w:lang w:eastAsia="de-DE"/>
          </w:rPr>
          <w:tab/>
          <w:t>Mapping of operations</w:t>
        </w:r>
        <w:bookmarkEnd w:id="758"/>
      </w:ins>
    </w:p>
    <w:p w14:paraId="12F4A557" w14:textId="77777777" w:rsidR="0080530A" w:rsidRDefault="0080530A" w:rsidP="0080530A">
      <w:pPr>
        <w:pStyle w:val="Heading5"/>
        <w:rPr>
          <w:ins w:id="760" w:author="Intel - SA5#131e - post" w:date="2020-07-30T14:00:00Z"/>
          <w:lang w:eastAsia="de-DE"/>
        </w:rPr>
      </w:pPr>
      <w:bookmarkStart w:id="761" w:name="_Toc44001695"/>
      <w:ins w:id="762" w:author="Intel - SA5#131e - post" w:date="2020-07-30T14:00:00Z">
        <w:r>
          <w:rPr>
            <w:lang w:eastAsia="de-DE"/>
          </w:rPr>
          <w:t>11.y.1.1.1</w:t>
        </w:r>
        <w:r>
          <w:rPr>
            <w:lang w:eastAsia="de-DE"/>
          </w:rPr>
          <w:tab/>
          <w:t>Introduction</w:t>
        </w:r>
        <w:bookmarkEnd w:id="761"/>
      </w:ins>
    </w:p>
    <w:p w14:paraId="4E77B68C" w14:textId="77777777" w:rsidR="0080530A" w:rsidRDefault="0080530A" w:rsidP="0080530A">
      <w:pPr>
        <w:rPr>
          <w:ins w:id="763" w:author="Intel - SA5#131e - post" w:date="2020-07-30T14:00:00Z"/>
        </w:rPr>
      </w:pPr>
      <w:ins w:id="764" w:author="Intel - SA5#131e - post" w:date="2020-07-30T14:00:00Z">
        <w:r>
          <w:rPr>
            <w:lang w:eastAsia="de-DE"/>
          </w:rPr>
          <w:t xml:space="preserve">The IS </w:t>
        </w:r>
        <w:r w:rsidRPr="00151328">
          <w:t xml:space="preserve">operations are mapped to SS </w:t>
        </w:r>
        <w:r>
          <w:t>equivalents according to table 11.y.1.1</w:t>
        </w:r>
        <w:r w:rsidRPr="00151328">
          <w:t>.1-1.</w:t>
        </w:r>
      </w:ins>
    </w:p>
    <w:p w14:paraId="61A2FEAF" w14:textId="77777777" w:rsidR="0080530A" w:rsidRPr="00151328" w:rsidRDefault="0080530A" w:rsidP="0080530A">
      <w:pPr>
        <w:pStyle w:val="TH"/>
        <w:rPr>
          <w:ins w:id="765" w:author="Intel - SA5#131e - post" w:date="2020-07-30T14:00:00Z"/>
          <w:lang w:eastAsia="zh-CN"/>
        </w:rPr>
      </w:pPr>
      <w:ins w:id="766" w:author="Intel - SA5#131e - post" w:date="2020-07-30T14:00:00Z">
        <w:r w:rsidRPr="00151328">
          <w:rPr>
            <w:lang w:eastAsia="zh-CN"/>
          </w:rPr>
          <w:t xml:space="preserve">Table </w:t>
        </w:r>
        <w:r>
          <w:rPr>
            <w:lang w:eastAsia="zh-CN"/>
          </w:rPr>
          <w:t>11.y.1.1</w:t>
        </w:r>
        <w:r w:rsidRPr="00151328">
          <w:rPr>
            <w:lang w:eastAsia="zh-CN"/>
          </w:rPr>
          <w:t>.1-1: Mapping of IS operations to SS equivalents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1372"/>
        <w:gridCol w:w="3900"/>
        <w:gridCol w:w="932"/>
      </w:tblGrid>
      <w:tr w:rsidR="0080530A" w:rsidRPr="00151328" w14:paraId="1405E9C1" w14:textId="77777777" w:rsidTr="0080530A">
        <w:trPr>
          <w:ins w:id="767" w:author="Intel - SA5#131e - post" w:date="2020-07-30T14:00:00Z"/>
        </w:trPr>
        <w:tc>
          <w:tcPr>
            <w:tcW w:w="3241" w:type="dxa"/>
            <w:shd w:val="clear" w:color="auto" w:fill="auto"/>
          </w:tcPr>
          <w:p w14:paraId="45117A02" w14:textId="77777777" w:rsidR="0080530A" w:rsidRPr="00151328" w:rsidRDefault="0080530A" w:rsidP="0080530A">
            <w:pPr>
              <w:keepNext/>
              <w:keepLines/>
              <w:spacing w:after="0"/>
              <w:jc w:val="center"/>
              <w:rPr>
                <w:ins w:id="768" w:author="Intel - SA5#131e - post" w:date="2020-07-30T14:00:00Z"/>
                <w:rFonts w:ascii="Arial" w:hAnsi="Arial"/>
                <w:b/>
                <w:sz w:val="18"/>
                <w:lang w:eastAsia="zh-CN"/>
              </w:rPr>
            </w:pPr>
            <w:ins w:id="769" w:author="Intel - SA5#131e - post" w:date="2020-07-30T14:00:00Z">
              <w:r w:rsidRPr="00151328">
                <w:rPr>
                  <w:rFonts w:ascii="Arial" w:hAnsi="Arial"/>
                  <w:b/>
                  <w:sz w:val="18"/>
                </w:rPr>
                <w:t>IS operation</w:t>
              </w:r>
            </w:ins>
          </w:p>
        </w:tc>
        <w:tc>
          <w:tcPr>
            <w:tcW w:w="2345" w:type="dxa"/>
            <w:shd w:val="clear" w:color="auto" w:fill="auto"/>
          </w:tcPr>
          <w:p w14:paraId="4A8270EC" w14:textId="77777777" w:rsidR="0080530A" w:rsidRPr="00151328" w:rsidRDefault="0080530A" w:rsidP="0080530A">
            <w:pPr>
              <w:keepNext/>
              <w:keepLines/>
              <w:spacing w:after="0"/>
              <w:jc w:val="center"/>
              <w:rPr>
                <w:ins w:id="770" w:author="Intel - SA5#131e - post" w:date="2020-07-30T14:00:00Z"/>
                <w:rFonts w:ascii="Arial" w:hAnsi="Arial"/>
                <w:b/>
                <w:sz w:val="18"/>
                <w:lang w:eastAsia="zh-CN"/>
              </w:rPr>
            </w:pPr>
            <w:ins w:id="771" w:author="Intel - SA5#131e - post" w:date="2020-07-30T14:00:00Z">
              <w:r w:rsidRPr="00151328">
                <w:rPr>
                  <w:rFonts w:ascii="Arial" w:hAnsi="Arial"/>
                  <w:b/>
                  <w:sz w:val="18"/>
                  <w:lang w:eastAsia="zh-CN"/>
                </w:rPr>
                <w:t>Method</w:t>
              </w:r>
              <w:r>
                <w:rPr>
                  <w:rFonts w:ascii="Arial" w:hAnsi="Arial"/>
                  <w:b/>
                  <w:sz w:val="18"/>
                  <w:lang w:eastAsia="zh-CN"/>
                </w:rPr>
                <w:t>/frame</w:t>
              </w:r>
            </w:ins>
          </w:p>
        </w:tc>
        <w:tc>
          <w:tcPr>
            <w:tcW w:w="2958" w:type="dxa"/>
          </w:tcPr>
          <w:p w14:paraId="0932F18B" w14:textId="77777777" w:rsidR="0080530A" w:rsidRPr="00151328" w:rsidRDefault="0080530A" w:rsidP="0080530A">
            <w:pPr>
              <w:keepNext/>
              <w:keepLines/>
              <w:spacing w:after="0"/>
              <w:jc w:val="center"/>
              <w:rPr>
                <w:ins w:id="772" w:author="Intel - SA5#131e - post" w:date="2020-07-30T14:00:00Z"/>
                <w:rFonts w:ascii="Arial" w:hAnsi="Arial"/>
                <w:b/>
                <w:sz w:val="18"/>
                <w:lang w:eastAsia="zh-CN"/>
              </w:rPr>
            </w:pPr>
            <w:ins w:id="773" w:author="Intel - SA5#131e - post" w:date="2020-07-30T14:00:00Z">
              <w:r>
                <w:rPr>
                  <w:rFonts w:ascii="Arial" w:hAnsi="Arial"/>
                  <w:b/>
                  <w:sz w:val="18"/>
                  <w:lang w:eastAsia="zh-CN"/>
                </w:rPr>
                <w:t>Resource/URI</w:t>
              </w:r>
            </w:ins>
          </w:p>
        </w:tc>
        <w:tc>
          <w:tcPr>
            <w:tcW w:w="1061" w:type="dxa"/>
            <w:shd w:val="clear" w:color="auto" w:fill="auto"/>
          </w:tcPr>
          <w:p w14:paraId="026912E1" w14:textId="77777777" w:rsidR="0080530A" w:rsidRPr="00151328" w:rsidRDefault="0080530A" w:rsidP="0080530A">
            <w:pPr>
              <w:keepNext/>
              <w:keepLines/>
              <w:spacing w:after="0"/>
              <w:jc w:val="center"/>
              <w:rPr>
                <w:ins w:id="774" w:author="Intel - SA5#131e - post" w:date="2020-07-30T14:00:00Z"/>
                <w:rFonts w:ascii="Arial" w:hAnsi="Arial"/>
                <w:b/>
                <w:sz w:val="18"/>
                <w:lang w:eastAsia="zh-CN"/>
              </w:rPr>
            </w:pPr>
            <w:ins w:id="775" w:author="Intel - SA5#131e - post" w:date="2020-07-30T14:00:00Z">
              <w:r w:rsidRPr="00151328">
                <w:rPr>
                  <w:rFonts w:ascii="Arial" w:hAnsi="Arial"/>
                  <w:b/>
                  <w:sz w:val="18"/>
                  <w:lang w:eastAsia="zh-CN"/>
                </w:rPr>
                <w:t>Qualifier</w:t>
              </w:r>
            </w:ins>
          </w:p>
        </w:tc>
      </w:tr>
      <w:tr w:rsidR="0080530A" w:rsidRPr="00151328" w14:paraId="18BC8E7D" w14:textId="77777777" w:rsidTr="0080530A">
        <w:trPr>
          <w:ins w:id="776" w:author="Intel - SA5#131e - post" w:date="2020-07-30T14:00:00Z"/>
        </w:trPr>
        <w:tc>
          <w:tcPr>
            <w:tcW w:w="3241" w:type="dxa"/>
            <w:vMerge w:val="restart"/>
            <w:shd w:val="clear" w:color="auto" w:fill="auto"/>
          </w:tcPr>
          <w:p w14:paraId="41E54471" w14:textId="77777777" w:rsidR="0080530A" w:rsidRPr="00151328" w:rsidRDefault="0080530A" w:rsidP="0080530A">
            <w:pPr>
              <w:keepNext/>
              <w:keepLines/>
              <w:spacing w:after="0"/>
              <w:rPr>
                <w:ins w:id="777" w:author="Intel - SA5#131e - post" w:date="2020-07-30T14:00:00Z"/>
                <w:rFonts w:ascii="Courier New" w:hAnsi="Courier New" w:cs="Courier New"/>
                <w:sz w:val="18"/>
                <w:szCs w:val="18"/>
                <w:lang w:eastAsia="zh-CN"/>
              </w:rPr>
            </w:pPr>
            <w:ins w:id="778" w:author="Intel - SA5#131e - post" w:date="2020-07-30T14:00:00Z">
              <w:r w:rsidRPr="0075615A">
                <w:rPr>
                  <w:rFonts w:ascii="Courier New" w:hAnsi="Courier New" w:cs="Courier New"/>
                  <w:sz w:val="18"/>
                  <w:szCs w:val="18"/>
                  <w:lang w:eastAsia="zh-CN"/>
                </w:rPr>
                <w:t>establishStreamingConnection</w:t>
              </w:r>
            </w:ins>
          </w:p>
        </w:tc>
        <w:tc>
          <w:tcPr>
            <w:tcW w:w="2345" w:type="dxa"/>
            <w:shd w:val="clear" w:color="auto" w:fill="auto"/>
          </w:tcPr>
          <w:p w14:paraId="137F7DCB" w14:textId="77777777" w:rsidR="0080530A" w:rsidRPr="00151328" w:rsidRDefault="0080530A" w:rsidP="0080530A">
            <w:pPr>
              <w:pStyle w:val="TAL"/>
              <w:rPr>
                <w:ins w:id="779" w:author="Intel - SA5#131e - post" w:date="2020-07-30T14:00:00Z"/>
                <w:lang w:eastAsia="zh-CN"/>
              </w:rPr>
            </w:pPr>
            <w:ins w:id="780" w:author="Intel - SA5#131e - post" w:date="2020-07-30T14:00:00Z">
              <w:r>
                <w:rPr>
                  <w:lang w:eastAsia="zh-CN"/>
                </w:rPr>
                <w:t>HTTP POST (see NOTE)</w:t>
              </w:r>
            </w:ins>
          </w:p>
        </w:tc>
        <w:tc>
          <w:tcPr>
            <w:tcW w:w="2958" w:type="dxa"/>
          </w:tcPr>
          <w:p w14:paraId="1D0986F3" w14:textId="77777777" w:rsidR="0080530A" w:rsidRPr="00151328" w:rsidRDefault="0080530A" w:rsidP="0080530A">
            <w:pPr>
              <w:keepNext/>
              <w:keepLines/>
              <w:spacing w:after="0"/>
              <w:rPr>
                <w:ins w:id="781" w:author="Intel - SA5#131e - post" w:date="2020-07-30T14:00:00Z"/>
                <w:rFonts w:ascii="Arial" w:hAnsi="Arial"/>
                <w:sz w:val="18"/>
                <w:szCs w:val="18"/>
                <w:lang w:eastAsia="zh-CN"/>
              </w:rPr>
            </w:pPr>
            <w:ins w:id="782" w:author="Intel - SA5#131e - post" w:date="2020-07-30T14:00:00Z">
              <w:r>
                <w:rPr>
                  <w:rFonts w:ascii="Arial" w:hAnsi="Arial"/>
                  <w:sz w:val="18"/>
                  <w:szCs w:val="18"/>
                  <w:lang w:eastAsia="zh-CN"/>
                </w:rPr>
                <w:t>/connections</w:t>
              </w:r>
            </w:ins>
          </w:p>
        </w:tc>
        <w:tc>
          <w:tcPr>
            <w:tcW w:w="1061" w:type="dxa"/>
            <w:shd w:val="clear" w:color="auto" w:fill="auto"/>
          </w:tcPr>
          <w:p w14:paraId="118AE695" w14:textId="77777777" w:rsidR="0080530A" w:rsidRPr="00151328" w:rsidRDefault="0080530A" w:rsidP="0080530A">
            <w:pPr>
              <w:keepNext/>
              <w:keepLines/>
              <w:spacing w:after="0"/>
              <w:jc w:val="center"/>
              <w:rPr>
                <w:ins w:id="783" w:author="Intel - SA5#131e - post" w:date="2020-07-30T14:00:00Z"/>
                <w:rFonts w:ascii="Arial" w:hAnsi="Arial"/>
                <w:sz w:val="18"/>
                <w:szCs w:val="18"/>
                <w:lang w:eastAsia="zh-CN"/>
              </w:rPr>
            </w:pPr>
            <w:ins w:id="784" w:author="Intel - SA5#131e - post" w:date="2020-07-30T14:00:00Z">
              <w:r w:rsidRPr="00151328">
                <w:rPr>
                  <w:rFonts w:ascii="Arial" w:hAnsi="Arial"/>
                  <w:sz w:val="18"/>
                  <w:szCs w:val="18"/>
                  <w:lang w:eastAsia="zh-CN"/>
                </w:rPr>
                <w:t>M</w:t>
              </w:r>
            </w:ins>
          </w:p>
        </w:tc>
      </w:tr>
      <w:tr w:rsidR="0080530A" w:rsidRPr="00151328" w14:paraId="6E377563" w14:textId="77777777" w:rsidTr="0080530A">
        <w:trPr>
          <w:ins w:id="785" w:author="Intel - SA5#131e - post" w:date="2020-07-30T14:00:00Z"/>
        </w:trPr>
        <w:tc>
          <w:tcPr>
            <w:tcW w:w="3241" w:type="dxa"/>
            <w:vMerge/>
            <w:shd w:val="clear" w:color="auto" w:fill="auto"/>
          </w:tcPr>
          <w:p w14:paraId="14B31945" w14:textId="77777777" w:rsidR="0080530A" w:rsidRPr="0075615A" w:rsidRDefault="0080530A" w:rsidP="0080530A">
            <w:pPr>
              <w:keepNext/>
              <w:keepLines/>
              <w:spacing w:after="0"/>
              <w:rPr>
                <w:ins w:id="786" w:author="Intel - SA5#131e - post" w:date="2020-07-30T14:00:00Z"/>
                <w:rFonts w:ascii="Courier New" w:hAnsi="Courier New" w:cs="Courier New"/>
                <w:sz w:val="18"/>
                <w:szCs w:val="18"/>
                <w:lang w:eastAsia="zh-CN"/>
              </w:rPr>
            </w:pPr>
          </w:p>
        </w:tc>
        <w:tc>
          <w:tcPr>
            <w:tcW w:w="2345" w:type="dxa"/>
            <w:shd w:val="clear" w:color="auto" w:fill="auto"/>
          </w:tcPr>
          <w:p w14:paraId="35DD26F6" w14:textId="77777777" w:rsidR="0080530A" w:rsidRDefault="0080530A" w:rsidP="0080530A">
            <w:pPr>
              <w:pStyle w:val="TAL"/>
              <w:rPr>
                <w:ins w:id="787" w:author="Intel - SA5#131e - post" w:date="2020-07-30T14:00:00Z"/>
                <w:lang w:eastAsia="zh-CN"/>
              </w:rPr>
            </w:pPr>
            <w:ins w:id="788" w:author="Intel - SA5#131e - post" w:date="2020-07-30T14:00:00Z">
              <w:r>
                <w:rPr>
                  <w:lang w:eastAsia="zh-CN"/>
                </w:rPr>
                <w:t>HTTP GET (Upgrade, see NOTE)</w:t>
              </w:r>
            </w:ins>
          </w:p>
        </w:tc>
        <w:tc>
          <w:tcPr>
            <w:tcW w:w="2958" w:type="dxa"/>
          </w:tcPr>
          <w:p w14:paraId="002C7C5E" w14:textId="77777777" w:rsidR="0080530A" w:rsidRDefault="0080530A" w:rsidP="0080530A">
            <w:pPr>
              <w:keepNext/>
              <w:keepLines/>
              <w:spacing w:after="0"/>
              <w:rPr>
                <w:ins w:id="789" w:author="Intel - SA5#131e - post" w:date="2020-07-30T14:00:00Z"/>
                <w:rFonts w:ascii="Arial" w:hAnsi="Arial"/>
                <w:sz w:val="18"/>
                <w:szCs w:val="18"/>
                <w:lang w:eastAsia="zh-CN"/>
              </w:rPr>
            </w:pPr>
            <w:ins w:id="790" w:author="Intel - SA5#131e - post" w:date="2020-07-30T14:00:00Z">
              <w:r>
                <w:rPr>
                  <w:rFonts w:ascii="Arial" w:hAnsi="Arial"/>
                  <w:sz w:val="18"/>
                  <w:szCs w:val="18"/>
                  <w:lang w:eastAsia="zh-CN"/>
                </w:rPr>
                <w:t>/connections/{connectionId}</w:t>
              </w:r>
            </w:ins>
          </w:p>
        </w:tc>
        <w:tc>
          <w:tcPr>
            <w:tcW w:w="1061" w:type="dxa"/>
            <w:shd w:val="clear" w:color="auto" w:fill="auto"/>
          </w:tcPr>
          <w:p w14:paraId="45ABE330" w14:textId="77777777" w:rsidR="0080530A" w:rsidRPr="00151328" w:rsidRDefault="0080530A" w:rsidP="0080530A">
            <w:pPr>
              <w:keepNext/>
              <w:keepLines/>
              <w:spacing w:after="0"/>
              <w:jc w:val="center"/>
              <w:rPr>
                <w:ins w:id="791" w:author="Intel - SA5#131e - post" w:date="2020-07-30T14:00:00Z"/>
                <w:rFonts w:ascii="Arial" w:hAnsi="Arial"/>
                <w:sz w:val="18"/>
                <w:szCs w:val="18"/>
                <w:lang w:eastAsia="zh-CN"/>
              </w:rPr>
            </w:pPr>
            <w:ins w:id="792" w:author="Intel - SA5#131e - post" w:date="2020-07-30T14:00:00Z">
              <w:r>
                <w:rPr>
                  <w:rFonts w:ascii="Arial" w:hAnsi="Arial"/>
                  <w:sz w:val="18"/>
                  <w:szCs w:val="18"/>
                  <w:lang w:eastAsia="zh-CN"/>
                </w:rPr>
                <w:t>M</w:t>
              </w:r>
            </w:ins>
          </w:p>
        </w:tc>
      </w:tr>
      <w:tr w:rsidR="0080530A" w:rsidRPr="00151328" w14:paraId="73FE3362" w14:textId="77777777" w:rsidTr="0080530A">
        <w:trPr>
          <w:trHeight w:val="424"/>
          <w:ins w:id="793" w:author="Intel - SA5#131e - post" w:date="2020-07-30T14:00:00Z"/>
        </w:trPr>
        <w:tc>
          <w:tcPr>
            <w:tcW w:w="3241" w:type="dxa"/>
            <w:shd w:val="clear" w:color="auto" w:fill="auto"/>
          </w:tcPr>
          <w:p w14:paraId="609F5418" w14:textId="77777777" w:rsidR="0080530A" w:rsidRPr="00151328" w:rsidRDefault="0080530A" w:rsidP="0080530A">
            <w:pPr>
              <w:keepNext/>
              <w:keepLines/>
              <w:spacing w:after="0"/>
              <w:rPr>
                <w:ins w:id="794" w:author="Intel - SA5#131e - post" w:date="2020-07-30T14:00:00Z"/>
                <w:rFonts w:ascii="Courier New" w:hAnsi="Courier New" w:cs="Courier New"/>
                <w:sz w:val="18"/>
                <w:szCs w:val="18"/>
                <w:lang w:eastAsia="zh-CN"/>
              </w:rPr>
            </w:pPr>
            <w:ins w:id="795" w:author="Intel - SA5#131e - post" w:date="2020-07-30T14:00:00Z">
              <w:r w:rsidRPr="0075615A">
                <w:rPr>
                  <w:rFonts w:ascii="Courier New" w:hAnsi="Courier New" w:cs="Courier New"/>
                  <w:sz w:val="18"/>
                  <w:szCs w:val="18"/>
                  <w:lang w:eastAsia="zh-CN"/>
                </w:rPr>
                <w:t>terminateStreamingConnection</w:t>
              </w:r>
            </w:ins>
          </w:p>
        </w:tc>
        <w:tc>
          <w:tcPr>
            <w:tcW w:w="2345" w:type="dxa"/>
            <w:shd w:val="clear" w:color="auto" w:fill="auto"/>
          </w:tcPr>
          <w:p w14:paraId="5B6A03BE" w14:textId="77777777" w:rsidR="0080530A" w:rsidRDefault="0080530A" w:rsidP="0080530A">
            <w:pPr>
              <w:pStyle w:val="TAL"/>
              <w:rPr>
                <w:ins w:id="796" w:author="Intel - SA5#131e - post" w:date="2020-07-30T14:00:00Z"/>
                <w:lang w:eastAsia="zh-CN"/>
              </w:rPr>
            </w:pPr>
            <w:ins w:id="797" w:author="Intel - SA5#131e - post" w:date="2020-07-30T14:00:00Z">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ins>
          </w:p>
          <w:p w14:paraId="0D1E86DD" w14:textId="77777777" w:rsidR="0080530A" w:rsidRPr="00151328" w:rsidRDefault="0080530A" w:rsidP="0080530A">
            <w:pPr>
              <w:pStyle w:val="TAL"/>
              <w:rPr>
                <w:ins w:id="798" w:author="Intel - SA5#131e - post" w:date="2020-07-30T14:00:00Z"/>
                <w:lang w:eastAsia="zh-CN"/>
              </w:rPr>
            </w:pPr>
            <w:ins w:id="799" w:author="Intel - SA5#131e - post" w:date="2020-07-30T14:00:00Z">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ins>
          </w:p>
        </w:tc>
        <w:tc>
          <w:tcPr>
            <w:tcW w:w="2958" w:type="dxa"/>
          </w:tcPr>
          <w:p w14:paraId="672882E8" w14:textId="77777777" w:rsidR="0080530A" w:rsidRDefault="0080530A" w:rsidP="0080530A">
            <w:pPr>
              <w:keepNext/>
              <w:keepLines/>
              <w:spacing w:after="0"/>
              <w:rPr>
                <w:ins w:id="800" w:author="Intel - SA5#131e - post" w:date="2020-07-30T14:00:00Z"/>
                <w:rFonts w:ascii="Arial" w:hAnsi="Arial"/>
                <w:sz w:val="18"/>
                <w:szCs w:val="18"/>
                <w:lang w:eastAsia="zh-CN"/>
              </w:rPr>
            </w:pPr>
            <w:ins w:id="801" w:author="Intel - SA5#131e - post" w:date="2020-07-30T14:00:00Z">
              <w:r>
                <w:rPr>
                  <w:rFonts w:ascii="Arial" w:hAnsi="Arial"/>
                  <w:sz w:val="18"/>
                  <w:szCs w:val="18"/>
                  <w:lang w:eastAsia="zh-CN"/>
                </w:rPr>
                <w:t>/connections/{connectionId}</w:t>
              </w:r>
            </w:ins>
          </w:p>
        </w:tc>
        <w:tc>
          <w:tcPr>
            <w:tcW w:w="1061" w:type="dxa"/>
            <w:shd w:val="clear" w:color="auto" w:fill="auto"/>
          </w:tcPr>
          <w:p w14:paraId="1832E815" w14:textId="77777777" w:rsidR="0080530A" w:rsidRPr="00151328" w:rsidRDefault="0080530A" w:rsidP="0080530A">
            <w:pPr>
              <w:keepNext/>
              <w:keepLines/>
              <w:spacing w:after="0"/>
              <w:jc w:val="center"/>
              <w:rPr>
                <w:ins w:id="802" w:author="Intel - SA5#131e - post" w:date="2020-07-30T14:00:00Z"/>
                <w:rFonts w:ascii="Arial" w:hAnsi="Arial"/>
                <w:sz w:val="18"/>
                <w:szCs w:val="18"/>
                <w:lang w:eastAsia="zh-CN"/>
              </w:rPr>
            </w:pPr>
            <w:ins w:id="803" w:author="Intel - SA5#131e - post" w:date="2020-07-30T14:00:00Z">
              <w:r>
                <w:rPr>
                  <w:rFonts w:ascii="Arial" w:hAnsi="Arial"/>
                  <w:sz w:val="18"/>
                  <w:szCs w:val="18"/>
                  <w:lang w:eastAsia="zh-CN"/>
                </w:rPr>
                <w:t>M</w:t>
              </w:r>
            </w:ins>
          </w:p>
        </w:tc>
      </w:tr>
      <w:tr w:rsidR="0080530A" w:rsidRPr="00151328" w14:paraId="31A13E78" w14:textId="77777777" w:rsidTr="0080530A">
        <w:trPr>
          <w:ins w:id="804" w:author="Intel - SA5#131e - post" w:date="2020-07-30T14:00:00Z"/>
        </w:trPr>
        <w:tc>
          <w:tcPr>
            <w:tcW w:w="3241" w:type="dxa"/>
            <w:shd w:val="clear" w:color="auto" w:fill="auto"/>
          </w:tcPr>
          <w:p w14:paraId="7A063AEC" w14:textId="77777777" w:rsidR="0080530A" w:rsidRPr="00151328" w:rsidRDefault="0080530A" w:rsidP="0080530A">
            <w:pPr>
              <w:keepNext/>
              <w:keepLines/>
              <w:spacing w:after="0"/>
              <w:rPr>
                <w:ins w:id="805" w:author="Intel - SA5#131e - post" w:date="2020-07-30T14:00:00Z"/>
                <w:rFonts w:ascii="Courier New" w:hAnsi="Courier New" w:cs="Courier New"/>
                <w:sz w:val="18"/>
                <w:szCs w:val="18"/>
                <w:lang w:eastAsia="zh-CN"/>
              </w:rPr>
            </w:pPr>
            <w:ins w:id="806" w:author="Intel - SA5#131e - post" w:date="2020-07-30T14:00:00Z">
              <w:r w:rsidRPr="0075615A">
                <w:rPr>
                  <w:rFonts w:ascii="Courier New" w:hAnsi="Courier New" w:cs="Courier New"/>
                  <w:sz w:val="18"/>
                  <w:szCs w:val="18"/>
                  <w:lang w:eastAsia="zh-CN"/>
                </w:rPr>
                <w:t>reportStreamData</w:t>
              </w:r>
              <w:r w:rsidRPr="00151328">
                <w:rPr>
                  <w:rFonts w:ascii="Courier New" w:hAnsi="Courier New" w:cs="Courier New"/>
                  <w:sz w:val="18"/>
                  <w:szCs w:val="18"/>
                  <w:lang w:eastAsia="zh-CN"/>
                </w:rPr>
                <w:tab/>
              </w:r>
            </w:ins>
          </w:p>
        </w:tc>
        <w:tc>
          <w:tcPr>
            <w:tcW w:w="2345" w:type="dxa"/>
            <w:shd w:val="clear" w:color="auto" w:fill="auto"/>
          </w:tcPr>
          <w:p w14:paraId="5C0F678B" w14:textId="77777777" w:rsidR="0080530A" w:rsidRPr="00151328" w:rsidRDefault="0080530A" w:rsidP="0080530A">
            <w:pPr>
              <w:pStyle w:val="TAL"/>
              <w:rPr>
                <w:ins w:id="807" w:author="Intel - SA5#131e - post" w:date="2020-07-30T14:00:00Z"/>
                <w:lang w:eastAsia="zh-CN"/>
              </w:rPr>
            </w:pPr>
            <w:ins w:id="808" w:author="Intel - SA5#131e - post" w:date="2020-07-30T14:00:00Z">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ins>
          </w:p>
        </w:tc>
        <w:tc>
          <w:tcPr>
            <w:tcW w:w="2958" w:type="dxa"/>
          </w:tcPr>
          <w:p w14:paraId="56042A6B" w14:textId="77777777" w:rsidR="0080530A" w:rsidRPr="00151328" w:rsidRDefault="0080530A" w:rsidP="0080530A">
            <w:pPr>
              <w:keepNext/>
              <w:keepLines/>
              <w:spacing w:after="0"/>
              <w:rPr>
                <w:ins w:id="809" w:author="Intel - SA5#131e - post" w:date="2020-07-30T14:00:00Z"/>
                <w:rFonts w:ascii="Arial" w:hAnsi="Arial"/>
                <w:sz w:val="18"/>
                <w:szCs w:val="18"/>
                <w:lang w:eastAsia="zh-CN"/>
              </w:rPr>
            </w:pPr>
            <w:ins w:id="810" w:author="Intel - SA5#131e - post" w:date="2020-07-30T14:00:00Z">
              <w:r>
                <w:rPr>
                  <w:rFonts w:ascii="Arial" w:hAnsi="Arial"/>
                  <w:sz w:val="18"/>
                  <w:szCs w:val="18"/>
                  <w:lang w:eastAsia="zh-CN"/>
                </w:rPr>
                <w:t>/connections/{connectionId}</w:t>
              </w:r>
            </w:ins>
          </w:p>
        </w:tc>
        <w:tc>
          <w:tcPr>
            <w:tcW w:w="1061" w:type="dxa"/>
            <w:shd w:val="clear" w:color="auto" w:fill="auto"/>
          </w:tcPr>
          <w:p w14:paraId="78DC2C6D" w14:textId="77777777" w:rsidR="0080530A" w:rsidRPr="00151328" w:rsidRDefault="0080530A" w:rsidP="0080530A">
            <w:pPr>
              <w:keepNext/>
              <w:keepLines/>
              <w:spacing w:after="0"/>
              <w:jc w:val="center"/>
              <w:rPr>
                <w:ins w:id="811" w:author="Intel - SA5#131e - post" w:date="2020-07-30T14:00:00Z"/>
                <w:rFonts w:ascii="Arial" w:hAnsi="Arial"/>
                <w:sz w:val="18"/>
                <w:szCs w:val="18"/>
                <w:lang w:eastAsia="zh-CN"/>
              </w:rPr>
            </w:pPr>
            <w:ins w:id="812" w:author="Intel - SA5#131e - post" w:date="2020-07-30T14:00:00Z">
              <w:r w:rsidRPr="00151328">
                <w:rPr>
                  <w:rFonts w:ascii="Arial" w:hAnsi="Arial"/>
                  <w:sz w:val="18"/>
                  <w:szCs w:val="18"/>
                  <w:lang w:eastAsia="zh-CN"/>
                </w:rPr>
                <w:t>M</w:t>
              </w:r>
            </w:ins>
          </w:p>
        </w:tc>
      </w:tr>
      <w:tr w:rsidR="0080530A" w:rsidRPr="00151328" w14:paraId="7DAEA572" w14:textId="77777777" w:rsidTr="0080530A">
        <w:trPr>
          <w:ins w:id="813" w:author="Intel - SA5#131e - post" w:date="2020-07-30T14:00:00Z"/>
        </w:trPr>
        <w:tc>
          <w:tcPr>
            <w:tcW w:w="3241" w:type="dxa"/>
            <w:shd w:val="clear" w:color="auto" w:fill="auto"/>
          </w:tcPr>
          <w:p w14:paraId="11E65897" w14:textId="77777777" w:rsidR="0080530A" w:rsidRPr="0075615A" w:rsidRDefault="0080530A" w:rsidP="0080530A">
            <w:pPr>
              <w:keepNext/>
              <w:keepLines/>
              <w:spacing w:after="0"/>
              <w:rPr>
                <w:ins w:id="814" w:author="Intel - SA5#131e - post" w:date="2020-07-30T14:00:00Z"/>
                <w:rFonts w:ascii="Courier New" w:hAnsi="Courier New" w:cs="Courier New"/>
                <w:sz w:val="18"/>
                <w:szCs w:val="18"/>
                <w:lang w:eastAsia="zh-CN"/>
              </w:rPr>
            </w:pPr>
            <w:ins w:id="815" w:author="Intel - SA5#131e - post" w:date="2020-07-30T14:00:00Z">
              <w:r>
                <w:rPr>
                  <w:rFonts w:ascii="Courier New" w:hAnsi="Courier New" w:cs="Courier New"/>
                  <w:sz w:val="18"/>
                  <w:szCs w:val="18"/>
                  <w:lang w:eastAsia="zh-CN"/>
                </w:rPr>
                <w:t>add</w:t>
              </w:r>
              <w:r w:rsidRPr="0021324F">
                <w:rPr>
                  <w:rFonts w:ascii="Courier New" w:hAnsi="Courier New" w:cs="Courier New"/>
                  <w:sz w:val="18"/>
                  <w:szCs w:val="18"/>
                  <w:lang w:eastAsia="zh-CN"/>
                </w:rPr>
                <w:t>Stream</w:t>
              </w:r>
            </w:ins>
          </w:p>
        </w:tc>
        <w:tc>
          <w:tcPr>
            <w:tcW w:w="2345" w:type="dxa"/>
            <w:shd w:val="clear" w:color="auto" w:fill="auto"/>
          </w:tcPr>
          <w:p w14:paraId="4CE147E9" w14:textId="77777777" w:rsidR="0080530A" w:rsidRDefault="0080530A" w:rsidP="0080530A">
            <w:pPr>
              <w:pStyle w:val="TAL"/>
              <w:rPr>
                <w:ins w:id="816" w:author="Intel - SA5#131e - post" w:date="2020-07-30T14:00:00Z"/>
                <w:rFonts w:ascii="Calibri" w:hAnsi="Calibri" w:cs="Calibri"/>
                <w:sz w:val="22"/>
                <w:szCs w:val="22"/>
              </w:rPr>
            </w:pPr>
            <w:ins w:id="817" w:author="Intel - SA5#131e - post" w:date="2020-07-30T14:00:00Z">
              <w:r>
                <w:rPr>
                  <w:lang w:eastAsia="zh-CN"/>
                </w:rPr>
                <w:t>HTTP POST</w:t>
              </w:r>
            </w:ins>
          </w:p>
        </w:tc>
        <w:tc>
          <w:tcPr>
            <w:tcW w:w="2958" w:type="dxa"/>
          </w:tcPr>
          <w:p w14:paraId="7990922E" w14:textId="77777777" w:rsidR="0080530A" w:rsidRDefault="0080530A" w:rsidP="0080530A">
            <w:pPr>
              <w:keepNext/>
              <w:keepLines/>
              <w:spacing w:after="0"/>
              <w:rPr>
                <w:ins w:id="818" w:author="Intel - SA5#131e - post" w:date="2020-07-30T14:00:00Z"/>
                <w:rFonts w:ascii="Arial" w:hAnsi="Arial"/>
                <w:sz w:val="18"/>
                <w:szCs w:val="18"/>
                <w:lang w:eastAsia="zh-CN"/>
              </w:rPr>
            </w:pPr>
            <w:ins w:id="819" w:author="Intel - SA5#131e - post" w:date="2020-07-30T14:00:00Z">
              <w:r>
                <w:rPr>
                  <w:rFonts w:ascii="Arial" w:hAnsi="Arial"/>
                  <w:sz w:val="18"/>
                  <w:szCs w:val="18"/>
                  <w:lang w:eastAsia="zh-CN"/>
                </w:rPr>
                <w:t>/connections/{connectionId}/streams</w:t>
              </w:r>
            </w:ins>
          </w:p>
        </w:tc>
        <w:tc>
          <w:tcPr>
            <w:tcW w:w="1061" w:type="dxa"/>
            <w:shd w:val="clear" w:color="auto" w:fill="auto"/>
          </w:tcPr>
          <w:p w14:paraId="3A44D510" w14:textId="77777777" w:rsidR="0080530A" w:rsidRPr="00151328" w:rsidRDefault="0080530A" w:rsidP="0080530A">
            <w:pPr>
              <w:keepNext/>
              <w:keepLines/>
              <w:spacing w:after="0"/>
              <w:jc w:val="center"/>
              <w:rPr>
                <w:ins w:id="820" w:author="Intel - SA5#131e - post" w:date="2020-07-30T14:00:00Z"/>
                <w:rFonts w:ascii="Arial" w:hAnsi="Arial"/>
                <w:sz w:val="18"/>
                <w:szCs w:val="18"/>
                <w:lang w:eastAsia="zh-CN"/>
              </w:rPr>
            </w:pPr>
            <w:ins w:id="821" w:author="Intel - SA5#131e - post" w:date="2020-07-30T14:00:00Z">
              <w:r>
                <w:rPr>
                  <w:rFonts w:ascii="Arial" w:hAnsi="Arial"/>
                  <w:sz w:val="18"/>
                  <w:szCs w:val="18"/>
                  <w:lang w:eastAsia="zh-CN"/>
                </w:rPr>
                <w:t>M</w:t>
              </w:r>
            </w:ins>
          </w:p>
        </w:tc>
      </w:tr>
      <w:tr w:rsidR="0080530A" w:rsidRPr="00151328" w14:paraId="2EACAE07" w14:textId="77777777" w:rsidTr="0080530A">
        <w:trPr>
          <w:ins w:id="822" w:author="Intel - SA5#131e - post" w:date="2020-07-30T14:00:00Z"/>
        </w:trPr>
        <w:tc>
          <w:tcPr>
            <w:tcW w:w="3241" w:type="dxa"/>
            <w:shd w:val="clear" w:color="auto" w:fill="auto"/>
          </w:tcPr>
          <w:p w14:paraId="300DF010" w14:textId="77777777" w:rsidR="0080530A" w:rsidRPr="0075615A" w:rsidRDefault="0080530A" w:rsidP="0080530A">
            <w:pPr>
              <w:keepNext/>
              <w:keepLines/>
              <w:spacing w:after="0"/>
              <w:rPr>
                <w:ins w:id="823" w:author="Intel - SA5#131e - post" w:date="2020-07-30T14:00:00Z"/>
                <w:rFonts w:ascii="Courier New" w:hAnsi="Courier New" w:cs="Courier New"/>
                <w:sz w:val="18"/>
                <w:szCs w:val="18"/>
                <w:lang w:eastAsia="zh-CN"/>
              </w:rPr>
            </w:pPr>
            <w:ins w:id="824" w:author="Intel - SA5#131e - post" w:date="2020-07-30T14:00:00Z">
              <w:r>
                <w:rPr>
                  <w:rFonts w:ascii="Courier New" w:hAnsi="Courier New" w:cs="Courier New"/>
                  <w:sz w:val="18"/>
                  <w:szCs w:val="18"/>
                  <w:lang w:eastAsia="zh-CN"/>
                </w:rPr>
                <w:t>delete</w:t>
              </w:r>
              <w:r w:rsidRPr="0021324F">
                <w:rPr>
                  <w:rFonts w:ascii="Courier New" w:hAnsi="Courier New" w:cs="Courier New"/>
                  <w:sz w:val="18"/>
                  <w:szCs w:val="18"/>
                  <w:lang w:eastAsia="zh-CN"/>
                </w:rPr>
                <w:t>Stream</w:t>
              </w:r>
            </w:ins>
          </w:p>
        </w:tc>
        <w:tc>
          <w:tcPr>
            <w:tcW w:w="2345" w:type="dxa"/>
            <w:shd w:val="clear" w:color="auto" w:fill="auto"/>
          </w:tcPr>
          <w:p w14:paraId="21BF7426" w14:textId="77777777" w:rsidR="0080530A" w:rsidRDefault="0080530A" w:rsidP="0080530A">
            <w:pPr>
              <w:pStyle w:val="TAL"/>
              <w:rPr>
                <w:ins w:id="825" w:author="Intel - SA5#131e - post" w:date="2020-07-30T14:00:00Z"/>
                <w:rFonts w:ascii="Calibri" w:hAnsi="Calibri" w:cs="Calibri"/>
                <w:sz w:val="22"/>
                <w:szCs w:val="22"/>
              </w:rPr>
            </w:pPr>
            <w:ins w:id="826" w:author="Intel - SA5#131e - post" w:date="2020-07-30T14:00:00Z">
              <w:r>
                <w:rPr>
                  <w:lang w:eastAsia="zh-CN"/>
                </w:rPr>
                <w:t>HTTP DELETE</w:t>
              </w:r>
            </w:ins>
          </w:p>
        </w:tc>
        <w:tc>
          <w:tcPr>
            <w:tcW w:w="2958" w:type="dxa"/>
          </w:tcPr>
          <w:p w14:paraId="48D7A394" w14:textId="77777777" w:rsidR="0080530A" w:rsidRPr="00151328" w:rsidRDefault="0080530A" w:rsidP="0080530A">
            <w:pPr>
              <w:keepNext/>
              <w:keepLines/>
              <w:spacing w:after="0"/>
              <w:rPr>
                <w:ins w:id="827" w:author="Intel - SA5#131e - post" w:date="2020-07-30T14:00:00Z"/>
                <w:rFonts w:ascii="Arial" w:hAnsi="Arial"/>
                <w:sz w:val="18"/>
                <w:szCs w:val="18"/>
                <w:lang w:eastAsia="zh-CN"/>
              </w:rPr>
            </w:pPr>
            <w:ins w:id="828" w:author="Intel - SA5#131e - post" w:date="2020-07-30T14:00:00Z">
              <w:r>
                <w:rPr>
                  <w:rFonts w:ascii="Arial" w:hAnsi="Arial"/>
                  <w:sz w:val="18"/>
                  <w:szCs w:val="18"/>
                  <w:lang w:eastAsia="zh-CN"/>
                </w:rPr>
                <w:t>/connections/{connectionId}/streams</w:t>
              </w:r>
            </w:ins>
          </w:p>
        </w:tc>
        <w:tc>
          <w:tcPr>
            <w:tcW w:w="1061" w:type="dxa"/>
            <w:shd w:val="clear" w:color="auto" w:fill="auto"/>
          </w:tcPr>
          <w:p w14:paraId="13AB5370" w14:textId="77777777" w:rsidR="0080530A" w:rsidRPr="00151328" w:rsidRDefault="0080530A" w:rsidP="0080530A">
            <w:pPr>
              <w:keepNext/>
              <w:keepLines/>
              <w:spacing w:after="0"/>
              <w:jc w:val="center"/>
              <w:rPr>
                <w:ins w:id="829" w:author="Intel - SA5#131e - post" w:date="2020-07-30T14:00:00Z"/>
                <w:rFonts w:ascii="Arial" w:hAnsi="Arial"/>
                <w:sz w:val="18"/>
                <w:szCs w:val="18"/>
                <w:lang w:eastAsia="zh-CN"/>
              </w:rPr>
            </w:pPr>
            <w:ins w:id="830" w:author="Intel - SA5#131e - post" w:date="2020-07-30T14:00:00Z">
              <w:r w:rsidRPr="00151328">
                <w:rPr>
                  <w:rFonts w:ascii="Arial" w:hAnsi="Arial"/>
                  <w:sz w:val="18"/>
                  <w:szCs w:val="18"/>
                  <w:lang w:eastAsia="zh-CN"/>
                </w:rPr>
                <w:t>M</w:t>
              </w:r>
            </w:ins>
          </w:p>
        </w:tc>
      </w:tr>
      <w:tr w:rsidR="0080530A" w:rsidRPr="00151328" w14:paraId="6D7CA044" w14:textId="77777777" w:rsidTr="0080530A">
        <w:trPr>
          <w:ins w:id="831" w:author="Intel - SA5#131e - post" w:date="2020-07-30T14:00:00Z"/>
        </w:trPr>
        <w:tc>
          <w:tcPr>
            <w:tcW w:w="3241" w:type="dxa"/>
            <w:vMerge w:val="restart"/>
            <w:shd w:val="clear" w:color="auto" w:fill="auto"/>
          </w:tcPr>
          <w:p w14:paraId="319D212E" w14:textId="77777777" w:rsidR="0080530A" w:rsidRDefault="0080530A" w:rsidP="0080530A">
            <w:pPr>
              <w:keepNext/>
              <w:keepLines/>
              <w:spacing w:after="0"/>
              <w:rPr>
                <w:ins w:id="832" w:author="Intel - SA5#131e - post" w:date="2020-07-30T14:00:00Z"/>
                <w:rFonts w:ascii="Courier New" w:hAnsi="Courier New" w:cs="Courier New"/>
                <w:sz w:val="18"/>
                <w:szCs w:val="18"/>
                <w:lang w:eastAsia="zh-CN"/>
              </w:rPr>
            </w:pPr>
            <w:ins w:id="833" w:author="Intel - SA5#131e - post" w:date="2020-07-30T14:00:00Z">
              <w:r>
                <w:rPr>
                  <w:rFonts w:ascii="Courier New" w:hAnsi="Courier New" w:cs="Courier New"/>
                  <w:sz w:val="18"/>
                  <w:szCs w:val="18"/>
                  <w:lang w:eastAsia="zh-CN"/>
                </w:rPr>
                <w:t>getConnectionInfo</w:t>
              </w:r>
            </w:ins>
          </w:p>
        </w:tc>
        <w:tc>
          <w:tcPr>
            <w:tcW w:w="2345" w:type="dxa"/>
            <w:shd w:val="clear" w:color="auto" w:fill="auto"/>
          </w:tcPr>
          <w:p w14:paraId="740EA4FE" w14:textId="77777777" w:rsidR="0080530A" w:rsidRDefault="0080530A" w:rsidP="0080530A">
            <w:pPr>
              <w:pStyle w:val="TAL"/>
              <w:rPr>
                <w:ins w:id="834" w:author="Intel - SA5#131e - post" w:date="2020-07-30T14:00:00Z"/>
                <w:lang w:eastAsia="zh-CN"/>
              </w:rPr>
            </w:pPr>
            <w:ins w:id="835" w:author="Intel - SA5#131e - post" w:date="2020-07-30T14:00:00Z">
              <w:r>
                <w:rPr>
                  <w:lang w:eastAsia="zh-CN"/>
                </w:rPr>
                <w:t>HTTP GET</w:t>
              </w:r>
            </w:ins>
          </w:p>
        </w:tc>
        <w:tc>
          <w:tcPr>
            <w:tcW w:w="2958" w:type="dxa"/>
          </w:tcPr>
          <w:p w14:paraId="70DCA8D2" w14:textId="77777777" w:rsidR="0080530A" w:rsidRPr="00151328" w:rsidRDefault="0080530A" w:rsidP="0080530A">
            <w:pPr>
              <w:keepNext/>
              <w:keepLines/>
              <w:spacing w:after="0"/>
              <w:rPr>
                <w:ins w:id="836" w:author="Intel - SA5#131e - post" w:date="2020-07-30T14:00:00Z"/>
                <w:rFonts w:ascii="Arial" w:hAnsi="Arial"/>
                <w:sz w:val="18"/>
                <w:szCs w:val="18"/>
                <w:lang w:eastAsia="zh-CN"/>
              </w:rPr>
            </w:pPr>
            <w:ins w:id="837" w:author="Intel - SA5#131e - post" w:date="2020-07-30T14:00:00Z">
              <w:r>
                <w:rPr>
                  <w:rFonts w:ascii="Arial" w:hAnsi="Arial"/>
                  <w:sz w:val="18"/>
                  <w:szCs w:val="18"/>
                  <w:lang w:eastAsia="zh-CN"/>
                </w:rPr>
                <w:t>/connections</w:t>
              </w:r>
            </w:ins>
          </w:p>
        </w:tc>
        <w:tc>
          <w:tcPr>
            <w:tcW w:w="1061" w:type="dxa"/>
            <w:shd w:val="clear" w:color="auto" w:fill="auto"/>
          </w:tcPr>
          <w:p w14:paraId="5C456691" w14:textId="77777777" w:rsidR="0080530A" w:rsidRPr="00151328" w:rsidRDefault="0080530A" w:rsidP="0080530A">
            <w:pPr>
              <w:keepNext/>
              <w:keepLines/>
              <w:spacing w:after="0"/>
              <w:jc w:val="center"/>
              <w:rPr>
                <w:ins w:id="838" w:author="Intel - SA5#131e - post" w:date="2020-07-30T14:00:00Z"/>
                <w:rFonts w:ascii="Arial" w:hAnsi="Arial"/>
                <w:sz w:val="18"/>
                <w:szCs w:val="18"/>
                <w:lang w:eastAsia="zh-CN"/>
              </w:rPr>
            </w:pPr>
            <w:ins w:id="839" w:author="Intel - SA5#131e - post" w:date="2020-07-30T14:00:00Z">
              <w:r>
                <w:rPr>
                  <w:rFonts w:ascii="Arial" w:hAnsi="Arial"/>
                  <w:sz w:val="18"/>
                  <w:szCs w:val="18"/>
                  <w:lang w:eastAsia="zh-CN"/>
                </w:rPr>
                <w:t>M</w:t>
              </w:r>
            </w:ins>
          </w:p>
        </w:tc>
      </w:tr>
      <w:tr w:rsidR="0080530A" w:rsidRPr="00151328" w14:paraId="3ED38204" w14:textId="77777777" w:rsidTr="0080530A">
        <w:trPr>
          <w:ins w:id="840" w:author="Intel - SA5#131e - post" w:date="2020-07-30T14:00:00Z"/>
        </w:trPr>
        <w:tc>
          <w:tcPr>
            <w:tcW w:w="3241" w:type="dxa"/>
            <w:vMerge/>
            <w:shd w:val="clear" w:color="auto" w:fill="auto"/>
          </w:tcPr>
          <w:p w14:paraId="611D3781" w14:textId="77777777" w:rsidR="0080530A" w:rsidRDefault="0080530A" w:rsidP="0080530A">
            <w:pPr>
              <w:keepNext/>
              <w:keepLines/>
              <w:spacing w:after="0"/>
              <w:rPr>
                <w:ins w:id="841" w:author="Intel - SA5#131e - post" w:date="2020-07-30T14:00:00Z"/>
                <w:rFonts w:ascii="Courier New" w:hAnsi="Courier New" w:cs="Courier New"/>
                <w:sz w:val="18"/>
                <w:szCs w:val="18"/>
                <w:lang w:eastAsia="zh-CN"/>
              </w:rPr>
            </w:pPr>
          </w:p>
        </w:tc>
        <w:tc>
          <w:tcPr>
            <w:tcW w:w="2345" w:type="dxa"/>
            <w:shd w:val="clear" w:color="auto" w:fill="auto"/>
          </w:tcPr>
          <w:p w14:paraId="38E731CC" w14:textId="77777777" w:rsidR="0080530A" w:rsidRDefault="0080530A" w:rsidP="0080530A">
            <w:pPr>
              <w:pStyle w:val="TAL"/>
              <w:rPr>
                <w:ins w:id="842" w:author="Intel - SA5#131e - post" w:date="2020-07-30T14:00:00Z"/>
                <w:lang w:eastAsia="zh-CN"/>
              </w:rPr>
            </w:pPr>
            <w:ins w:id="843" w:author="Intel - SA5#131e - post" w:date="2020-07-30T14:00:00Z">
              <w:r>
                <w:rPr>
                  <w:lang w:eastAsia="zh-CN"/>
                </w:rPr>
                <w:t>HTTP GET</w:t>
              </w:r>
            </w:ins>
          </w:p>
        </w:tc>
        <w:tc>
          <w:tcPr>
            <w:tcW w:w="2958" w:type="dxa"/>
          </w:tcPr>
          <w:p w14:paraId="186E2219" w14:textId="77777777" w:rsidR="0080530A" w:rsidRPr="00151328" w:rsidRDefault="0080530A" w:rsidP="0080530A">
            <w:pPr>
              <w:keepNext/>
              <w:keepLines/>
              <w:spacing w:after="0"/>
              <w:rPr>
                <w:ins w:id="844" w:author="Intel - SA5#131e - post" w:date="2020-07-30T14:00:00Z"/>
                <w:rFonts w:ascii="Arial" w:hAnsi="Arial"/>
                <w:sz w:val="18"/>
                <w:szCs w:val="18"/>
                <w:lang w:eastAsia="zh-CN"/>
              </w:rPr>
            </w:pPr>
            <w:ins w:id="845" w:author="Intel - SA5#131e - post" w:date="2020-07-30T14:00:00Z">
              <w:r>
                <w:rPr>
                  <w:rFonts w:ascii="Arial" w:hAnsi="Arial"/>
                  <w:sz w:val="18"/>
                  <w:szCs w:val="18"/>
                  <w:lang w:eastAsia="zh-CN"/>
                </w:rPr>
                <w:t>/connections/{connectionId}</w:t>
              </w:r>
            </w:ins>
          </w:p>
        </w:tc>
        <w:tc>
          <w:tcPr>
            <w:tcW w:w="1061" w:type="dxa"/>
            <w:shd w:val="clear" w:color="auto" w:fill="auto"/>
          </w:tcPr>
          <w:p w14:paraId="541EDB65" w14:textId="77777777" w:rsidR="0080530A" w:rsidRDefault="0080530A" w:rsidP="0080530A">
            <w:pPr>
              <w:keepNext/>
              <w:keepLines/>
              <w:spacing w:after="0"/>
              <w:jc w:val="center"/>
              <w:rPr>
                <w:ins w:id="846" w:author="Intel - SA5#131e - post" w:date="2020-07-30T14:00:00Z"/>
                <w:rFonts w:ascii="Arial" w:hAnsi="Arial"/>
                <w:sz w:val="18"/>
                <w:szCs w:val="18"/>
                <w:lang w:eastAsia="zh-CN"/>
              </w:rPr>
            </w:pPr>
            <w:ins w:id="847" w:author="Intel - SA5#131e - post" w:date="2020-07-30T14:00:00Z">
              <w:r>
                <w:rPr>
                  <w:rFonts w:ascii="Arial" w:hAnsi="Arial"/>
                  <w:sz w:val="18"/>
                  <w:szCs w:val="18"/>
                  <w:lang w:eastAsia="zh-CN"/>
                </w:rPr>
                <w:t>M</w:t>
              </w:r>
            </w:ins>
          </w:p>
        </w:tc>
      </w:tr>
      <w:tr w:rsidR="0080530A" w:rsidRPr="00151328" w14:paraId="5560D0CB" w14:textId="77777777" w:rsidTr="0080530A">
        <w:trPr>
          <w:ins w:id="848" w:author="Intel - SA5#131e - post" w:date="2020-07-30T14:00:00Z"/>
        </w:trPr>
        <w:tc>
          <w:tcPr>
            <w:tcW w:w="3241" w:type="dxa"/>
            <w:shd w:val="clear" w:color="auto" w:fill="auto"/>
          </w:tcPr>
          <w:p w14:paraId="532FA280" w14:textId="77777777" w:rsidR="0080530A" w:rsidRDefault="0080530A" w:rsidP="0080530A">
            <w:pPr>
              <w:keepNext/>
              <w:keepLines/>
              <w:spacing w:after="0"/>
              <w:rPr>
                <w:ins w:id="849" w:author="Intel - SA5#131e - post" w:date="2020-07-30T14:00:00Z"/>
                <w:rFonts w:ascii="Courier New" w:hAnsi="Courier New" w:cs="Courier New"/>
                <w:sz w:val="18"/>
                <w:szCs w:val="18"/>
                <w:lang w:eastAsia="zh-CN"/>
              </w:rPr>
            </w:pPr>
            <w:ins w:id="850" w:author="Intel - SA5#131e - post" w:date="2020-07-30T14:00:00Z">
              <w:r>
                <w:rPr>
                  <w:rFonts w:ascii="Courier New" w:hAnsi="Courier New" w:cs="Courier New"/>
                  <w:sz w:val="18"/>
                  <w:szCs w:val="18"/>
                  <w:lang w:eastAsia="zh-CN"/>
                </w:rPr>
                <w:t>getStreamInfo</w:t>
              </w:r>
            </w:ins>
          </w:p>
        </w:tc>
        <w:tc>
          <w:tcPr>
            <w:tcW w:w="2345" w:type="dxa"/>
            <w:shd w:val="clear" w:color="auto" w:fill="auto"/>
          </w:tcPr>
          <w:p w14:paraId="6579FA8A" w14:textId="77777777" w:rsidR="0080530A" w:rsidRDefault="0080530A" w:rsidP="0080530A">
            <w:pPr>
              <w:pStyle w:val="TAL"/>
              <w:rPr>
                <w:ins w:id="851" w:author="Intel - SA5#131e - post" w:date="2020-07-30T14:00:00Z"/>
                <w:lang w:eastAsia="zh-CN"/>
              </w:rPr>
            </w:pPr>
            <w:ins w:id="852" w:author="Intel - SA5#131e - post" w:date="2020-07-30T14:00:00Z">
              <w:r>
                <w:rPr>
                  <w:lang w:eastAsia="zh-CN"/>
                </w:rPr>
                <w:t>HTTP GET</w:t>
              </w:r>
            </w:ins>
          </w:p>
        </w:tc>
        <w:tc>
          <w:tcPr>
            <w:tcW w:w="2958" w:type="dxa"/>
          </w:tcPr>
          <w:p w14:paraId="138D6B82" w14:textId="77777777" w:rsidR="0080530A" w:rsidRPr="00151328" w:rsidRDefault="0080530A" w:rsidP="0080530A">
            <w:pPr>
              <w:keepNext/>
              <w:keepLines/>
              <w:spacing w:after="0"/>
              <w:rPr>
                <w:ins w:id="853" w:author="Intel - SA5#131e - post" w:date="2020-07-30T14:00:00Z"/>
                <w:rFonts w:ascii="Arial" w:hAnsi="Arial"/>
                <w:sz w:val="18"/>
                <w:szCs w:val="18"/>
                <w:lang w:eastAsia="zh-CN"/>
              </w:rPr>
            </w:pPr>
            <w:ins w:id="854" w:author="Intel - SA5#131e - post" w:date="2020-07-30T14:00:00Z">
              <w:r>
                <w:rPr>
                  <w:rFonts w:ascii="Arial" w:hAnsi="Arial"/>
                  <w:sz w:val="18"/>
                  <w:szCs w:val="18"/>
                  <w:lang w:eastAsia="zh-CN"/>
                </w:rPr>
                <w:t>/connections/{connectionId}/streams</w:t>
              </w:r>
            </w:ins>
          </w:p>
        </w:tc>
        <w:tc>
          <w:tcPr>
            <w:tcW w:w="1061" w:type="dxa"/>
            <w:shd w:val="clear" w:color="auto" w:fill="auto"/>
          </w:tcPr>
          <w:p w14:paraId="336218DE" w14:textId="77777777" w:rsidR="0080530A" w:rsidRDefault="0080530A" w:rsidP="0080530A">
            <w:pPr>
              <w:keepNext/>
              <w:keepLines/>
              <w:spacing w:after="0"/>
              <w:jc w:val="center"/>
              <w:rPr>
                <w:ins w:id="855" w:author="Intel - SA5#131e - post" w:date="2020-07-30T14:00:00Z"/>
                <w:rFonts w:ascii="Arial" w:hAnsi="Arial"/>
                <w:sz w:val="18"/>
                <w:szCs w:val="18"/>
                <w:lang w:eastAsia="zh-CN"/>
              </w:rPr>
            </w:pPr>
            <w:ins w:id="856" w:author="Intel - SA5#131e - post" w:date="2020-07-30T14:00:00Z">
              <w:r>
                <w:rPr>
                  <w:rFonts w:ascii="Arial" w:hAnsi="Arial"/>
                  <w:sz w:val="18"/>
                  <w:szCs w:val="18"/>
                  <w:lang w:eastAsia="zh-CN"/>
                </w:rPr>
                <w:t>M</w:t>
              </w:r>
            </w:ins>
          </w:p>
        </w:tc>
      </w:tr>
      <w:tr w:rsidR="0080530A" w:rsidRPr="00151328" w14:paraId="7B66DFBA" w14:textId="77777777" w:rsidTr="0080530A">
        <w:trPr>
          <w:ins w:id="857" w:author="Intel - SA5#131e - post" w:date="2020-07-30T14:00:00Z"/>
        </w:trPr>
        <w:tc>
          <w:tcPr>
            <w:tcW w:w="3241" w:type="dxa"/>
            <w:shd w:val="clear" w:color="auto" w:fill="auto"/>
          </w:tcPr>
          <w:p w14:paraId="7E36D4E8" w14:textId="77777777" w:rsidR="0080530A" w:rsidRDefault="0080530A" w:rsidP="0080530A">
            <w:pPr>
              <w:keepNext/>
              <w:keepLines/>
              <w:spacing w:after="0"/>
              <w:rPr>
                <w:ins w:id="858" w:author="Intel - SA5#131e - post" w:date="2020-07-30T14:00:00Z"/>
                <w:rFonts w:ascii="Courier New" w:hAnsi="Courier New" w:cs="Courier New"/>
                <w:sz w:val="18"/>
                <w:szCs w:val="18"/>
                <w:lang w:eastAsia="zh-CN"/>
              </w:rPr>
            </w:pPr>
          </w:p>
        </w:tc>
        <w:tc>
          <w:tcPr>
            <w:tcW w:w="2345" w:type="dxa"/>
            <w:shd w:val="clear" w:color="auto" w:fill="auto"/>
          </w:tcPr>
          <w:p w14:paraId="1892CE55" w14:textId="77777777" w:rsidR="0080530A" w:rsidRDefault="0080530A" w:rsidP="0080530A">
            <w:pPr>
              <w:pStyle w:val="TAL"/>
              <w:rPr>
                <w:ins w:id="859" w:author="Intel - SA5#131e - post" w:date="2020-07-30T14:00:00Z"/>
                <w:lang w:eastAsia="zh-CN"/>
              </w:rPr>
            </w:pPr>
            <w:ins w:id="860" w:author="Intel - SA5#131e - post" w:date="2020-07-30T14:00:00Z">
              <w:r>
                <w:rPr>
                  <w:lang w:eastAsia="zh-CN"/>
                </w:rPr>
                <w:t>HTTP GET</w:t>
              </w:r>
            </w:ins>
          </w:p>
        </w:tc>
        <w:tc>
          <w:tcPr>
            <w:tcW w:w="2958" w:type="dxa"/>
          </w:tcPr>
          <w:p w14:paraId="530244B5" w14:textId="77777777" w:rsidR="0080530A" w:rsidRPr="00151328" w:rsidRDefault="0080530A" w:rsidP="0080530A">
            <w:pPr>
              <w:keepNext/>
              <w:keepLines/>
              <w:spacing w:after="0"/>
              <w:rPr>
                <w:ins w:id="861" w:author="Intel - SA5#131e - post" w:date="2020-07-30T14:00:00Z"/>
                <w:rFonts w:ascii="Arial" w:hAnsi="Arial"/>
                <w:sz w:val="18"/>
                <w:szCs w:val="18"/>
                <w:lang w:eastAsia="zh-CN"/>
              </w:rPr>
            </w:pPr>
            <w:ins w:id="862" w:author="Intel - SA5#131e - post" w:date="2020-07-30T14:00:00Z">
              <w:r>
                <w:rPr>
                  <w:rFonts w:ascii="Arial" w:hAnsi="Arial"/>
                  <w:sz w:val="18"/>
                  <w:szCs w:val="18"/>
                  <w:lang w:eastAsia="zh-CN"/>
                </w:rPr>
                <w:t>/connections/{connectionId}/streams/{streamId}</w:t>
              </w:r>
            </w:ins>
          </w:p>
        </w:tc>
        <w:tc>
          <w:tcPr>
            <w:tcW w:w="1061" w:type="dxa"/>
            <w:shd w:val="clear" w:color="auto" w:fill="auto"/>
          </w:tcPr>
          <w:p w14:paraId="1912A594" w14:textId="77777777" w:rsidR="0080530A" w:rsidRDefault="0080530A" w:rsidP="0080530A">
            <w:pPr>
              <w:keepNext/>
              <w:keepLines/>
              <w:spacing w:after="0"/>
              <w:jc w:val="center"/>
              <w:rPr>
                <w:ins w:id="863" w:author="Intel - SA5#131e - post" w:date="2020-07-30T14:00:00Z"/>
                <w:rFonts w:ascii="Arial" w:hAnsi="Arial"/>
                <w:sz w:val="18"/>
                <w:szCs w:val="18"/>
                <w:lang w:eastAsia="zh-CN"/>
              </w:rPr>
            </w:pPr>
            <w:ins w:id="864" w:author="Intel - SA5#131e - post" w:date="2020-07-30T14:00:00Z">
              <w:r>
                <w:rPr>
                  <w:rFonts w:ascii="Arial" w:hAnsi="Arial"/>
                  <w:sz w:val="18"/>
                  <w:szCs w:val="18"/>
                  <w:lang w:eastAsia="zh-CN"/>
                </w:rPr>
                <w:t>M</w:t>
              </w:r>
            </w:ins>
          </w:p>
        </w:tc>
      </w:tr>
      <w:tr w:rsidR="0080530A" w:rsidRPr="00151328" w14:paraId="3E8BDA06" w14:textId="77777777" w:rsidTr="0080530A">
        <w:trPr>
          <w:ins w:id="865" w:author="Intel - SA5#131e - post" w:date="2020-07-30T14:00:00Z"/>
        </w:trPr>
        <w:tc>
          <w:tcPr>
            <w:tcW w:w="9605" w:type="dxa"/>
            <w:gridSpan w:val="4"/>
          </w:tcPr>
          <w:p w14:paraId="34A1CEEB" w14:textId="77777777" w:rsidR="0080530A" w:rsidRPr="00151328" w:rsidRDefault="0080530A" w:rsidP="0080530A">
            <w:pPr>
              <w:keepNext/>
              <w:keepLines/>
              <w:spacing w:after="0"/>
              <w:ind w:left="470" w:hanging="450"/>
              <w:rPr>
                <w:ins w:id="866" w:author="Intel - SA5#131e - post" w:date="2020-07-30T14:00:00Z"/>
                <w:rFonts w:ascii="Arial" w:hAnsi="Arial"/>
                <w:sz w:val="18"/>
                <w:szCs w:val="18"/>
                <w:lang w:eastAsia="zh-CN"/>
              </w:rPr>
            </w:pPr>
            <w:ins w:id="867" w:author="Intel - SA5#131e - post" w:date="2020-07-30T14:00:00Z">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ins>
          </w:p>
        </w:tc>
      </w:tr>
    </w:tbl>
    <w:p w14:paraId="1637EB0E" w14:textId="77777777" w:rsidR="0080530A" w:rsidRPr="00D54EDF" w:rsidRDefault="0080530A" w:rsidP="0080530A">
      <w:pPr>
        <w:rPr>
          <w:ins w:id="868" w:author="Intel - SA5#131e - post" w:date="2020-07-30T14:00:00Z"/>
          <w:lang w:eastAsia="de-DE"/>
        </w:rPr>
      </w:pPr>
    </w:p>
    <w:p w14:paraId="7A412783" w14:textId="77777777" w:rsidR="0080530A" w:rsidRDefault="0080530A" w:rsidP="0080530A">
      <w:pPr>
        <w:pStyle w:val="Heading5"/>
        <w:rPr>
          <w:ins w:id="869" w:author="Intel - SA5#131e - post" w:date="2020-07-30T14:00:00Z"/>
          <w:lang w:eastAsia="de-DE"/>
        </w:rPr>
      </w:pPr>
      <w:bookmarkStart w:id="870" w:name="_Toc44001696"/>
      <w:ins w:id="871" w:author="Intel - SA5#131e - post" w:date="2020-07-30T14:00:00Z">
        <w:r>
          <w:rPr>
            <w:lang w:eastAsia="de-DE"/>
          </w:rPr>
          <w:t>11.y.1.1.2</w:t>
        </w:r>
        <w:r>
          <w:rPr>
            <w:lang w:eastAsia="de-DE"/>
          </w:rPr>
          <w:tab/>
          <w:t>Operation "establishStreamingConnection"</w:t>
        </w:r>
        <w:bookmarkEnd w:id="870"/>
      </w:ins>
    </w:p>
    <w:p w14:paraId="3095CBF8" w14:textId="77777777" w:rsidR="0080530A" w:rsidRPr="00151328" w:rsidRDefault="0080530A" w:rsidP="0080530A">
      <w:pPr>
        <w:rPr>
          <w:ins w:id="872" w:author="Intel - SA5#131e - post" w:date="2020-07-30T14:00:00Z"/>
        </w:rPr>
      </w:pPr>
      <w:ins w:id="873" w:author="Intel - SA5#131e - post" w:date="2020-07-30T14:00:00Z">
        <w:r w:rsidRPr="00151328">
          <w:t xml:space="preserve">The IS operation parameters are mapped to SS equivalents according to </w:t>
        </w:r>
        <w:r>
          <w:t xml:space="preserve">the </w:t>
        </w:r>
        <w:r w:rsidRPr="00151328">
          <w:t>table</w:t>
        </w:r>
        <w:r>
          <w:t>s</w:t>
        </w:r>
        <w:r w:rsidRPr="00151328">
          <w:t xml:space="preserve"> </w:t>
        </w:r>
        <w:r>
          <w:t>11.y.1.1.2-1 through 11.y.1.1</w:t>
        </w:r>
        <w:r w:rsidRPr="00151328">
          <w:t>.2-</w:t>
        </w:r>
        <w:r>
          <w:t>4</w:t>
        </w:r>
        <w:r w:rsidRPr="00151328">
          <w:t>.</w:t>
        </w:r>
      </w:ins>
    </w:p>
    <w:p w14:paraId="7DBEBAD6" w14:textId="77777777" w:rsidR="0080530A" w:rsidRPr="00151328" w:rsidRDefault="0080530A" w:rsidP="0080530A">
      <w:pPr>
        <w:pStyle w:val="TH"/>
        <w:rPr>
          <w:ins w:id="874" w:author="Intel - SA5#131e - post" w:date="2020-07-30T14:00:00Z"/>
          <w:lang w:eastAsia="zh-CN"/>
        </w:rPr>
      </w:pPr>
      <w:ins w:id="875" w:author="Intel - SA5#131e - post" w:date="2020-07-30T14:00:00Z">
        <w:r w:rsidRPr="00151328">
          <w:rPr>
            <w:lang w:eastAsia="zh-CN"/>
          </w:rPr>
          <w:t xml:space="preserve">Table </w:t>
        </w:r>
        <w:r>
          <w:rPr>
            <w:lang w:eastAsia="zh-CN"/>
          </w:rPr>
          <w:t>11.y.1.1</w:t>
        </w:r>
        <w:r w:rsidRPr="00151328">
          <w:rPr>
            <w:lang w:eastAsia="zh-CN"/>
          </w:rPr>
          <w:t xml:space="preserve">.2-1: Mapping of IS operation input parameters to SS equivalents (HTTP </w:t>
        </w:r>
        <w:r>
          <w:rPr>
            <w:lang w:eastAsia="zh-CN"/>
          </w:rPr>
          <w:t>POST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145"/>
        <w:gridCol w:w="1984"/>
        <w:gridCol w:w="2410"/>
        <w:gridCol w:w="958"/>
      </w:tblGrid>
      <w:tr w:rsidR="0080530A" w:rsidRPr="00151328" w14:paraId="290EB36D" w14:textId="77777777" w:rsidTr="0080530A">
        <w:trPr>
          <w:ins w:id="876" w:author="Intel - SA5#131e - post" w:date="2020-07-30T14:00:00Z"/>
        </w:trPr>
        <w:tc>
          <w:tcPr>
            <w:tcW w:w="2108" w:type="dxa"/>
            <w:shd w:val="clear" w:color="auto" w:fill="auto"/>
          </w:tcPr>
          <w:p w14:paraId="1912AA77" w14:textId="77777777" w:rsidR="0080530A" w:rsidRPr="00151328" w:rsidRDefault="0080530A" w:rsidP="0080530A">
            <w:pPr>
              <w:pStyle w:val="TAH"/>
              <w:rPr>
                <w:ins w:id="877" w:author="Intel - SA5#131e - post" w:date="2020-07-30T14:00:00Z"/>
                <w:lang w:eastAsia="zh-CN"/>
              </w:rPr>
            </w:pPr>
            <w:ins w:id="878" w:author="Intel - SA5#131e - post" w:date="2020-07-30T14:00:00Z">
              <w:r w:rsidRPr="00151328">
                <w:t>IS operation parameter name</w:t>
              </w:r>
            </w:ins>
          </w:p>
        </w:tc>
        <w:tc>
          <w:tcPr>
            <w:tcW w:w="2145" w:type="dxa"/>
          </w:tcPr>
          <w:p w14:paraId="7C22617B" w14:textId="77777777" w:rsidR="0080530A" w:rsidRPr="00151328" w:rsidRDefault="0080530A" w:rsidP="0080530A">
            <w:pPr>
              <w:pStyle w:val="TAH"/>
              <w:rPr>
                <w:ins w:id="879" w:author="Intel - SA5#131e - post" w:date="2020-07-30T14:00:00Z"/>
                <w:lang w:eastAsia="zh-CN"/>
              </w:rPr>
            </w:pPr>
            <w:ins w:id="880" w:author="Intel - SA5#131e - post" w:date="2020-07-30T14:00:00Z">
              <w:r w:rsidRPr="00151328">
                <w:rPr>
                  <w:lang w:eastAsia="zh-CN"/>
                </w:rPr>
                <w:t>SS parameter location</w:t>
              </w:r>
            </w:ins>
          </w:p>
        </w:tc>
        <w:tc>
          <w:tcPr>
            <w:tcW w:w="1984" w:type="dxa"/>
          </w:tcPr>
          <w:p w14:paraId="4E02AC1C" w14:textId="77777777" w:rsidR="0080530A" w:rsidRPr="00151328" w:rsidRDefault="0080530A" w:rsidP="0080530A">
            <w:pPr>
              <w:pStyle w:val="TAH"/>
              <w:rPr>
                <w:ins w:id="881" w:author="Intel - SA5#131e - post" w:date="2020-07-30T14:00:00Z"/>
                <w:lang w:eastAsia="zh-CN"/>
              </w:rPr>
            </w:pPr>
            <w:ins w:id="882" w:author="Intel - SA5#131e - post" w:date="2020-07-30T14:00:00Z">
              <w:r w:rsidRPr="00151328">
                <w:rPr>
                  <w:lang w:eastAsia="zh-CN"/>
                </w:rPr>
                <w:t>SS parameter name</w:t>
              </w:r>
            </w:ins>
          </w:p>
        </w:tc>
        <w:tc>
          <w:tcPr>
            <w:tcW w:w="2410" w:type="dxa"/>
          </w:tcPr>
          <w:p w14:paraId="579194E6" w14:textId="77777777" w:rsidR="0080530A" w:rsidRPr="00151328" w:rsidRDefault="0080530A" w:rsidP="0080530A">
            <w:pPr>
              <w:pStyle w:val="TAH"/>
              <w:rPr>
                <w:ins w:id="883" w:author="Intel - SA5#131e - post" w:date="2020-07-30T14:00:00Z"/>
                <w:lang w:eastAsia="zh-CN"/>
              </w:rPr>
            </w:pPr>
            <w:ins w:id="884" w:author="Intel - SA5#131e - post" w:date="2020-07-30T14:00:00Z">
              <w:r w:rsidRPr="00151328">
                <w:rPr>
                  <w:lang w:eastAsia="zh-CN"/>
                </w:rPr>
                <w:t>SS parameter type</w:t>
              </w:r>
            </w:ins>
          </w:p>
        </w:tc>
        <w:tc>
          <w:tcPr>
            <w:tcW w:w="958" w:type="dxa"/>
            <w:shd w:val="clear" w:color="auto" w:fill="auto"/>
          </w:tcPr>
          <w:p w14:paraId="070A1685" w14:textId="77777777" w:rsidR="0080530A" w:rsidRPr="00151328" w:rsidRDefault="0080530A" w:rsidP="0080530A">
            <w:pPr>
              <w:pStyle w:val="TAH"/>
              <w:rPr>
                <w:ins w:id="885" w:author="Intel - SA5#131e - post" w:date="2020-07-30T14:00:00Z"/>
                <w:lang w:eastAsia="zh-CN"/>
              </w:rPr>
            </w:pPr>
            <w:ins w:id="886" w:author="Intel - SA5#131e - post" w:date="2020-07-30T14:00:00Z">
              <w:r w:rsidRPr="00151328">
                <w:rPr>
                  <w:lang w:eastAsia="zh-CN"/>
                </w:rPr>
                <w:t>Qualifier</w:t>
              </w:r>
            </w:ins>
          </w:p>
        </w:tc>
      </w:tr>
      <w:tr w:rsidR="0080530A" w:rsidRPr="00952978" w14:paraId="4FC93B89" w14:textId="77777777" w:rsidTr="0080530A">
        <w:trPr>
          <w:ins w:id="887" w:author="Intel - SA5#131e - post" w:date="2020-07-30T14:00:00Z"/>
        </w:trPr>
        <w:tc>
          <w:tcPr>
            <w:tcW w:w="2108" w:type="dxa"/>
            <w:shd w:val="clear" w:color="auto" w:fill="auto"/>
          </w:tcPr>
          <w:p w14:paraId="34061E89" w14:textId="77777777" w:rsidR="0080530A" w:rsidRPr="00952978" w:rsidRDefault="0080530A" w:rsidP="0080530A">
            <w:pPr>
              <w:pStyle w:val="TAL"/>
              <w:rPr>
                <w:ins w:id="888" w:author="Intel - SA5#131e - post" w:date="2020-07-30T14:00:00Z"/>
                <w:rFonts w:ascii="Courier New" w:hAnsi="Courier New" w:cs="Courier New"/>
              </w:rPr>
            </w:pPr>
            <w:ins w:id="889" w:author="Intel - SA5#131e - post" w:date="2020-07-30T14:00:00Z">
              <w:r>
                <w:rPr>
                  <w:rFonts w:ascii="Courier New" w:hAnsi="Courier New" w:cs="Courier New"/>
                  <w:color w:val="000000"/>
                </w:rPr>
                <w:t>producerId</w:t>
              </w:r>
            </w:ins>
          </w:p>
        </w:tc>
        <w:tc>
          <w:tcPr>
            <w:tcW w:w="2145" w:type="dxa"/>
          </w:tcPr>
          <w:p w14:paraId="69CE419D" w14:textId="77777777" w:rsidR="0080530A" w:rsidRPr="00952978" w:rsidRDefault="0080530A" w:rsidP="0080530A">
            <w:pPr>
              <w:pStyle w:val="TAL"/>
              <w:rPr>
                <w:ins w:id="890" w:author="Intel - SA5#131e - post" w:date="2020-07-30T14:00:00Z"/>
              </w:rPr>
            </w:pPr>
            <w:ins w:id="891" w:author="Intel - SA5#131e - post" w:date="2020-07-30T14:00:00Z">
              <w:r>
                <w:t>request body</w:t>
              </w:r>
            </w:ins>
          </w:p>
        </w:tc>
        <w:tc>
          <w:tcPr>
            <w:tcW w:w="1984" w:type="dxa"/>
          </w:tcPr>
          <w:p w14:paraId="28B807B1" w14:textId="77777777" w:rsidR="0080530A" w:rsidRPr="00952978" w:rsidRDefault="0080530A" w:rsidP="0080530A">
            <w:pPr>
              <w:pStyle w:val="TAL"/>
              <w:rPr>
                <w:ins w:id="892" w:author="Intel - SA5#131e - post" w:date="2020-07-30T14:00:00Z"/>
              </w:rPr>
            </w:pPr>
            <w:ins w:id="893" w:author="Intel - SA5#131e - post" w:date="2020-07-30T14:00:00Z">
              <w:r>
                <w:t>producerId</w:t>
              </w:r>
            </w:ins>
          </w:p>
        </w:tc>
        <w:tc>
          <w:tcPr>
            <w:tcW w:w="2410" w:type="dxa"/>
          </w:tcPr>
          <w:p w14:paraId="370BDB1B" w14:textId="77777777" w:rsidR="0080530A" w:rsidRPr="00952978" w:rsidRDefault="0080530A" w:rsidP="0080530A">
            <w:pPr>
              <w:pStyle w:val="TAL"/>
              <w:rPr>
                <w:ins w:id="894" w:author="Intel - SA5#131e - post" w:date="2020-07-30T14:00:00Z"/>
              </w:rPr>
            </w:pPr>
            <w:ins w:id="895" w:author="Intel - SA5#131e - post" w:date="2020-07-30T14:00:00Z">
              <w:r>
                <w:t>String</w:t>
              </w:r>
            </w:ins>
          </w:p>
        </w:tc>
        <w:tc>
          <w:tcPr>
            <w:tcW w:w="958" w:type="dxa"/>
            <w:shd w:val="clear" w:color="auto" w:fill="auto"/>
          </w:tcPr>
          <w:p w14:paraId="5CE1716D" w14:textId="77777777" w:rsidR="0080530A" w:rsidRPr="00952978" w:rsidRDefault="0080530A" w:rsidP="0080530A">
            <w:pPr>
              <w:pStyle w:val="TAL"/>
              <w:jc w:val="center"/>
              <w:rPr>
                <w:ins w:id="896" w:author="Intel - SA5#131e - post" w:date="2020-07-30T14:00:00Z"/>
              </w:rPr>
            </w:pPr>
            <w:ins w:id="897" w:author="Intel - SA5#131e - post" w:date="2020-07-30T14:00:00Z">
              <w:r>
                <w:t>M</w:t>
              </w:r>
            </w:ins>
          </w:p>
        </w:tc>
      </w:tr>
      <w:tr w:rsidR="0080530A" w:rsidRPr="00151328" w14:paraId="5C183D88" w14:textId="77777777" w:rsidTr="0080530A">
        <w:trPr>
          <w:ins w:id="898" w:author="Intel - SA5#131e - post" w:date="2020-07-30T14:00:00Z"/>
        </w:trPr>
        <w:tc>
          <w:tcPr>
            <w:tcW w:w="2108" w:type="dxa"/>
            <w:shd w:val="clear" w:color="auto" w:fill="auto"/>
          </w:tcPr>
          <w:p w14:paraId="75FDE7E9" w14:textId="77777777" w:rsidR="0080530A" w:rsidRPr="00952978" w:rsidRDefault="0080530A" w:rsidP="0080530A">
            <w:pPr>
              <w:pStyle w:val="TAL"/>
              <w:rPr>
                <w:ins w:id="899" w:author="Intel - SA5#131e - post" w:date="2020-07-30T14:00:00Z"/>
                <w:rFonts w:ascii="Courier New" w:hAnsi="Courier New" w:cs="Courier New"/>
              </w:rPr>
            </w:pPr>
            <w:ins w:id="900" w:author="Intel - SA5#131e - post" w:date="2020-07-30T14:00:00Z">
              <w:r w:rsidRPr="00952978">
                <w:rPr>
                  <w:rFonts w:ascii="Courier New" w:hAnsi="Courier New" w:cs="Courier New"/>
                </w:rPr>
                <w:t>streamInfoList</w:t>
              </w:r>
            </w:ins>
          </w:p>
        </w:tc>
        <w:tc>
          <w:tcPr>
            <w:tcW w:w="2145" w:type="dxa"/>
          </w:tcPr>
          <w:p w14:paraId="28B6BA20" w14:textId="77777777" w:rsidR="0080530A" w:rsidRPr="00151328" w:rsidRDefault="0080530A" w:rsidP="0080530A">
            <w:pPr>
              <w:pStyle w:val="TAL"/>
              <w:rPr>
                <w:ins w:id="901" w:author="Intel - SA5#131e - post" w:date="2020-07-30T14:00:00Z"/>
                <w:szCs w:val="18"/>
                <w:lang w:eastAsia="zh-CN"/>
              </w:rPr>
            </w:pPr>
            <w:ins w:id="902" w:author="Intel - SA5#131e - post" w:date="2020-07-30T14:00:00Z">
              <w:r w:rsidRPr="00151328">
                <w:rPr>
                  <w:szCs w:val="18"/>
                  <w:lang w:eastAsia="zh-CN"/>
                </w:rPr>
                <w:t>request body</w:t>
              </w:r>
            </w:ins>
          </w:p>
        </w:tc>
        <w:tc>
          <w:tcPr>
            <w:tcW w:w="1984" w:type="dxa"/>
          </w:tcPr>
          <w:p w14:paraId="050F276F" w14:textId="77777777" w:rsidR="0080530A" w:rsidRPr="00CA54B5" w:rsidRDefault="0080530A" w:rsidP="0080530A">
            <w:pPr>
              <w:pStyle w:val="TAL"/>
              <w:rPr>
                <w:ins w:id="903" w:author="Intel - SA5#131e - post" w:date="2020-07-30T14:00:00Z"/>
                <w:szCs w:val="18"/>
                <w:lang w:eastAsia="zh-CN"/>
              </w:rPr>
            </w:pPr>
            <w:ins w:id="904" w:author="Intel - SA5#131e - post" w:date="2020-07-30T14:00:00Z">
              <w:r w:rsidRPr="00796ECC">
                <w:rPr>
                  <w:szCs w:val="18"/>
                  <w:lang w:eastAsia="zh-CN"/>
                </w:rPr>
                <w:t>streamInfoList</w:t>
              </w:r>
            </w:ins>
          </w:p>
        </w:tc>
        <w:tc>
          <w:tcPr>
            <w:tcW w:w="2410" w:type="dxa"/>
          </w:tcPr>
          <w:p w14:paraId="31687D94" w14:textId="77777777" w:rsidR="0080530A" w:rsidRPr="00CA54B5" w:rsidRDefault="0080530A" w:rsidP="0080530A">
            <w:pPr>
              <w:pStyle w:val="TAL"/>
              <w:rPr>
                <w:ins w:id="905" w:author="Intel - SA5#131e - post" w:date="2020-07-30T14:00:00Z"/>
                <w:szCs w:val="18"/>
                <w:lang w:eastAsia="zh-CN"/>
              </w:rPr>
            </w:pPr>
            <w:ins w:id="906" w:author="Intel - SA5#131e - post" w:date="2020-07-30T14:00:00Z">
              <w:r>
                <w:rPr>
                  <w:lang w:val="x-none"/>
                </w:rPr>
                <w:t>array</w:t>
              </w:r>
              <w:r>
                <w:rPr>
                  <w:lang w:val="de-DE"/>
                </w:rPr>
                <w:t>(</w:t>
              </w:r>
              <w:r w:rsidRPr="00796ECC">
                <w:rPr>
                  <w:szCs w:val="18"/>
                  <w:lang w:eastAsia="zh-CN"/>
                </w:rPr>
                <w:t>streamInfo</w:t>
              </w:r>
              <w:r>
                <w:rPr>
                  <w:lang w:val="de-DE"/>
                </w:rPr>
                <w:t>-Type)</w:t>
              </w:r>
            </w:ins>
          </w:p>
        </w:tc>
        <w:tc>
          <w:tcPr>
            <w:tcW w:w="958" w:type="dxa"/>
            <w:shd w:val="clear" w:color="auto" w:fill="auto"/>
          </w:tcPr>
          <w:p w14:paraId="10A66FB5" w14:textId="77777777" w:rsidR="0080530A" w:rsidRPr="00151328" w:rsidRDefault="0080530A" w:rsidP="0080530A">
            <w:pPr>
              <w:pStyle w:val="TAL"/>
              <w:jc w:val="center"/>
              <w:rPr>
                <w:ins w:id="907" w:author="Intel - SA5#131e - post" w:date="2020-07-30T14:00:00Z"/>
                <w:szCs w:val="18"/>
                <w:lang w:eastAsia="zh-CN"/>
              </w:rPr>
            </w:pPr>
            <w:ins w:id="908" w:author="Intel - SA5#131e - post" w:date="2020-07-30T14:00:00Z">
              <w:r w:rsidRPr="00151328">
                <w:rPr>
                  <w:szCs w:val="18"/>
                  <w:lang w:eastAsia="zh-CN"/>
                </w:rPr>
                <w:t>M</w:t>
              </w:r>
            </w:ins>
          </w:p>
        </w:tc>
      </w:tr>
    </w:tbl>
    <w:p w14:paraId="28FD6EE3" w14:textId="77777777" w:rsidR="0080530A" w:rsidRPr="00151328" w:rsidRDefault="0080530A" w:rsidP="0080530A">
      <w:pPr>
        <w:rPr>
          <w:ins w:id="909" w:author="Intel - SA5#131e - post" w:date="2020-07-30T14:00:00Z"/>
        </w:rPr>
      </w:pPr>
    </w:p>
    <w:p w14:paraId="1D93C432" w14:textId="77777777" w:rsidR="0080530A" w:rsidRPr="00151328" w:rsidRDefault="0080530A" w:rsidP="0080530A">
      <w:pPr>
        <w:pStyle w:val="TH"/>
        <w:rPr>
          <w:ins w:id="910" w:author="Intel - SA5#131e - post" w:date="2020-07-30T14:00:00Z"/>
          <w:lang w:eastAsia="zh-CN"/>
        </w:rPr>
      </w:pPr>
      <w:ins w:id="911" w:author="Intel - SA5#131e - post" w:date="2020-07-30T14:00:00Z">
        <w:r w:rsidRPr="00151328">
          <w:rPr>
            <w:lang w:eastAsia="zh-CN"/>
          </w:rPr>
          <w:lastRenderedPageBreak/>
          <w:t xml:space="preserve">Table </w:t>
        </w:r>
        <w:r>
          <w:rPr>
            <w:lang w:eastAsia="zh-CN"/>
          </w:rPr>
          <w:t>11.y.1.1</w:t>
        </w:r>
        <w:r w:rsidRPr="00151328">
          <w:rPr>
            <w:lang w:eastAsia="zh-CN"/>
          </w:rPr>
          <w:t>.2-2: Mapping of IS operation output parameters to SS equivalents (HTTP</w:t>
        </w:r>
        <w:r>
          <w:rPr>
            <w:lang w:eastAsia="zh-CN"/>
          </w:rPr>
          <w:t xml:space="preserve"> POST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261"/>
        <w:gridCol w:w="1924"/>
        <w:gridCol w:w="2145"/>
        <w:gridCol w:w="982"/>
      </w:tblGrid>
      <w:tr w:rsidR="0080530A" w:rsidRPr="00151328" w14:paraId="454D3AF4" w14:textId="77777777" w:rsidTr="0080530A">
        <w:trPr>
          <w:ins w:id="912" w:author="Intel - SA5#131e - post" w:date="2020-07-30T14:00:00Z"/>
        </w:trPr>
        <w:tc>
          <w:tcPr>
            <w:tcW w:w="2108" w:type="dxa"/>
            <w:shd w:val="clear" w:color="auto" w:fill="auto"/>
          </w:tcPr>
          <w:p w14:paraId="48DA81D0" w14:textId="77777777" w:rsidR="0080530A" w:rsidRPr="00151328" w:rsidRDefault="0080530A" w:rsidP="0080530A">
            <w:pPr>
              <w:pStyle w:val="TAH"/>
              <w:rPr>
                <w:ins w:id="913" w:author="Intel - SA5#131e - post" w:date="2020-07-30T14:00:00Z"/>
                <w:lang w:eastAsia="zh-CN"/>
              </w:rPr>
            </w:pPr>
            <w:ins w:id="914" w:author="Intel - SA5#131e - post" w:date="2020-07-30T14:00:00Z">
              <w:r w:rsidRPr="00151328">
                <w:t>IS operation parameter name</w:t>
              </w:r>
            </w:ins>
          </w:p>
        </w:tc>
        <w:tc>
          <w:tcPr>
            <w:tcW w:w="2340" w:type="dxa"/>
          </w:tcPr>
          <w:p w14:paraId="01B2E5A1" w14:textId="77777777" w:rsidR="0080530A" w:rsidRPr="00151328" w:rsidRDefault="0080530A" w:rsidP="0080530A">
            <w:pPr>
              <w:pStyle w:val="TAH"/>
              <w:rPr>
                <w:ins w:id="915" w:author="Intel - SA5#131e - post" w:date="2020-07-30T14:00:00Z"/>
                <w:lang w:eastAsia="zh-CN"/>
              </w:rPr>
            </w:pPr>
            <w:ins w:id="916" w:author="Intel - SA5#131e - post" w:date="2020-07-30T14:00:00Z">
              <w:r w:rsidRPr="00151328">
                <w:rPr>
                  <w:lang w:eastAsia="zh-CN"/>
                </w:rPr>
                <w:t xml:space="preserve">SS parameter </w:t>
              </w:r>
              <w:r>
                <w:rPr>
                  <w:lang w:eastAsia="zh-CN"/>
                </w:rPr>
                <w:t>location</w:t>
              </w:r>
            </w:ins>
          </w:p>
        </w:tc>
        <w:tc>
          <w:tcPr>
            <w:tcW w:w="1980" w:type="dxa"/>
          </w:tcPr>
          <w:p w14:paraId="471FF587" w14:textId="77777777" w:rsidR="0080530A" w:rsidRPr="00151328" w:rsidRDefault="0080530A" w:rsidP="0080530A">
            <w:pPr>
              <w:pStyle w:val="TAH"/>
              <w:rPr>
                <w:ins w:id="917" w:author="Intel - SA5#131e - post" w:date="2020-07-30T14:00:00Z"/>
                <w:lang w:eastAsia="zh-CN"/>
              </w:rPr>
            </w:pPr>
            <w:ins w:id="918" w:author="Intel - SA5#131e - post" w:date="2020-07-30T14:00:00Z">
              <w:r w:rsidRPr="00151328">
                <w:rPr>
                  <w:lang w:eastAsia="zh-CN"/>
                </w:rPr>
                <w:t>SS parameter name</w:t>
              </w:r>
            </w:ins>
          </w:p>
        </w:tc>
        <w:tc>
          <w:tcPr>
            <w:tcW w:w="2193" w:type="dxa"/>
          </w:tcPr>
          <w:p w14:paraId="301B240C" w14:textId="77777777" w:rsidR="0080530A" w:rsidRPr="00151328" w:rsidRDefault="0080530A" w:rsidP="0080530A">
            <w:pPr>
              <w:pStyle w:val="TAH"/>
              <w:rPr>
                <w:ins w:id="919" w:author="Intel - SA5#131e - post" w:date="2020-07-30T14:00:00Z"/>
                <w:lang w:eastAsia="zh-CN"/>
              </w:rPr>
            </w:pPr>
            <w:ins w:id="920" w:author="Intel - SA5#131e - post" w:date="2020-07-30T14:00:00Z">
              <w:r w:rsidRPr="00151328">
                <w:rPr>
                  <w:lang w:eastAsia="zh-CN"/>
                </w:rPr>
                <w:t>SS parameter type</w:t>
              </w:r>
            </w:ins>
          </w:p>
        </w:tc>
        <w:tc>
          <w:tcPr>
            <w:tcW w:w="984" w:type="dxa"/>
            <w:shd w:val="clear" w:color="auto" w:fill="auto"/>
          </w:tcPr>
          <w:p w14:paraId="1C42AF56" w14:textId="77777777" w:rsidR="0080530A" w:rsidRPr="00151328" w:rsidRDefault="0080530A" w:rsidP="0080530A">
            <w:pPr>
              <w:pStyle w:val="TAH"/>
              <w:rPr>
                <w:ins w:id="921" w:author="Intel - SA5#131e - post" w:date="2020-07-30T14:00:00Z"/>
                <w:lang w:eastAsia="zh-CN"/>
              </w:rPr>
            </w:pPr>
            <w:ins w:id="922" w:author="Intel - SA5#131e - post" w:date="2020-07-30T14:00:00Z">
              <w:r w:rsidRPr="00151328">
                <w:rPr>
                  <w:lang w:eastAsia="zh-CN"/>
                </w:rPr>
                <w:t>Qualifier</w:t>
              </w:r>
            </w:ins>
          </w:p>
        </w:tc>
      </w:tr>
      <w:tr w:rsidR="0080530A" w:rsidRPr="00151328" w14:paraId="06F0B70A" w14:textId="77777777" w:rsidTr="0080530A">
        <w:trPr>
          <w:ins w:id="923" w:author="Intel - SA5#131e - post" w:date="2020-07-30T14:00:00Z"/>
        </w:trPr>
        <w:tc>
          <w:tcPr>
            <w:tcW w:w="2108" w:type="dxa"/>
            <w:shd w:val="clear" w:color="auto" w:fill="auto"/>
          </w:tcPr>
          <w:p w14:paraId="3EDB6BC5" w14:textId="77777777" w:rsidR="0080530A" w:rsidRPr="00151328" w:rsidRDefault="0080530A" w:rsidP="0080530A">
            <w:pPr>
              <w:pStyle w:val="TAL"/>
              <w:rPr>
                <w:ins w:id="924" w:author="Intel - SA5#131e - post" w:date="2020-07-30T14:00:00Z"/>
                <w:rFonts w:ascii="Courier New" w:hAnsi="Courier New" w:cs="Courier New"/>
                <w:color w:val="000000"/>
              </w:rPr>
            </w:pPr>
            <w:ins w:id="925" w:author="Intel - SA5#131e - post" w:date="2020-07-30T14:00:00Z">
              <w:r>
                <w:rPr>
                  <w:rFonts w:ascii="Courier New" w:hAnsi="Courier New" w:cs="Courier New"/>
                  <w:color w:val="000000"/>
                </w:rPr>
                <w:t>connectionId</w:t>
              </w:r>
            </w:ins>
          </w:p>
        </w:tc>
        <w:tc>
          <w:tcPr>
            <w:tcW w:w="2340" w:type="dxa"/>
          </w:tcPr>
          <w:p w14:paraId="02C24933" w14:textId="77777777" w:rsidR="0080530A" w:rsidRPr="00151328" w:rsidRDefault="0080530A" w:rsidP="0080530A">
            <w:pPr>
              <w:keepNext/>
              <w:keepLines/>
              <w:spacing w:after="0"/>
              <w:rPr>
                <w:ins w:id="926" w:author="Intel - SA5#131e - post" w:date="2020-07-30T14:00:00Z"/>
                <w:rFonts w:ascii="Arial" w:hAnsi="Arial"/>
                <w:sz w:val="18"/>
                <w:szCs w:val="18"/>
                <w:lang w:eastAsia="zh-CN"/>
              </w:rPr>
            </w:pPr>
            <w:ins w:id="927" w:author="Intel - SA5#131e - post" w:date="2020-07-30T14:00:00Z">
              <w:r>
                <w:rPr>
                  <w:rFonts w:ascii="Arial" w:hAnsi="Arial"/>
                  <w:sz w:val="18"/>
                  <w:szCs w:val="18"/>
                  <w:lang w:eastAsia="zh-CN"/>
                </w:rPr>
                <w:t>l</w:t>
              </w:r>
              <w:r w:rsidRPr="00C92E73">
                <w:rPr>
                  <w:rFonts w:ascii="Arial" w:hAnsi="Arial"/>
                  <w:sz w:val="18"/>
                  <w:szCs w:val="18"/>
                  <w:lang w:eastAsia="zh-CN"/>
                </w:rPr>
                <w:t>ocation header</w:t>
              </w:r>
            </w:ins>
          </w:p>
        </w:tc>
        <w:tc>
          <w:tcPr>
            <w:tcW w:w="1980" w:type="dxa"/>
          </w:tcPr>
          <w:p w14:paraId="727EDAD4" w14:textId="77777777" w:rsidR="0080530A" w:rsidRPr="00151328" w:rsidRDefault="0080530A" w:rsidP="0080530A">
            <w:pPr>
              <w:keepNext/>
              <w:keepLines/>
              <w:spacing w:after="0"/>
              <w:rPr>
                <w:ins w:id="928" w:author="Intel - SA5#131e - post" w:date="2020-07-30T14:00:00Z"/>
                <w:rFonts w:ascii="Arial" w:hAnsi="Arial"/>
                <w:sz w:val="18"/>
                <w:szCs w:val="18"/>
                <w:lang w:eastAsia="zh-CN"/>
              </w:rPr>
            </w:pPr>
            <w:ins w:id="929" w:author="Intel - SA5#131e - post" w:date="2020-07-30T14:00:00Z">
              <w:r w:rsidRPr="00151328">
                <w:rPr>
                  <w:rFonts w:ascii="Arial" w:hAnsi="Arial"/>
                  <w:sz w:val="18"/>
                  <w:szCs w:val="18"/>
                  <w:lang w:eastAsia="zh-CN"/>
                </w:rPr>
                <w:t>n/a</w:t>
              </w:r>
            </w:ins>
          </w:p>
        </w:tc>
        <w:tc>
          <w:tcPr>
            <w:tcW w:w="2193" w:type="dxa"/>
          </w:tcPr>
          <w:p w14:paraId="079DE4CB" w14:textId="77777777" w:rsidR="0080530A" w:rsidRPr="00151328" w:rsidRDefault="0080530A" w:rsidP="0080530A">
            <w:pPr>
              <w:keepNext/>
              <w:keepLines/>
              <w:spacing w:after="0"/>
              <w:rPr>
                <w:ins w:id="930" w:author="Intel - SA5#131e - post" w:date="2020-07-30T14:00:00Z"/>
                <w:rFonts w:ascii="Arial" w:hAnsi="Arial"/>
                <w:sz w:val="18"/>
                <w:szCs w:val="18"/>
                <w:lang w:eastAsia="zh-CN"/>
              </w:rPr>
            </w:pPr>
            <w:ins w:id="931" w:author="Intel - SA5#131e - post" w:date="2020-07-30T14:00:00Z">
              <w:r w:rsidRPr="00C92E73">
                <w:rPr>
                  <w:rFonts w:ascii="Arial" w:hAnsi="Arial"/>
                  <w:sz w:val="18"/>
                  <w:szCs w:val="18"/>
                  <w:lang w:eastAsia="zh-CN"/>
                </w:rPr>
                <w:t>uri-Type</w:t>
              </w:r>
            </w:ins>
          </w:p>
        </w:tc>
        <w:tc>
          <w:tcPr>
            <w:tcW w:w="984" w:type="dxa"/>
            <w:shd w:val="clear" w:color="auto" w:fill="auto"/>
          </w:tcPr>
          <w:p w14:paraId="4F5EE7D5" w14:textId="77777777" w:rsidR="0080530A" w:rsidRPr="00151328" w:rsidRDefault="0080530A" w:rsidP="0080530A">
            <w:pPr>
              <w:keepNext/>
              <w:keepLines/>
              <w:spacing w:after="0"/>
              <w:jc w:val="center"/>
              <w:rPr>
                <w:ins w:id="932" w:author="Intel - SA5#131e - post" w:date="2020-07-30T14:00:00Z"/>
                <w:rFonts w:ascii="Arial" w:hAnsi="Arial"/>
                <w:sz w:val="18"/>
                <w:szCs w:val="18"/>
                <w:lang w:eastAsia="zh-CN"/>
              </w:rPr>
            </w:pPr>
            <w:ins w:id="933" w:author="Intel - SA5#131e - post" w:date="2020-07-30T14:00:00Z">
              <w:r w:rsidRPr="00151328">
                <w:rPr>
                  <w:rFonts w:ascii="Arial" w:hAnsi="Arial"/>
                  <w:sz w:val="18"/>
                  <w:szCs w:val="18"/>
                  <w:lang w:eastAsia="zh-CN"/>
                </w:rPr>
                <w:t>M</w:t>
              </w:r>
            </w:ins>
          </w:p>
        </w:tc>
      </w:tr>
      <w:tr w:rsidR="0080530A" w:rsidRPr="00151328" w14:paraId="6DCF4F6E" w14:textId="77777777" w:rsidTr="0080530A">
        <w:trPr>
          <w:ins w:id="934" w:author="Intel - SA5#131e - post" w:date="2020-07-30T14:00:00Z"/>
        </w:trPr>
        <w:tc>
          <w:tcPr>
            <w:tcW w:w="2108" w:type="dxa"/>
            <w:shd w:val="clear" w:color="auto" w:fill="auto"/>
          </w:tcPr>
          <w:p w14:paraId="5BAABA3F" w14:textId="77777777" w:rsidR="0080530A" w:rsidRPr="00151328" w:rsidRDefault="0080530A" w:rsidP="0080530A">
            <w:pPr>
              <w:pStyle w:val="TAL"/>
              <w:rPr>
                <w:ins w:id="935" w:author="Intel - SA5#131e - post" w:date="2020-07-30T14:00:00Z"/>
                <w:rFonts w:ascii="Courier New" w:hAnsi="Courier New" w:cs="Courier New"/>
                <w:color w:val="000000"/>
              </w:rPr>
            </w:pPr>
            <w:ins w:id="936" w:author="Intel - SA5#131e - post" w:date="2020-07-30T14:00:00Z">
              <w:r>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340" w:type="dxa"/>
          </w:tcPr>
          <w:p w14:paraId="3FB7E4E5" w14:textId="77777777" w:rsidR="0080530A" w:rsidRDefault="0080530A" w:rsidP="0080530A">
            <w:pPr>
              <w:keepNext/>
              <w:keepLines/>
              <w:spacing w:after="0"/>
              <w:rPr>
                <w:ins w:id="937" w:author="Intel - SA5#131e - post" w:date="2020-07-30T14:00:00Z"/>
                <w:rFonts w:ascii="Arial" w:hAnsi="Arial"/>
                <w:sz w:val="18"/>
                <w:szCs w:val="18"/>
                <w:lang w:eastAsia="zh-CN"/>
              </w:rPr>
            </w:pPr>
            <w:ins w:id="938" w:author="Intel - SA5#131e - post" w:date="2020-07-30T14:00:00Z">
              <w:r w:rsidRPr="00151328">
                <w:rPr>
                  <w:rFonts w:ascii="Arial" w:hAnsi="Arial"/>
                  <w:sz w:val="18"/>
                  <w:szCs w:val="18"/>
                  <w:lang w:eastAsia="zh-CN"/>
                </w:rPr>
                <w:t>response status codes</w:t>
              </w:r>
            </w:ins>
          </w:p>
          <w:p w14:paraId="0CD4EF26" w14:textId="77777777" w:rsidR="0080530A" w:rsidRPr="00151328" w:rsidRDefault="0080530A" w:rsidP="0080530A">
            <w:pPr>
              <w:keepNext/>
              <w:keepLines/>
              <w:spacing w:after="0"/>
              <w:rPr>
                <w:ins w:id="939" w:author="Intel - SA5#131e - post" w:date="2020-07-30T14:00:00Z"/>
                <w:rFonts w:ascii="Arial" w:hAnsi="Arial"/>
                <w:sz w:val="18"/>
                <w:szCs w:val="18"/>
                <w:lang w:eastAsia="zh-CN"/>
              </w:rPr>
            </w:pPr>
            <w:ins w:id="940" w:author="Intel - SA5#131e - post" w:date="2020-07-30T14:00:00Z">
              <w:r>
                <w:rPr>
                  <w:rFonts w:ascii="Arial" w:hAnsi="Arial"/>
                  <w:sz w:val="18"/>
                  <w:szCs w:val="18"/>
                  <w:lang w:eastAsia="zh-CN"/>
                </w:rPr>
                <w:t>response body</w:t>
              </w:r>
            </w:ins>
          </w:p>
        </w:tc>
        <w:tc>
          <w:tcPr>
            <w:tcW w:w="1980" w:type="dxa"/>
          </w:tcPr>
          <w:p w14:paraId="5FE742FE" w14:textId="77777777" w:rsidR="0080530A" w:rsidRDefault="0080530A" w:rsidP="0080530A">
            <w:pPr>
              <w:keepNext/>
              <w:keepLines/>
              <w:spacing w:after="0"/>
              <w:rPr>
                <w:ins w:id="941" w:author="Intel - SA5#131e - post" w:date="2020-07-30T14:00:00Z"/>
                <w:rFonts w:ascii="Arial" w:hAnsi="Arial"/>
                <w:sz w:val="18"/>
                <w:szCs w:val="18"/>
                <w:lang w:eastAsia="zh-CN"/>
              </w:rPr>
            </w:pPr>
            <w:ins w:id="942" w:author="Intel - SA5#131e - post" w:date="2020-07-30T14:00:00Z">
              <w:r w:rsidRPr="00151328">
                <w:rPr>
                  <w:rFonts w:ascii="Arial" w:hAnsi="Arial"/>
                  <w:sz w:val="18"/>
                  <w:szCs w:val="18"/>
                  <w:lang w:eastAsia="zh-CN"/>
                </w:rPr>
                <w:t>n/a</w:t>
              </w:r>
            </w:ins>
          </w:p>
          <w:p w14:paraId="46020156" w14:textId="77777777" w:rsidR="0080530A" w:rsidRPr="00151328" w:rsidRDefault="0080530A" w:rsidP="0080530A">
            <w:pPr>
              <w:keepNext/>
              <w:keepLines/>
              <w:spacing w:after="0"/>
              <w:rPr>
                <w:ins w:id="943" w:author="Intel - SA5#131e - post" w:date="2020-07-30T14:00:00Z"/>
                <w:rFonts w:ascii="Arial" w:hAnsi="Arial"/>
                <w:sz w:val="18"/>
                <w:szCs w:val="18"/>
                <w:lang w:eastAsia="zh-CN"/>
              </w:rPr>
            </w:pPr>
            <w:ins w:id="944" w:author="Intel - SA5#131e - post" w:date="2020-07-30T14:00:00Z">
              <w:r>
                <w:rPr>
                  <w:rFonts w:ascii="Arial" w:hAnsi="Arial"/>
                  <w:sz w:val="18"/>
                  <w:szCs w:val="18"/>
                  <w:lang w:eastAsia="zh-CN"/>
                </w:rPr>
                <w:t>error</w:t>
              </w:r>
            </w:ins>
          </w:p>
        </w:tc>
        <w:tc>
          <w:tcPr>
            <w:tcW w:w="2193" w:type="dxa"/>
          </w:tcPr>
          <w:p w14:paraId="55FA0BC5" w14:textId="77777777" w:rsidR="0080530A" w:rsidRDefault="0080530A" w:rsidP="0080530A">
            <w:pPr>
              <w:keepNext/>
              <w:keepLines/>
              <w:spacing w:after="0"/>
              <w:rPr>
                <w:ins w:id="945" w:author="Intel - SA5#131e - post" w:date="2020-07-30T14:00:00Z"/>
                <w:rFonts w:ascii="Arial" w:hAnsi="Arial"/>
                <w:sz w:val="18"/>
                <w:szCs w:val="18"/>
                <w:lang w:eastAsia="zh-CN"/>
              </w:rPr>
            </w:pPr>
            <w:ins w:id="946" w:author="Intel - SA5#131e - post" w:date="2020-07-30T14:00:00Z">
              <w:r w:rsidRPr="00151328">
                <w:rPr>
                  <w:rFonts w:ascii="Arial" w:hAnsi="Arial"/>
                  <w:sz w:val="18"/>
                  <w:szCs w:val="18"/>
                  <w:lang w:eastAsia="zh-CN"/>
                </w:rPr>
                <w:t>n/a</w:t>
              </w:r>
            </w:ins>
          </w:p>
          <w:p w14:paraId="74A26200" w14:textId="77777777" w:rsidR="0080530A" w:rsidRPr="00151328" w:rsidRDefault="0080530A" w:rsidP="0080530A">
            <w:pPr>
              <w:keepNext/>
              <w:keepLines/>
              <w:spacing w:after="0"/>
              <w:rPr>
                <w:ins w:id="947" w:author="Intel - SA5#131e - post" w:date="2020-07-30T14:00:00Z"/>
                <w:rFonts w:ascii="Arial" w:hAnsi="Arial"/>
                <w:sz w:val="18"/>
                <w:szCs w:val="18"/>
                <w:lang w:eastAsia="zh-CN"/>
              </w:rPr>
            </w:pPr>
            <w:ins w:id="948" w:author="Intel - SA5#131e - post" w:date="2020-07-30T14:00:00Z">
              <w:r>
                <w:rPr>
                  <w:rFonts w:ascii="Arial" w:hAnsi="Arial"/>
                  <w:sz w:val="18"/>
                  <w:szCs w:val="18"/>
                  <w:lang w:eastAsia="zh-CN"/>
                </w:rPr>
                <w:t>error-ResponseType</w:t>
              </w:r>
            </w:ins>
          </w:p>
        </w:tc>
        <w:tc>
          <w:tcPr>
            <w:tcW w:w="984" w:type="dxa"/>
            <w:shd w:val="clear" w:color="auto" w:fill="auto"/>
          </w:tcPr>
          <w:p w14:paraId="14968740" w14:textId="77777777" w:rsidR="0080530A" w:rsidRPr="00151328" w:rsidRDefault="0080530A" w:rsidP="0080530A">
            <w:pPr>
              <w:keepNext/>
              <w:keepLines/>
              <w:spacing w:after="0"/>
              <w:jc w:val="center"/>
              <w:rPr>
                <w:ins w:id="949" w:author="Intel - SA5#131e - post" w:date="2020-07-30T14:00:00Z"/>
                <w:rFonts w:ascii="Arial" w:hAnsi="Arial"/>
                <w:sz w:val="18"/>
                <w:szCs w:val="18"/>
                <w:lang w:eastAsia="zh-CN"/>
              </w:rPr>
            </w:pPr>
            <w:ins w:id="950" w:author="Intel - SA5#131e - post" w:date="2020-07-30T14:00:00Z">
              <w:r w:rsidRPr="00151328">
                <w:rPr>
                  <w:rFonts w:ascii="Arial" w:hAnsi="Arial"/>
                  <w:sz w:val="18"/>
                  <w:szCs w:val="18"/>
                  <w:lang w:eastAsia="zh-CN"/>
                </w:rPr>
                <w:t>M</w:t>
              </w:r>
            </w:ins>
          </w:p>
        </w:tc>
      </w:tr>
    </w:tbl>
    <w:p w14:paraId="45271D1B" w14:textId="77777777" w:rsidR="0080530A" w:rsidRDefault="0080530A" w:rsidP="0080530A">
      <w:pPr>
        <w:pStyle w:val="TF"/>
        <w:rPr>
          <w:ins w:id="951" w:author="Intel - SA5#131e - post" w:date="2020-07-30T14:00:00Z"/>
        </w:rPr>
      </w:pPr>
    </w:p>
    <w:p w14:paraId="08946F40" w14:textId="77777777" w:rsidR="0080530A" w:rsidRPr="00151328" w:rsidRDefault="0080530A" w:rsidP="0080530A">
      <w:pPr>
        <w:pStyle w:val="TH"/>
        <w:rPr>
          <w:ins w:id="952" w:author="Intel - SA5#131e - post" w:date="2020-07-30T14:00:00Z"/>
          <w:lang w:eastAsia="zh-CN"/>
        </w:rPr>
      </w:pPr>
      <w:ins w:id="953" w:author="Intel - SA5#131e - post" w:date="2020-07-30T14:00:00Z">
        <w:r w:rsidRPr="00151328">
          <w:rPr>
            <w:lang w:eastAsia="zh-CN"/>
          </w:rPr>
          <w:t xml:space="preserve">Table </w:t>
        </w:r>
        <w:r>
          <w:rPr>
            <w:lang w:eastAsia="zh-CN"/>
          </w:rPr>
          <w:t>11.y.1.1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7"/>
        <w:gridCol w:w="1100"/>
      </w:tblGrid>
      <w:tr w:rsidR="0080530A" w:rsidRPr="00151328" w14:paraId="391CB7B1" w14:textId="77777777" w:rsidTr="0080530A">
        <w:trPr>
          <w:ins w:id="954" w:author="Intel - SA5#131e - post" w:date="2020-07-30T14:00:00Z"/>
        </w:trPr>
        <w:tc>
          <w:tcPr>
            <w:tcW w:w="2108" w:type="dxa"/>
            <w:shd w:val="clear" w:color="auto" w:fill="auto"/>
          </w:tcPr>
          <w:p w14:paraId="417CA6F1" w14:textId="77777777" w:rsidR="0080530A" w:rsidRPr="00151328" w:rsidRDefault="0080530A" w:rsidP="0080530A">
            <w:pPr>
              <w:keepNext/>
              <w:keepLines/>
              <w:spacing w:after="0"/>
              <w:jc w:val="center"/>
              <w:rPr>
                <w:ins w:id="955" w:author="Intel - SA5#131e - post" w:date="2020-07-30T14:00:00Z"/>
                <w:rFonts w:ascii="Arial" w:hAnsi="Arial"/>
                <w:b/>
                <w:sz w:val="18"/>
                <w:lang w:eastAsia="zh-CN"/>
              </w:rPr>
            </w:pPr>
            <w:ins w:id="956" w:author="Intel - SA5#131e - post" w:date="2020-07-30T14:00:00Z">
              <w:r w:rsidRPr="00151328">
                <w:rPr>
                  <w:rFonts w:ascii="Arial" w:hAnsi="Arial"/>
                  <w:b/>
                  <w:sz w:val="18"/>
                </w:rPr>
                <w:t>IS operation parameter name</w:t>
              </w:r>
            </w:ins>
          </w:p>
        </w:tc>
        <w:tc>
          <w:tcPr>
            <w:tcW w:w="2340" w:type="dxa"/>
          </w:tcPr>
          <w:p w14:paraId="661D4A55" w14:textId="77777777" w:rsidR="0080530A" w:rsidRPr="00151328" w:rsidRDefault="0080530A" w:rsidP="0080530A">
            <w:pPr>
              <w:keepNext/>
              <w:keepLines/>
              <w:spacing w:after="0"/>
              <w:jc w:val="center"/>
              <w:rPr>
                <w:ins w:id="957" w:author="Intel - SA5#131e - post" w:date="2020-07-30T14:00:00Z"/>
                <w:rFonts w:ascii="Arial" w:hAnsi="Arial"/>
                <w:b/>
                <w:sz w:val="18"/>
                <w:lang w:eastAsia="zh-CN"/>
              </w:rPr>
            </w:pPr>
            <w:ins w:id="958" w:author="Intel - SA5#131e - post" w:date="2020-07-30T14:00:00Z">
              <w:r w:rsidRPr="00151328">
                <w:rPr>
                  <w:rFonts w:ascii="Arial" w:hAnsi="Arial"/>
                  <w:b/>
                  <w:sz w:val="18"/>
                  <w:lang w:eastAsia="zh-CN"/>
                </w:rPr>
                <w:t>SS parameter location</w:t>
              </w:r>
            </w:ins>
          </w:p>
        </w:tc>
        <w:tc>
          <w:tcPr>
            <w:tcW w:w="1980" w:type="dxa"/>
          </w:tcPr>
          <w:p w14:paraId="0CB99678" w14:textId="77777777" w:rsidR="0080530A" w:rsidRPr="00151328" w:rsidRDefault="0080530A" w:rsidP="0080530A">
            <w:pPr>
              <w:keepNext/>
              <w:keepLines/>
              <w:spacing w:after="0"/>
              <w:jc w:val="center"/>
              <w:rPr>
                <w:ins w:id="959" w:author="Intel - SA5#131e - post" w:date="2020-07-30T14:00:00Z"/>
                <w:rFonts w:ascii="Arial" w:hAnsi="Arial"/>
                <w:b/>
                <w:sz w:val="18"/>
                <w:lang w:eastAsia="zh-CN"/>
              </w:rPr>
            </w:pPr>
            <w:ins w:id="960" w:author="Intel - SA5#131e - post" w:date="2020-07-30T14:00:00Z">
              <w:r w:rsidRPr="00151328">
                <w:rPr>
                  <w:rFonts w:ascii="Arial" w:hAnsi="Arial"/>
                  <w:b/>
                  <w:sz w:val="18"/>
                  <w:lang w:eastAsia="zh-CN"/>
                </w:rPr>
                <w:t>SS parameter name</w:t>
              </w:r>
            </w:ins>
          </w:p>
        </w:tc>
        <w:tc>
          <w:tcPr>
            <w:tcW w:w="2077" w:type="dxa"/>
          </w:tcPr>
          <w:p w14:paraId="46CE292C" w14:textId="77777777" w:rsidR="0080530A" w:rsidRPr="00151328" w:rsidRDefault="0080530A" w:rsidP="0080530A">
            <w:pPr>
              <w:keepNext/>
              <w:keepLines/>
              <w:spacing w:after="0"/>
              <w:jc w:val="center"/>
              <w:rPr>
                <w:ins w:id="961" w:author="Intel - SA5#131e - post" w:date="2020-07-30T14:00:00Z"/>
                <w:rFonts w:ascii="Arial" w:hAnsi="Arial"/>
                <w:b/>
                <w:sz w:val="18"/>
                <w:lang w:eastAsia="zh-CN"/>
              </w:rPr>
            </w:pPr>
            <w:ins w:id="962" w:author="Intel - SA5#131e - post" w:date="2020-07-30T14:00:00Z">
              <w:r w:rsidRPr="00151328">
                <w:rPr>
                  <w:rFonts w:ascii="Arial" w:hAnsi="Arial"/>
                  <w:b/>
                  <w:sz w:val="18"/>
                  <w:lang w:eastAsia="zh-CN"/>
                </w:rPr>
                <w:t>SS parameter type</w:t>
              </w:r>
            </w:ins>
          </w:p>
        </w:tc>
        <w:tc>
          <w:tcPr>
            <w:tcW w:w="1100" w:type="dxa"/>
            <w:shd w:val="clear" w:color="auto" w:fill="auto"/>
          </w:tcPr>
          <w:p w14:paraId="6E0E63EF" w14:textId="77777777" w:rsidR="0080530A" w:rsidRPr="00151328" w:rsidRDefault="0080530A" w:rsidP="0080530A">
            <w:pPr>
              <w:keepNext/>
              <w:keepLines/>
              <w:spacing w:after="0"/>
              <w:jc w:val="center"/>
              <w:rPr>
                <w:ins w:id="963" w:author="Intel - SA5#131e - post" w:date="2020-07-30T14:00:00Z"/>
                <w:rFonts w:ascii="Arial" w:hAnsi="Arial"/>
                <w:b/>
                <w:sz w:val="18"/>
                <w:lang w:eastAsia="zh-CN"/>
              </w:rPr>
            </w:pPr>
            <w:ins w:id="964" w:author="Intel - SA5#131e - post" w:date="2020-07-30T14:00:00Z">
              <w:r w:rsidRPr="00151328">
                <w:rPr>
                  <w:rFonts w:ascii="Arial" w:hAnsi="Arial"/>
                  <w:b/>
                  <w:sz w:val="18"/>
                  <w:lang w:eastAsia="zh-CN"/>
                </w:rPr>
                <w:t>Qualifier</w:t>
              </w:r>
            </w:ins>
          </w:p>
        </w:tc>
      </w:tr>
      <w:tr w:rsidR="0080530A" w:rsidRPr="00151328" w14:paraId="1A85E22B" w14:textId="77777777" w:rsidTr="0080530A">
        <w:trPr>
          <w:ins w:id="965" w:author="Intel - SA5#131e - post" w:date="2020-07-30T14:00:00Z"/>
        </w:trPr>
        <w:tc>
          <w:tcPr>
            <w:tcW w:w="2108" w:type="dxa"/>
            <w:shd w:val="clear" w:color="auto" w:fill="auto"/>
          </w:tcPr>
          <w:p w14:paraId="1DBFE27C" w14:textId="77777777" w:rsidR="0080530A" w:rsidRPr="00151328" w:rsidRDefault="0080530A" w:rsidP="0080530A">
            <w:pPr>
              <w:pStyle w:val="TAL"/>
              <w:rPr>
                <w:ins w:id="966" w:author="Intel - SA5#131e - post" w:date="2020-07-30T14:00:00Z"/>
                <w:rFonts w:ascii="Courier New" w:hAnsi="Courier New" w:cs="Courier New"/>
                <w:color w:val="000000"/>
              </w:rPr>
            </w:pPr>
            <w:ins w:id="967" w:author="Intel - SA5#131e - post" w:date="2020-07-30T14:00:00Z">
              <w:r>
                <w:rPr>
                  <w:rFonts w:ascii="Courier New" w:hAnsi="Courier New" w:cs="Courier New"/>
                  <w:color w:val="000000"/>
                </w:rPr>
                <w:t>connectionId</w:t>
              </w:r>
            </w:ins>
          </w:p>
        </w:tc>
        <w:tc>
          <w:tcPr>
            <w:tcW w:w="2340" w:type="dxa"/>
          </w:tcPr>
          <w:p w14:paraId="65607913" w14:textId="77777777" w:rsidR="0080530A" w:rsidRPr="00F43044" w:rsidRDefault="0080530A" w:rsidP="0080530A">
            <w:pPr>
              <w:keepNext/>
              <w:keepLines/>
              <w:spacing w:after="0"/>
              <w:rPr>
                <w:ins w:id="968" w:author="Intel - SA5#131e - post" w:date="2020-07-30T14:00:00Z"/>
                <w:rFonts w:ascii="Arial" w:hAnsi="Arial"/>
                <w:sz w:val="18"/>
                <w:szCs w:val="18"/>
                <w:lang w:eastAsia="zh-CN"/>
              </w:rPr>
            </w:pPr>
            <w:ins w:id="969" w:author="Intel - SA5#131e - post" w:date="2020-07-30T14:00:00Z">
              <w:r>
                <w:rPr>
                  <w:rFonts w:ascii="Arial" w:hAnsi="Arial"/>
                  <w:sz w:val="18"/>
                  <w:szCs w:val="18"/>
                  <w:lang w:eastAsia="zh-CN"/>
                </w:rPr>
                <w:t>Headers</w:t>
              </w:r>
            </w:ins>
          </w:p>
        </w:tc>
        <w:tc>
          <w:tcPr>
            <w:tcW w:w="1980" w:type="dxa"/>
          </w:tcPr>
          <w:p w14:paraId="4111B96D" w14:textId="77777777" w:rsidR="0080530A" w:rsidRPr="00F43044" w:rsidRDefault="0080530A" w:rsidP="0080530A">
            <w:pPr>
              <w:keepNext/>
              <w:keepLines/>
              <w:spacing w:after="0"/>
              <w:rPr>
                <w:ins w:id="970" w:author="Intel - SA5#131e - post" w:date="2020-07-30T14:00:00Z"/>
                <w:rFonts w:ascii="Arial" w:hAnsi="Arial"/>
                <w:sz w:val="18"/>
                <w:szCs w:val="18"/>
                <w:lang w:eastAsia="zh-CN"/>
              </w:rPr>
            </w:pPr>
            <w:ins w:id="971" w:author="Intel - SA5#131e - post" w:date="2020-07-30T14:00:00Z">
              <w:r>
                <w:rPr>
                  <w:rFonts w:ascii="Arial" w:hAnsi="Arial"/>
                  <w:sz w:val="18"/>
                  <w:szCs w:val="18"/>
                  <w:lang w:eastAsia="zh-CN"/>
                </w:rPr>
                <w:t>Request-URI</w:t>
              </w:r>
            </w:ins>
          </w:p>
        </w:tc>
        <w:tc>
          <w:tcPr>
            <w:tcW w:w="2077" w:type="dxa"/>
          </w:tcPr>
          <w:p w14:paraId="6003572C" w14:textId="77777777" w:rsidR="0080530A" w:rsidRPr="00151328" w:rsidRDefault="0080530A" w:rsidP="0080530A">
            <w:pPr>
              <w:keepNext/>
              <w:keepLines/>
              <w:spacing w:after="0"/>
              <w:rPr>
                <w:ins w:id="972" w:author="Intel - SA5#131e - post" w:date="2020-07-30T14:00:00Z"/>
                <w:rFonts w:ascii="Arial" w:hAnsi="Arial"/>
                <w:sz w:val="18"/>
                <w:szCs w:val="18"/>
                <w:lang w:eastAsia="zh-CN"/>
              </w:rPr>
            </w:pPr>
            <w:ins w:id="973" w:author="Intel - SA5#131e - post" w:date="2020-07-30T14:00:00Z">
              <w:r>
                <w:rPr>
                  <w:rFonts w:ascii="Arial" w:hAnsi="Arial"/>
                  <w:sz w:val="18"/>
                  <w:szCs w:val="18"/>
                  <w:lang w:eastAsia="zh-CN"/>
                </w:rPr>
                <w:t>String</w:t>
              </w:r>
            </w:ins>
          </w:p>
        </w:tc>
        <w:tc>
          <w:tcPr>
            <w:tcW w:w="1100" w:type="dxa"/>
            <w:shd w:val="clear" w:color="auto" w:fill="auto"/>
          </w:tcPr>
          <w:p w14:paraId="7B34253F" w14:textId="77777777" w:rsidR="0080530A" w:rsidRPr="00151328" w:rsidRDefault="0080530A" w:rsidP="0080530A">
            <w:pPr>
              <w:keepNext/>
              <w:keepLines/>
              <w:spacing w:after="0"/>
              <w:jc w:val="center"/>
              <w:rPr>
                <w:ins w:id="974" w:author="Intel - SA5#131e - post" w:date="2020-07-30T14:00:00Z"/>
                <w:rFonts w:ascii="Arial" w:hAnsi="Arial"/>
                <w:sz w:val="18"/>
                <w:szCs w:val="18"/>
                <w:lang w:eastAsia="zh-CN"/>
              </w:rPr>
            </w:pPr>
            <w:ins w:id="975" w:author="Intel - SA5#131e - post" w:date="2020-07-30T14:00:00Z">
              <w:r>
                <w:rPr>
                  <w:rFonts w:ascii="Arial" w:hAnsi="Arial"/>
                  <w:sz w:val="18"/>
                  <w:szCs w:val="18"/>
                  <w:lang w:eastAsia="zh-CN"/>
                </w:rPr>
                <w:t>n/a</w:t>
              </w:r>
            </w:ins>
          </w:p>
        </w:tc>
      </w:tr>
      <w:tr w:rsidR="0080530A" w:rsidRPr="00151328" w14:paraId="4FA08CA5" w14:textId="77777777" w:rsidTr="0080530A">
        <w:trPr>
          <w:trHeight w:val="462"/>
          <w:ins w:id="976" w:author="Intel - SA5#131e - post" w:date="2020-07-30T14:00:00Z"/>
        </w:trPr>
        <w:tc>
          <w:tcPr>
            <w:tcW w:w="2108" w:type="dxa"/>
            <w:shd w:val="clear" w:color="auto" w:fill="auto"/>
          </w:tcPr>
          <w:p w14:paraId="1D423DE7" w14:textId="77777777" w:rsidR="0080530A" w:rsidRPr="00151328" w:rsidRDefault="0080530A" w:rsidP="0080530A">
            <w:pPr>
              <w:pStyle w:val="TAL"/>
              <w:rPr>
                <w:ins w:id="977" w:author="Intel - SA5#131e - post" w:date="2020-07-30T14:00:00Z"/>
                <w:rFonts w:ascii="Courier New" w:hAnsi="Courier New" w:cs="Courier New"/>
                <w:color w:val="000000"/>
              </w:rPr>
            </w:pPr>
            <w:ins w:id="978" w:author="Intel - SA5#131e - post" w:date="2020-07-30T14:00:00Z">
              <w:r>
                <w:rPr>
                  <w:rFonts w:ascii="Courier New" w:eastAsia="Arial Unicode MS" w:hAnsi="Courier New" w:cs="Courier New"/>
                  <w:color w:val="000000"/>
                  <w:lang w:eastAsia="zh-CN"/>
                </w:rPr>
                <w:t>--</w:t>
              </w:r>
            </w:ins>
          </w:p>
        </w:tc>
        <w:tc>
          <w:tcPr>
            <w:tcW w:w="2340" w:type="dxa"/>
          </w:tcPr>
          <w:p w14:paraId="114D75D4" w14:textId="77777777" w:rsidR="0080530A" w:rsidRPr="004F18B8" w:rsidRDefault="0080530A" w:rsidP="0080530A">
            <w:pPr>
              <w:keepNext/>
              <w:keepLines/>
              <w:spacing w:after="0"/>
              <w:rPr>
                <w:ins w:id="979" w:author="Intel - SA5#131e - post" w:date="2020-07-30T14:00:00Z"/>
                <w:rFonts w:ascii="Arial" w:hAnsi="Arial"/>
                <w:sz w:val="18"/>
                <w:szCs w:val="18"/>
                <w:lang w:eastAsia="zh-CN"/>
              </w:rPr>
            </w:pPr>
            <w:ins w:id="980" w:author="Intel - SA5#131e - post" w:date="2020-07-30T14:00:00Z">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ins>
          </w:p>
        </w:tc>
        <w:tc>
          <w:tcPr>
            <w:tcW w:w="1980" w:type="dxa"/>
          </w:tcPr>
          <w:p w14:paraId="63ADEE40" w14:textId="77777777" w:rsidR="0080530A" w:rsidRPr="00B17A3B" w:rsidRDefault="0080530A" w:rsidP="0080530A">
            <w:pPr>
              <w:keepNext/>
              <w:keepLines/>
              <w:spacing w:after="0"/>
              <w:rPr>
                <w:ins w:id="981" w:author="Intel - SA5#131e - post" w:date="2020-07-30T14:00:00Z"/>
                <w:rFonts w:ascii="Arial" w:hAnsi="Arial"/>
                <w:sz w:val="18"/>
                <w:szCs w:val="18"/>
                <w:lang w:eastAsia="zh-CN"/>
              </w:rPr>
            </w:pPr>
            <w:ins w:id="982" w:author="Intel - SA5#131e - post" w:date="2020-07-30T14:00:00Z">
              <w:r>
                <w:rPr>
                  <w:rFonts w:ascii="Arial" w:hAnsi="Arial"/>
                  <w:sz w:val="18"/>
                  <w:szCs w:val="18"/>
                  <w:lang w:eastAsia="zh-CN"/>
                </w:rPr>
                <w:t>--</w:t>
              </w:r>
            </w:ins>
          </w:p>
        </w:tc>
        <w:tc>
          <w:tcPr>
            <w:tcW w:w="2077" w:type="dxa"/>
          </w:tcPr>
          <w:p w14:paraId="2299FBD9" w14:textId="77777777" w:rsidR="0080530A" w:rsidRPr="00151328" w:rsidRDefault="0080530A" w:rsidP="0080530A">
            <w:pPr>
              <w:keepNext/>
              <w:keepLines/>
              <w:spacing w:after="0"/>
              <w:rPr>
                <w:ins w:id="983" w:author="Intel - SA5#131e - post" w:date="2020-07-30T14:00:00Z"/>
                <w:rFonts w:ascii="Arial" w:hAnsi="Arial"/>
                <w:sz w:val="18"/>
                <w:szCs w:val="18"/>
                <w:lang w:eastAsia="zh-CN"/>
              </w:rPr>
            </w:pPr>
            <w:ins w:id="984" w:author="Intel - SA5#131e - post" w:date="2020-07-30T14:00:00Z">
              <w:r>
                <w:rPr>
                  <w:rFonts w:ascii="Arial" w:hAnsi="Arial"/>
                  <w:sz w:val="18"/>
                  <w:szCs w:val="18"/>
                  <w:lang w:eastAsia="zh-CN"/>
                </w:rPr>
                <w:t>String (see Note 1)</w:t>
              </w:r>
            </w:ins>
          </w:p>
        </w:tc>
        <w:tc>
          <w:tcPr>
            <w:tcW w:w="1100" w:type="dxa"/>
            <w:shd w:val="clear" w:color="auto" w:fill="auto"/>
          </w:tcPr>
          <w:p w14:paraId="085F6B35" w14:textId="77777777" w:rsidR="0080530A" w:rsidRPr="00151328" w:rsidRDefault="0080530A" w:rsidP="0080530A">
            <w:pPr>
              <w:keepNext/>
              <w:keepLines/>
              <w:spacing w:after="0"/>
              <w:jc w:val="center"/>
              <w:rPr>
                <w:ins w:id="985" w:author="Intel - SA5#131e - post" w:date="2020-07-30T14:00:00Z"/>
                <w:rFonts w:ascii="Arial" w:hAnsi="Arial"/>
                <w:sz w:val="18"/>
                <w:szCs w:val="18"/>
                <w:lang w:eastAsia="zh-CN"/>
              </w:rPr>
            </w:pPr>
            <w:ins w:id="986" w:author="Intel - SA5#131e - post" w:date="2020-07-30T14:00:00Z">
              <w:r w:rsidRPr="00151328">
                <w:rPr>
                  <w:rFonts w:ascii="Arial" w:hAnsi="Arial"/>
                  <w:sz w:val="18"/>
                  <w:szCs w:val="18"/>
                  <w:lang w:eastAsia="zh-CN"/>
                </w:rPr>
                <w:t>M</w:t>
              </w:r>
            </w:ins>
          </w:p>
        </w:tc>
      </w:tr>
      <w:tr w:rsidR="0080530A" w:rsidRPr="00151328" w14:paraId="085427E4" w14:textId="77777777" w:rsidTr="0080530A">
        <w:trPr>
          <w:ins w:id="987" w:author="Intel - SA5#131e - post" w:date="2020-07-30T14:00:00Z"/>
        </w:trPr>
        <w:tc>
          <w:tcPr>
            <w:tcW w:w="2108" w:type="dxa"/>
            <w:shd w:val="clear" w:color="auto" w:fill="auto"/>
          </w:tcPr>
          <w:p w14:paraId="5D407F37" w14:textId="77777777" w:rsidR="0080530A" w:rsidRDefault="0080530A" w:rsidP="0080530A">
            <w:pPr>
              <w:pStyle w:val="TAL"/>
              <w:rPr>
                <w:ins w:id="988" w:author="Intel - SA5#131e - post" w:date="2020-07-30T14:00:00Z"/>
                <w:rFonts w:ascii="Courier New" w:hAnsi="Courier New" w:cs="Courier New"/>
                <w:color w:val="000000"/>
              </w:rPr>
            </w:pPr>
            <w:ins w:id="989" w:author="Intel - SA5#131e - post" w:date="2020-07-30T14:00:00Z">
              <w:r>
                <w:rPr>
                  <w:rFonts w:ascii="Courier New" w:hAnsi="Courier New" w:cs="Courier New"/>
                  <w:color w:val="000000"/>
                </w:rPr>
                <w:t>--</w:t>
              </w:r>
            </w:ins>
          </w:p>
        </w:tc>
        <w:tc>
          <w:tcPr>
            <w:tcW w:w="2340" w:type="dxa"/>
          </w:tcPr>
          <w:p w14:paraId="0E5D42B1" w14:textId="77777777" w:rsidR="0080530A" w:rsidRDefault="0080530A" w:rsidP="0080530A">
            <w:pPr>
              <w:keepNext/>
              <w:keepLines/>
              <w:spacing w:after="0"/>
              <w:rPr>
                <w:ins w:id="990" w:author="Intel - SA5#131e - post" w:date="2020-07-30T14:00:00Z"/>
                <w:rFonts w:ascii="Arial" w:hAnsi="Arial"/>
                <w:sz w:val="18"/>
                <w:szCs w:val="18"/>
                <w:lang w:eastAsia="zh-CN"/>
              </w:rPr>
            </w:pPr>
            <w:ins w:id="991" w:author="Intel - SA5#131e - post" w:date="2020-07-30T14:00:00Z">
              <w:r>
                <w:rPr>
                  <w:rFonts w:ascii="Arial" w:hAnsi="Arial"/>
                  <w:sz w:val="18"/>
                  <w:szCs w:val="18"/>
                  <w:lang w:eastAsia="zh-CN"/>
                </w:rPr>
                <w:t>Upgrade Header</w:t>
              </w:r>
            </w:ins>
          </w:p>
        </w:tc>
        <w:tc>
          <w:tcPr>
            <w:tcW w:w="1980" w:type="dxa"/>
          </w:tcPr>
          <w:p w14:paraId="2AD42E62" w14:textId="77777777" w:rsidR="0080530A" w:rsidRDefault="0080530A" w:rsidP="0080530A">
            <w:pPr>
              <w:keepNext/>
              <w:keepLines/>
              <w:spacing w:after="0"/>
              <w:rPr>
                <w:ins w:id="992" w:author="Intel - SA5#131e - post" w:date="2020-07-30T14:00:00Z"/>
                <w:rFonts w:ascii="Arial" w:hAnsi="Arial"/>
                <w:sz w:val="18"/>
                <w:szCs w:val="18"/>
                <w:lang w:eastAsia="zh-CN"/>
              </w:rPr>
            </w:pPr>
            <w:ins w:id="993" w:author="Intel - SA5#131e - post" w:date="2020-07-30T14:00:00Z">
              <w:r>
                <w:rPr>
                  <w:rFonts w:ascii="Arial" w:hAnsi="Arial"/>
                  <w:sz w:val="18"/>
                  <w:szCs w:val="18"/>
                  <w:lang w:eastAsia="zh-CN"/>
                </w:rPr>
                <w:t>--</w:t>
              </w:r>
            </w:ins>
          </w:p>
        </w:tc>
        <w:tc>
          <w:tcPr>
            <w:tcW w:w="2077" w:type="dxa"/>
          </w:tcPr>
          <w:p w14:paraId="29043447" w14:textId="77777777" w:rsidR="0080530A" w:rsidRPr="00CC638B" w:rsidRDefault="0080530A" w:rsidP="0080530A">
            <w:pPr>
              <w:keepNext/>
              <w:keepLines/>
              <w:spacing w:after="0"/>
              <w:rPr>
                <w:ins w:id="994" w:author="Intel - SA5#131e - post" w:date="2020-07-30T14:00:00Z"/>
                <w:rFonts w:ascii="Arial" w:hAnsi="Arial"/>
                <w:sz w:val="18"/>
                <w:szCs w:val="18"/>
                <w:lang w:eastAsia="zh-CN"/>
              </w:rPr>
            </w:pPr>
            <w:ins w:id="995" w:author="Intel - SA5#131e - post" w:date="2020-07-30T14:00:00Z">
              <w:r w:rsidRPr="00CC638B">
                <w:rPr>
                  <w:rFonts w:ascii="Arial" w:hAnsi="Arial"/>
                  <w:sz w:val="18"/>
                  <w:szCs w:val="18"/>
                  <w:lang w:eastAsia="zh-CN"/>
                </w:rPr>
                <w:t>Constant string: websocket</w:t>
              </w:r>
            </w:ins>
          </w:p>
        </w:tc>
        <w:tc>
          <w:tcPr>
            <w:tcW w:w="1100" w:type="dxa"/>
            <w:shd w:val="clear" w:color="auto" w:fill="auto"/>
          </w:tcPr>
          <w:p w14:paraId="215656FF" w14:textId="77777777" w:rsidR="0080530A" w:rsidRDefault="0080530A" w:rsidP="0080530A">
            <w:pPr>
              <w:keepNext/>
              <w:keepLines/>
              <w:spacing w:after="0"/>
              <w:jc w:val="center"/>
              <w:rPr>
                <w:ins w:id="996" w:author="Intel - SA5#131e - post" w:date="2020-07-30T14:00:00Z"/>
                <w:rFonts w:ascii="Arial" w:hAnsi="Arial"/>
                <w:sz w:val="18"/>
                <w:szCs w:val="18"/>
                <w:lang w:eastAsia="zh-CN"/>
              </w:rPr>
            </w:pPr>
            <w:ins w:id="997" w:author="Intel - SA5#131e - post" w:date="2020-07-30T14:00:00Z">
              <w:r>
                <w:rPr>
                  <w:rFonts w:ascii="Arial" w:hAnsi="Arial"/>
                  <w:sz w:val="18"/>
                  <w:szCs w:val="18"/>
                  <w:lang w:eastAsia="zh-CN"/>
                </w:rPr>
                <w:t>M</w:t>
              </w:r>
            </w:ins>
          </w:p>
        </w:tc>
      </w:tr>
      <w:tr w:rsidR="0080530A" w:rsidRPr="00151328" w14:paraId="5E7542B0" w14:textId="77777777" w:rsidTr="0080530A">
        <w:trPr>
          <w:ins w:id="998" w:author="Intel - SA5#131e - post" w:date="2020-07-30T14:00:00Z"/>
        </w:trPr>
        <w:tc>
          <w:tcPr>
            <w:tcW w:w="2108" w:type="dxa"/>
            <w:shd w:val="clear" w:color="auto" w:fill="auto"/>
          </w:tcPr>
          <w:p w14:paraId="1F8B1299" w14:textId="77777777" w:rsidR="0080530A" w:rsidRDefault="0080530A" w:rsidP="0080530A">
            <w:pPr>
              <w:pStyle w:val="TAL"/>
              <w:rPr>
                <w:ins w:id="999" w:author="Intel - SA5#131e - post" w:date="2020-07-30T14:00:00Z"/>
                <w:rFonts w:ascii="Courier New" w:hAnsi="Courier New" w:cs="Courier New"/>
                <w:color w:val="000000"/>
              </w:rPr>
            </w:pPr>
            <w:ins w:id="1000" w:author="Intel - SA5#131e - post" w:date="2020-07-30T14:00:00Z">
              <w:r>
                <w:rPr>
                  <w:rFonts w:ascii="Courier New" w:hAnsi="Courier New" w:cs="Courier New"/>
                  <w:color w:val="000000"/>
                </w:rPr>
                <w:t>--</w:t>
              </w:r>
            </w:ins>
          </w:p>
        </w:tc>
        <w:tc>
          <w:tcPr>
            <w:tcW w:w="2340" w:type="dxa"/>
          </w:tcPr>
          <w:p w14:paraId="355536F9" w14:textId="77777777" w:rsidR="0080530A" w:rsidRDefault="0080530A" w:rsidP="0080530A">
            <w:pPr>
              <w:keepNext/>
              <w:keepLines/>
              <w:spacing w:after="0"/>
              <w:rPr>
                <w:ins w:id="1001" w:author="Intel - SA5#131e - post" w:date="2020-07-30T14:00:00Z"/>
                <w:rFonts w:ascii="Arial" w:hAnsi="Arial"/>
                <w:sz w:val="18"/>
                <w:szCs w:val="18"/>
                <w:lang w:eastAsia="zh-CN"/>
              </w:rPr>
            </w:pPr>
            <w:ins w:id="1002" w:author="Intel - SA5#131e - post" w:date="2020-07-30T14:00:00Z">
              <w:r>
                <w:rPr>
                  <w:rFonts w:ascii="Arial" w:hAnsi="Arial"/>
                  <w:sz w:val="18"/>
                  <w:szCs w:val="18"/>
                  <w:lang w:eastAsia="zh-CN"/>
                </w:rPr>
                <w:t>Connection Header</w:t>
              </w:r>
            </w:ins>
          </w:p>
        </w:tc>
        <w:tc>
          <w:tcPr>
            <w:tcW w:w="1980" w:type="dxa"/>
          </w:tcPr>
          <w:p w14:paraId="212ABB8F" w14:textId="77777777" w:rsidR="0080530A" w:rsidRDefault="0080530A" w:rsidP="0080530A">
            <w:pPr>
              <w:keepNext/>
              <w:keepLines/>
              <w:spacing w:after="0"/>
              <w:rPr>
                <w:ins w:id="1003" w:author="Intel - SA5#131e - post" w:date="2020-07-30T14:00:00Z"/>
                <w:rFonts w:ascii="Arial" w:hAnsi="Arial"/>
                <w:sz w:val="18"/>
                <w:szCs w:val="18"/>
                <w:lang w:eastAsia="zh-CN"/>
              </w:rPr>
            </w:pPr>
            <w:ins w:id="1004" w:author="Intel - SA5#131e - post" w:date="2020-07-30T14:00:00Z">
              <w:r>
                <w:rPr>
                  <w:rFonts w:ascii="Arial" w:hAnsi="Arial"/>
                  <w:sz w:val="18"/>
                  <w:szCs w:val="18"/>
                  <w:lang w:eastAsia="zh-CN"/>
                </w:rPr>
                <w:t>--</w:t>
              </w:r>
            </w:ins>
          </w:p>
        </w:tc>
        <w:tc>
          <w:tcPr>
            <w:tcW w:w="2077" w:type="dxa"/>
          </w:tcPr>
          <w:p w14:paraId="7F6A3343" w14:textId="77777777" w:rsidR="0080530A" w:rsidRPr="00CC638B" w:rsidRDefault="0080530A" w:rsidP="0080530A">
            <w:pPr>
              <w:keepNext/>
              <w:keepLines/>
              <w:spacing w:after="0"/>
              <w:rPr>
                <w:ins w:id="1005" w:author="Intel - SA5#131e - post" w:date="2020-07-30T14:00:00Z"/>
                <w:rFonts w:ascii="Arial" w:hAnsi="Arial"/>
                <w:sz w:val="18"/>
                <w:szCs w:val="18"/>
                <w:lang w:eastAsia="zh-CN"/>
              </w:rPr>
            </w:pPr>
            <w:ins w:id="1006" w:author="Intel - SA5#131e - post" w:date="2020-07-30T14:00:00Z">
              <w:r w:rsidRPr="00CC638B">
                <w:rPr>
                  <w:rFonts w:ascii="Arial" w:hAnsi="Arial"/>
                  <w:sz w:val="18"/>
                  <w:szCs w:val="18"/>
                  <w:lang w:eastAsia="zh-CN"/>
                </w:rPr>
                <w:t>Constant string: Upgrade</w:t>
              </w:r>
            </w:ins>
          </w:p>
        </w:tc>
        <w:tc>
          <w:tcPr>
            <w:tcW w:w="1100" w:type="dxa"/>
            <w:shd w:val="clear" w:color="auto" w:fill="auto"/>
          </w:tcPr>
          <w:p w14:paraId="283D9B22" w14:textId="77777777" w:rsidR="0080530A" w:rsidRDefault="0080530A" w:rsidP="0080530A">
            <w:pPr>
              <w:keepNext/>
              <w:keepLines/>
              <w:spacing w:after="0"/>
              <w:jc w:val="center"/>
              <w:rPr>
                <w:ins w:id="1007" w:author="Intel - SA5#131e - post" w:date="2020-07-30T14:00:00Z"/>
                <w:rFonts w:ascii="Arial" w:hAnsi="Arial"/>
                <w:sz w:val="18"/>
                <w:szCs w:val="18"/>
                <w:lang w:eastAsia="zh-CN"/>
              </w:rPr>
            </w:pPr>
            <w:ins w:id="1008" w:author="Intel - SA5#131e - post" w:date="2020-07-30T14:00:00Z">
              <w:r>
                <w:rPr>
                  <w:rFonts w:ascii="Arial" w:hAnsi="Arial"/>
                  <w:sz w:val="18"/>
                  <w:szCs w:val="18"/>
                  <w:lang w:eastAsia="zh-CN"/>
                </w:rPr>
                <w:t>M</w:t>
              </w:r>
            </w:ins>
          </w:p>
        </w:tc>
      </w:tr>
      <w:tr w:rsidR="0080530A" w:rsidRPr="00151328" w14:paraId="3252391F" w14:textId="77777777" w:rsidTr="0080530A">
        <w:trPr>
          <w:trHeight w:val="147"/>
          <w:ins w:id="1009" w:author="Intel - SA5#131e - post" w:date="2020-07-30T14:00:00Z"/>
        </w:trPr>
        <w:tc>
          <w:tcPr>
            <w:tcW w:w="2108" w:type="dxa"/>
            <w:shd w:val="clear" w:color="auto" w:fill="auto"/>
          </w:tcPr>
          <w:p w14:paraId="538C43E3" w14:textId="77777777" w:rsidR="0080530A" w:rsidRDefault="0080530A" w:rsidP="0080530A">
            <w:pPr>
              <w:pStyle w:val="TAL"/>
              <w:rPr>
                <w:ins w:id="1010" w:author="Intel - SA5#131e - post" w:date="2020-07-30T14:00:00Z"/>
                <w:rFonts w:ascii="Courier New" w:hAnsi="Courier New" w:cs="Courier New"/>
                <w:color w:val="000000"/>
              </w:rPr>
            </w:pPr>
            <w:ins w:id="1011" w:author="Intel - SA5#131e - post" w:date="2020-07-30T14:00:00Z">
              <w:r>
                <w:rPr>
                  <w:rFonts w:ascii="Courier New" w:hAnsi="Courier New" w:cs="Courier New"/>
                  <w:color w:val="000000"/>
                </w:rPr>
                <w:t>--</w:t>
              </w:r>
            </w:ins>
          </w:p>
        </w:tc>
        <w:tc>
          <w:tcPr>
            <w:tcW w:w="2340" w:type="dxa"/>
          </w:tcPr>
          <w:p w14:paraId="47152F29" w14:textId="77777777" w:rsidR="0080530A" w:rsidRDefault="0080530A" w:rsidP="0080530A">
            <w:pPr>
              <w:keepNext/>
              <w:keepLines/>
              <w:spacing w:after="0"/>
              <w:rPr>
                <w:ins w:id="1012" w:author="Intel - SA5#131e - post" w:date="2020-07-30T14:00:00Z"/>
                <w:rFonts w:ascii="Arial" w:hAnsi="Arial"/>
                <w:sz w:val="18"/>
                <w:szCs w:val="18"/>
                <w:lang w:eastAsia="zh-CN"/>
              </w:rPr>
            </w:pPr>
            <w:ins w:id="1013" w:author="Intel - SA5#131e - post" w:date="2020-07-30T14:00:00Z">
              <w:r w:rsidRPr="00CC638B">
                <w:rPr>
                  <w:rFonts w:ascii="Arial" w:hAnsi="Arial"/>
                  <w:sz w:val="18"/>
                  <w:szCs w:val="18"/>
                  <w:lang w:eastAsia="zh-CN"/>
                </w:rPr>
                <w:t>Sec-WebSocket-Key</w:t>
              </w:r>
              <w:r>
                <w:rPr>
                  <w:rFonts w:ascii="Arial" w:hAnsi="Arial"/>
                  <w:sz w:val="18"/>
                  <w:szCs w:val="18"/>
                  <w:lang w:eastAsia="zh-CN"/>
                </w:rPr>
                <w:t xml:space="preserve"> Header</w:t>
              </w:r>
            </w:ins>
          </w:p>
        </w:tc>
        <w:tc>
          <w:tcPr>
            <w:tcW w:w="1980" w:type="dxa"/>
          </w:tcPr>
          <w:p w14:paraId="12BF0D9E" w14:textId="77777777" w:rsidR="0080530A" w:rsidRDefault="0080530A" w:rsidP="0080530A">
            <w:pPr>
              <w:keepNext/>
              <w:keepLines/>
              <w:spacing w:after="0"/>
              <w:rPr>
                <w:ins w:id="1014" w:author="Intel - SA5#131e - post" w:date="2020-07-30T14:00:00Z"/>
                <w:rFonts w:ascii="Arial" w:hAnsi="Arial"/>
                <w:sz w:val="18"/>
                <w:szCs w:val="18"/>
                <w:lang w:eastAsia="zh-CN"/>
              </w:rPr>
            </w:pPr>
            <w:ins w:id="1015" w:author="Intel - SA5#131e - post" w:date="2020-07-30T14:00:00Z">
              <w:r>
                <w:rPr>
                  <w:rFonts w:ascii="Arial" w:hAnsi="Arial"/>
                  <w:sz w:val="18"/>
                  <w:szCs w:val="18"/>
                  <w:lang w:eastAsia="zh-CN"/>
                </w:rPr>
                <w:t>--</w:t>
              </w:r>
            </w:ins>
          </w:p>
        </w:tc>
        <w:tc>
          <w:tcPr>
            <w:tcW w:w="2077" w:type="dxa"/>
          </w:tcPr>
          <w:p w14:paraId="467A1215" w14:textId="77777777" w:rsidR="0080530A" w:rsidRPr="00CC638B" w:rsidRDefault="0080530A" w:rsidP="0080530A">
            <w:pPr>
              <w:keepNext/>
              <w:keepLines/>
              <w:spacing w:after="0"/>
              <w:rPr>
                <w:ins w:id="1016" w:author="Intel - SA5#131e - post" w:date="2020-07-30T14:00:00Z"/>
                <w:rFonts w:ascii="Arial" w:hAnsi="Arial"/>
                <w:sz w:val="18"/>
                <w:szCs w:val="18"/>
                <w:lang w:eastAsia="zh-CN"/>
              </w:rPr>
            </w:pPr>
            <w:ins w:id="1017" w:author="Intel - SA5#131e - post" w:date="2020-07-30T14:00:00Z">
              <w:r>
                <w:rPr>
                  <w:rFonts w:ascii="Arial" w:hAnsi="Arial"/>
                  <w:sz w:val="18"/>
                  <w:szCs w:val="18"/>
                  <w:lang w:eastAsia="zh-CN"/>
                </w:rPr>
                <w:t>String (see Note 2)</w:t>
              </w:r>
            </w:ins>
          </w:p>
        </w:tc>
        <w:tc>
          <w:tcPr>
            <w:tcW w:w="1100" w:type="dxa"/>
            <w:shd w:val="clear" w:color="auto" w:fill="auto"/>
          </w:tcPr>
          <w:p w14:paraId="5414857F" w14:textId="77777777" w:rsidR="0080530A" w:rsidRDefault="0080530A" w:rsidP="0080530A">
            <w:pPr>
              <w:keepNext/>
              <w:keepLines/>
              <w:spacing w:after="0"/>
              <w:jc w:val="center"/>
              <w:rPr>
                <w:ins w:id="1018" w:author="Intel - SA5#131e - post" w:date="2020-07-30T14:00:00Z"/>
                <w:rFonts w:ascii="Arial" w:hAnsi="Arial"/>
                <w:sz w:val="18"/>
                <w:szCs w:val="18"/>
                <w:lang w:eastAsia="zh-CN"/>
              </w:rPr>
            </w:pPr>
            <w:ins w:id="1019" w:author="Intel - SA5#131e - post" w:date="2020-07-30T14:00:00Z">
              <w:r>
                <w:rPr>
                  <w:rFonts w:ascii="Arial" w:hAnsi="Arial"/>
                  <w:sz w:val="18"/>
                  <w:szCs w:val="18"/>
                  <w:lang w:eastAsia="zh-CN"/>
                </w:rPr>
                <w:t>M</w:t>
              </w:r>
            </w:ins>
          </w:p>
        </w:tc>
      </w:tr>
      <w:tr w:rsidR="0080530A" w:rsidRPr="00151328" w14:paraId="7FCCAF52" w14:textId="77777777" w:rsidTr="0080530A">
        <w:trPr>
          <w:ins w:id="1020" w:author="Intel - SA5#131e - post" w:date="2020-07-30T14:00:00Z"/>
        </w:trPr>
        <w:tc>
          <w:tcPr>
            <w:tcW w:w="2108" w:type="dxa"/>
            <w:shd w:val="clear" w:color="auto" w:fill="auto"/>
          </w:tcPr>
          <w:p w14:paraId="176627E4" w14:textId="77777777" w:rsidR="0080530A" w:rsidRDefault="0080530A" w:rsidP="0080530A">
            <w:pPr>
              <w:pStyle w:val="TAL"/>
              <w:rPr>
                <w:ins w:id="1021" w:author="Intel - SA5#131e - post" w:date="2020-07-30T14:00:00Z"/>
                <w:rFonts w:ascii="Courier New" w:hAnsi="Courier New" w:cs="Courier New"/>
                <w:color w:val="000000"/>
              </w:rPr>
            </w:pPr>
            <w:ins w:id="1022" w:author="Intel - SA5#131e - post" w:date="2020-07-30T14:00:00Z">
              <w:r>
                <w:rPr>
                  <w:rFonts w:ascii="Courier New" w:hAnsi="Courier New" w:cs="Courier New"/>
                  <w:color w:val="000000"/>
                </w:rPr>
                <w:t>--</w:t>
              </w:r>
            </w:ins>
          </w:p>
        </w:tc>
        <w:tc>
          <w:tcPr>
            <w:tcW w:w="2340" w:type="dxa"/>
          </w:tcPr>
          <w:p w14:paraId="45151033" w14:textId="77777777" w:rsidR="0080530A" w:rsidRDefault="0080530A" w:rsidP="0080530A">
            <w:pPr>
              <w:keepNext/>
              <w:keepLines/>
              <w:spacing w:after="0"/>
              <w:rPr>
                <w:ins w:id="1023" w:author="Intel - SA5#131e - post" w:date="2020-07-30T14:00:00Z"/>
                <w:rFonts w:ascii="Arial" w:hAnsi="Arial"/>
                <w:sz w:val="18"/>
                <w:szCs w:val="18"/>
                <w:lang w:eastAsia="zh-CN"/>
              </w:rPr>
            </w:pPr>
            <w:ins w:id="1024" w:author="Intel - SA5#131e - post" w:date="2020-07-30T14:00:00Z">
              <w:r w:rsidRPr="00CC638B">
                <w:rPr>
                  <w:rFonts w:ascii="Arial" w:hAnsi="Arial"/>
                  <w:sz w:val="18"/>
                  <w:szCs w:val="18"/>
                  <w:lang w:eastAsia="zh-CN"/>
                </w:rPr>
                <w:t>Sec-WebSocket-Version</w:t>
              </w:r>
              <w:r>
                <w:rPr>
                  <w:rFonts w:ascii="Arial" w:hAnsi="Arial"/>
                  <w:sz w:val="18"/>
                  <w:szCs w:val="18"/>
                  <w:lang w:eastAsia="zh-CN"/>
                </w:rPr>
                <w:t xml:space="preserve"> Header</w:t>
              </w:r>
            </w:ins>
          </w:p>
        </w:tc>
        <w:tc>
          <w:tcPr>
            <w:tcW w:w="1980" w:type="dxa"/>
          </w:tcPr>
          <w:p w14:paraId="541B3B1C" w14:textId="77777777" w:rsidR="0080530A" w:rsidRPr="00CC638B" w:rsidRDefault="0080530A" w:rsidP="0080530A">
            <w:pPr>
              <w:keepNext/>
              <w:keepLines/>
              <w:spacing w:after="0"/>
              <w:rPr>
                <w:ins w:id="1025" w:author="Intel - SA5#131e - post" w:date="2020-07-30T14:00:00Z"/>
                <w:rFonts w:ascii="Arial" w:hAnsi="Arial"/>
                <w:sz w:val="18"/>
                <w:szCs w:val="18"/>
                <w:lang w:eastAsia="zh-CN"/>
              </w:rPr>
            </w:pPr>
            <w:ins w:id="1026" w:author="Intel - SA5#131e - post" w:date="2020-07-30T14:00:00Z">
              <w:r>
                <w:rPr>
                  <w:rFonts w:ascii="Arial" w:hAnsi="Arial"/>
                  <w:sz w:val="18"/>
                  <w:szCs w:val="18"/>
                  <w:lang w:eastAsia="zh-CN"/>
                </w:rPr>
                <w:t>--</w:t>
              </w:r>
            </w:ins>
          </w:p>
        </w:tc>
        <w:tc>
          <w:tcPr>
            <w:tcW w:w="2077" w:type="dxa"/>
          </w:tcPr>
          <w:p w14:paraId="33B77F0F" w14:textId="77777777" w:rsidR="0080530A" w:rsidRPr="00CC638B" w:rsidRDefault="0080530A" w:rsidP="0080530A">
            <w:pPr>
              <w:keepNext/>
              <w:keepLines/>
              <w:spacing w:after="0"/>
              <w:rPr>
                <w:ins w:id="1027" w:author="Intel - SA5#131e - post" w:date="2020-07-30T14:00:00Z"/>
                <w:rFonts w:ascii="Arial" w:hAnsi="Arial"/>
                <w:sz w:val="18"/>
                <w:szCs w:val="18"/>
                <w:lang w:eastAsia="zh-CN"/>
              </w:rPr>
            </w:pPr>
            <w:ins w:id="1028" w:author="Intel - SA5#131e - post" w:date="2020-07-30T14:00:00Z">
              <w:r>
                <w:rPr>
                  <w:rFonts w:ascii="Arial" w:hAnsi="Arial"/>
                  <w:sz w:val="18"/>
                  <w:szCs w:val="18"/>
                  <w:lang w:eastAsia="zh-CN"/>
                </w:rPr>
                <w:t>String (see Note 3)</w:t>
              </w:r>
            </w:ins>
          </w:p>
        </w:tc>
        <w:tc>
          <w:tcPr>
            <w:tcW w:w="1100" w:type="dxa"/>
            <w:shd w:val="clear" w:color="auto" w:fill="auto"/>
          </w:tcPr>
          <w:p w14:paraId="21922CC8" w14:textId="77777777" w:rsidR="0080530A" w:rsidRDefault="0080530A" w:rsidP="0080530A">
            <w:pPr>
              <w:keepNext/>
              <w:keepLines/>
              <w:spacing w:after="0"/>
              <w:jc w:val="center"/>
              <w:rPr>
                <w:ins w:id="1029" w:author="Intel - SA5#131e - post" w:date="2020-07-30T14:00:00Z"/>
                <w:rFonts w:ascii="Arial" w:hAnsi="Arial"/>
                <w:sz w:val="18"/>
                <w:szCs w:val="18"/>
                <w:lang w:eastAsia="zh-CN"/>
              </w:rPr>
            </w:pPr>
            <w:ins w:id="1030" w:author="Intel - SA5#131e - post" w:date="2020-07-30T14:00:00Z">
              <w:r>
                <w:rPr>
                  <w:rFonts w:ascii="Arial" w:hAnsi="Arial"/>
                  <w:sz w:val="18"/>
                  <w:szCs w:val="18"/>
                  <w:lang w:eastAsia="zh-CN"/>
                </w:rPr>
                <w:t>M</w:t>
              </w:r>
            </w:ins>
          </w:p>
        </w:tc>
      </w:tr>
      <w:tr w:rsidR="0080530A" w:rsidRPr="00151328" w14:paraId="2130E779" w14:textId="77777777" w:rsidTr="0080530A">
        <w:trPr>
          <w:trHeight w:val="189"/>
          <w:ins w:id="1031" w:author="Intel - SA5#131e - post" w:date="2020-07-30T14:00:00Z"/>
        </w:trPr>
        <w:tc>
          <w:tcPr>
            <w:tcW w:w="2108" w:type="dxa"/>
            <w:shd w:val="clear" w:color="auto" w:fill="auto"/>
          </w:tcPr>
          <w:p w14:paraId="6A6EE59B" w14:textId="77777777" w:rsidR="0080530A" w:rsidRDefault="0080530A" w:rsidP="0080530A">
            <w:pPr>
              <w:pStyle w:val="TAL"/>
              <w:rPr>
                <w:ins w:id="1032" w:author="Intel - SA5#131e - post" w:date="2020-07-30T14:00:00Z"/>
                <w:rFonts w:ascii="Courier New" w:hAnsi="Courier New" w:cs="Courier New"/>
                <w:color w:val="000000"/>
              </w:rPr>
            </w:pPr>
            <w:ins w:id="1033" w:author="Intel - SA5#131e - post" w:date="2020-07-30T14:00:00Z">
              <w:r>
                <w:rPr>
                  <w:rFonts w:ascii="Courier New" w:hAnsi="Courier New" w:cs="Courier New"/>
                  <w:color w:val="000000"/>
                </w:rPr>
                <w:t>--</w:t>
              </w:r>
            </w:ins>
          </w:p>
        </w:tc>
        <w:tc>
          <w:tcPr>
            <w:tcW w:w="7497" w:type="dxa"/>
            <w:gridSpan w:val="4"/>
          </w:tcPr>
          <w:p w14:paraId="3B6B5F39" w14:textId="77777777" w:rsidR="0080530A" w:rsidRDefault="0080530A" w:rsidP="0080530A">
            <w:pPr>
              <w:keepNext/>
              <w:keepLines/>
              <w:spacing w:after="0"/>
              <w:rPr>
                <w:ins w:id="1034" w:author="Intel - SA5#131e - post" w:date="2020-07-30T14:00:00Z"/>
                <w:rFonts w:ascii="Arial" w:hAnsi="Arial"/>
                <w:sz w:val="18"/>
                <w:szCs w:val="18"/>
                <w:lang w:eastAsia="zh-CN"/>
              </w:rPr>
            </w:pPr>
            <w:ins w:id="1035" w:author="Intel - SA5#131e - post" w:date="2020-07-30T14:00:00Z">
              <w:r>
                <w:rPr>
                  <w:rFonts w:ascii="Arial" w:hAnsi="Arial"/>
                  <w:sz w:val="18"/>
                  <w:szCs w:val="18"/>
                  <w:lang w:eastAsia="zh-CN"/>
                </w:rPr>
                <w:t>See Note 4.</w:t>
              </w:r>
            </w:ins>
          </w:p>
        </w:tc>
      </w:tr>
      <w:tr w:rsidR="0080530A" w:rsidRPr="00151328" w14:paraId="266EDEB6" w14:textId="77777777" w:rsidTr="0080530A">
        <w:trPr>
          <w:ins w:id="1036" w:author="Intel - SA5#131e - post" w:date="2020-07-30T14:00:00Z"/>
        </w:trPr>
        <w:tc>
          <w:tcPr>
            <w:tcW w:w="9605" w:type="dxa"/>
            <w:gridSpan w:val="5"/>
            <w:shd w:val="clear" w:color="auto" w:fill="auto"/>
          </w:tcPr>
          <w:p w14:paraId="6C2CD7A8" w14:textId="77777777" w:rsidR="0080530A" w:rsidRDefault="0080530A" w:rsidP="0080530A">
            <w:pPr>
              <w:keepNext/>
              <w:keepLines/>
              <w:spacing w:after="0"/>
              <w:ind w:left="740" w:hanging="740"/>
              <w:rPr>
                <w:ins w:id="1037" w:author="Intel - SA5#131e - post" w:date="2020-07-30T14:00:00Z"/>
                <w:rFonts w:ascii="Arial" w:hAnsi="Arial"/>
                <w:sz w:val="18"/>
                <w:szCs w:val="18"/>
                <w:lang w:eastAsia="zh-CN"/>
              </w:rPr>
            </w:pPr>
            <w:ins w:id="1038" w:author="Intel - SA5#131e - post" w:date="2020-07-30T14:00:00Z">
              <w:r>
                <w:rPr>
                  <w:rFonts w:ascii="Arial" w:hAnsi="Arial"/>
                  <w:sz w:val="18"/>
                  <w:szCs w:val="18"/>
                  <w:lang w:eastAsia="zh-CN"/>
                </w:rPr>
                <w:t>NOTE 1: The HTTP version shall be not earlier than HTTP/1.1.</w:t>
              </w:r>
            </w:ins>
          </w:p>
          <w:p w14:paraId="0F5A4BE9" w14:textId="03AE6809" w:rsidR="0080530A" w:rsidRDefault="0080530A" w:rsidP="0080530A">
            <w:pPr>
              <w:keepNext/>
              <w:keepLines/>
              <w:spacing w:after="0"/>
              <w:ind w:left="740" w:hanging="740"/>
              <w:rPr>
                <w:ins w:id="1039" w:author="Intel - SA5#131e - post" w:date="2020-07-30T14:00:00Z"/>
                <w:rFonts w:ascii="Arial" w:hAnsi="Arial"/>
                <w:sz w:val="18"/>
                <w:szCs w:val="18"/>
                <w:lang w:eastAsia="zh-CN"/>
              </w:rPr>
            </w:pPr>
            <w:ins w:id="1040" w:author="Intel - SA5#131e - post" w:date="2020-07-30T14:00:00Z">
              <w:r>
                <w:rPr>
                  <w:rFonts w:ascii="Arial" w:hAnsi="Arial"/>
                  <w:sz w:val="18"/>
                  <w:szCs w:val="18"/>
                  <w:lang w:eastAsia="zh-CN"/>
                </w:rPr>
                <w:t>NOTE 2: The valid value needs to be assigned according to WebSocket protocol (</w:t>
              </w:r>
              <w:r>
                <w:t xml:space="preserve">see IETF RFC </w:t>
              </w:r>
              <w:r w:rsidRPr="00D633D1">
                <w:t>6455 [</w:t>
              </w:r>
            </w:ins>
            <w:ins w:id="1041" w:author="Intel - SA5#132e - pre" w:date="2020-07-30T14:11:00Z">
              <w:r w:rsidR="00BE21B8">
                <w:t>a</w:t>
              </w:r>
            </w:ins>
            <w:ins w:id="1042" w:author="Intel - SA5#131e - post" w:date="2020-07-30T14:00:00Z">
              <w:r w:rsidRPr="00D633D1">
                <w:t>]</w:t>
              </w:r>
              <w:r>
                <w:rPr>
                  <w:rFonts w:ascii="Arial" w:hAnsi="Arial"/>
                  <w:sz w:val="18"/>
                  <w:szCs w:val="18"/>
                  <w:lang w:eastAsia="zh-CN"/>
                </w:rPr>
                <w:t>).</w:t>
              </w:r>
            </w:ins>
          </w:p>
          <w:p w14:paraId="161ED122" w14:textId="44D768A5" w:rsidR="0080530A" w:rsidRDefault="0080530A" w:rsidP="0080530A">
            <w:pPr>
              <w:keepNext/>
              <w:keepLines/>
              <w:spacing w:after="0"/>
              <w:ind w:left="740" w:hanging="740"/>
              <w:rPr>
                <w:ins w:id="1043" w:author="Intel - SA5#131e - post" w:date="2020-07-30T14:00:00Z"/>
                <w:rFonts w:ascii="Arial" w:hAnsi="Arial"/>
                <w:sz w:val="18"/>
                <w:szCs w:val="18"/>
                <w:lang w:eastAsia="zh-CN"/>
              </w:rPr>
            </w:pPr>
            <w:ins w:id="1044" w:author="Intel - SA5#131e - post" w:date="2020-07-30T14:00:00Z">
              <w:r>
                <w:rPr>
                  <w:rFonts w:ascii="Arial" w:hAnsi="Arial"/>
                  <w:sz w:val="18"/>
                  <w:szCs w:val="18"/>
                  <w:lang w:eastAsia="zh-CN"/>
                </w:rPr>
                <w:t>NOTE 3: The valid value needs to be assigned according to WebSocket protocol (</w:t>
              </w:r>
              <w:r>
                <w:t xml:space="preserve">see IETF RFC </w:t>
              </w:r>
              <w:r w:rsidRPr="00D633D1">
                <w:t>6455 [</w:t>
              </w:r>
            </w:ins>
            <w:ins w:id="1045" w:author="Intel - SA5#132e - pre" w:date="2020-07-30T14:11:00Z">
              <w:r w:rsidR="00BE21B8">
                <w:t>a</w:t>
              </w:r>
            </w:ins>
            <w:ins w:id="1046" w:author="Intel - SA5#131e - post" w:date="2020-07-30T14:00:00Z">
              <w:r w:rsidRPr="00D633D1">
                <w:t>]</w:t>
              </w:r>
              <w:r>
                <w:rPr>
                  <w:rFonts w:ascii="Arial" w:hAnsi="Arial"/>
                  <w:sz w:val="18"/>
                  <w:szCs w:val="18"/>
                  <w:lang w:eastAsia="zh-CN"/>
                </w:rPr>
                <w:t>).</w:t>
              </w:r>
            </w:ins>
          </w:p>
          <w:p w14:paraId="3749D4A0" w14:textId="36AEAECC" w:rsidR="0080530A" w:rsidRDefault="0080530A" w:rsidP="0080530A">
            <w:pPr>
              <w:keepNext/>
              <w:keepLines/>
              <w:spacing w:after="0"/>
              <w:ind w:left="740" w:hanging="740"/>
              <w:rPr>
                <w:ins w:id="1047" w:author="Intel - SA5#131e - post" w:date="2020-07-30T14:00:00Z"/>
                <w:rFonts w:ascii="Arial" w:hAnsi="Arial"/>
                <w:sz w:val="18"/>
                <w:szCs w:val="18"/>
                <w:lang w:eastAsia="zh-CN"/>
              </w:rPr>
            </w:pPr>
            <w:ins w:id="1048" w:author="Intel - SA5#131e - post" w:date="2020-07-30T14:00:00Z">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ins>
            <w:ins w:id="1049" w:author="Intel - SA5#132e - pre" w:date="2020-07-30T14:12:00Z">
              <w:r w:rsidR="00BE21B8">
                <w:rPr>
                  <w:rFonts w:ascii="Arial" w:hAnsi="Arial"/>
                  <w:sz w:val="18"/>
                  <w:szCs w:val="18"/>
                  <w:lang w:eastAsia="zh-CN"/>
                </w:rPr>
                <w:t>a</w:t>
              </w:r>
            </w:ins>
            <w:ins w:id="1050" w:author="Intel - SA5#131e - post" w:date="2020-07-30T14:00:00Z">
              <w:r w:rsidRPr="008E7996">
                <w:rPr>
                  <w:rFonts w:ascii="Arial" w:hAnsi="Arial"/>
                  <w:sz w:val="18"/>
                  <w:szCs w:val="18"/>
                  <w:lang w:eastAsia="zh-CN"/>
                </w:rPr>
                <w:t>]</w:t>
              </w:r>
              <w:r>
                <w:rPr>
                  <w:rFonts w:ascii="Arial" w:hAnsi="Arial"/>
                  <w:sz w:val="18"/>
                  <w:szCs w:val="18"/>
                  <w:lang w:eastAsia="zh-CN"/>
                </w:rPr>
                <w:t>).</w:t>
              </w:r>
            </w:ins>
          </w:p>
        </w:tc>
      </w:tr>
    </w:tbl>
    <w:p w14:paraId="0662A4C4" w14:textId="77777777" w:rsidR="0080530A" w:rsidRPr="00151328" w:rsidRDefault="0080530A" w:rsidP="0080530A">
      <w:pPr>
        <w:rPr>
          <w:ins w:id="1051" w:author="Intel - SA5#131e - post" w:date="2020-07-30T14:00:00Z"/>
        </w:rPr>
      </w:pPr>
    </w:p>
    <w:p w14:paraId="1157B2F8" w14:textId="77777777" w:rsidR="0080530A" w:rsidRPr="00151328" w:rsidRDefault="0080530A" w:rsidP="0080530A">
      <w:pPr>
        <w:pStyle w:val="TH"/>
        <w:rPr>
          <w:ins w:id="1052" w:author="Intel - SA5#131e - post" w:date="2020-07-30T14:00:00Z"/>
          <w:lang w:eastAsia="zh-CN"/>
        </w:rPr>
      </w:pPr>
      <w:ins w:id="1053" w:author="Intel - SA5#131e - post" w:date="2020-07-30T14:00:00Z">
        <w:r w:rsidRPr="00151328">
          <w:rPr>
            <w:lang w:eastAsia="zh-CN"/>
          </w:rPr>
          <w:t xml:space="preserve">Table </w:t>
        </w:r>
        <w:r>
          <w:rPr>
            <w:lang w:eastAsia="zh-CN"/>
          </w:rPr>
          <w:t>11.y.1.1</w:t>
        </w:r>
        <w:r w:rsidRPr="00151328">
          <w:rPr>
            <w:lang w:eastAsia="zh-CN"/>
          </w:rPr>
          <w:t>.2-</w:t>
        </w:r>
        <w:r>
          <w:rPr>
            <w:lang w:eastAsia="zh-CN"/>
          </w:rPr>
          <w:t>4</w:t>
        </w:r>
        <w:r w:rsidRPr="00151328">
          <w:rPr>
            <w:lang w:eastAsia="zh-CN"/>
          </w:rPr>
          <w:t xml:space="preserve">: Mapping of IS operation output parameters to SS equivalents (HTTP </w:t>
        </w:r>
        <w:r>
          <w:rPr>
            <w:lang w:eastAsia="zh-CN"/>
          </w:rPr>
          <w:t>GET (Upgrade)</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265"/>
        <w:gridCol w:w="1922"/>
        <w:gridCol w:w="2143"/>
        <w:gridCol w:w="982"/>
      </w:tblGrid>
      <w:tr w:rsidR="0080530A" w:rsidRPr="00151328" w14:paraId="31CD18C6" w14:textId="77777777" w:rsidTr="0080530A">
        <w:trPr>
          <w:ins w:id="1054" w:author="Intel - SA5#131e - post" w:date="2020-07-30T14:00:00Z"/>
        </w:trPr>
        <w:tc>
          <w:tcPr>
            <w:tcW w:w="2108" w:type="dxa"/>
            <w:shd w:val="clear" w:color="auto" w:fill="auto"/>
          </w:tcPr>
          <w:p w14:paraId="6C799DAC" w14:textId="77777777" w:rsidR="0080530A" w:rsidRPr="00151328" w:rsidRDefault="0080530A" w:rsidP="0080530A">
            <w:pPr>
              <w:keepNext/>
              <w:keepLines/>
              <w:spacing w:after="0"/>
              <w:jc w:val="center"/>
              <w:rPr>
                <w:ins w:id="1055" w:author="Intel - SA5#131e - post" w:date="2020-07-30T14:00:00Z"/>
                <w:rFonts w:ascii="Arial" w:hAnsi="Arial"/>
                <w:b/>
                <w:sz w:val="18"/>
                <w:lang w:eastAsia="zh-CN"/>
              </w:rPr>
            </w:pPr>
            <w:ins w:id="1056" w:author="Intel - SA5#131e - post" w:date="2020-07-30T14:00:00Z">
              <w:r w:rsidRPr="00151328">
                <w:rPr>
                  <w:rFonts w:ascii="Arial" w:hAnsi="Arial"/>
                  <w:b/>
                  <w:sz w:val="18"/>
                </w:rPr>
                <w:t>IS operation parameter name</w:t>
              </w:r>
            </w:ins>
          </w:p>
        </w:tc>
        <w:tc>
          <w:tcPr>
            <w:tcW w:w="2340" w:type="dxa"/>
          </w:tcPr>
          <w:p w14:paraId="10A2B790" w14:textId="77777777" w:rsidR="0080530A" w:rsidRPr="00151328" w:rsidRDefault="0080530A" w:rsidP="0080530A">
            <w:pPr>
              <w:keepNext/>
              <w:keepLines/>
              <w:spacing w:after="0"/>
              <w:jc w:val="center"/>
              <w:rPr>
                <w:ins w:id="1057" w:author="Intel - SA5#131e - post" w:date="2020-07-30T14:00:00Z"/>
                <w:rFonts w:ascii="Arial" w:hAnsi="Arial"/>
                <w:b/>
                <w:sz w:val="18"/>
                <w:lang w:eastAsia="zh-CN"/>
              </w:rPr>
            </w:pPr>
            <w:ins w:id="1058" w:author="Intel - SA5#131e - post" w:date="2020-07-30T14:00:00Z">
              <w:r w:rsidRPr="00151328">
                <w:rPr>
                  <w:rFonts w:ascii="Arial" w:hAnsi="Arial"/>
                  <w:b/>
                  <w:sz w:val="18"/>
                  <w:lang w:eastAsia="zh-CN"/>
                </w:rPr>
                <w:t xml:space="preserve">SS parameter </w:t>
              </w:r>
              <w:r>
                <w:rPr>
                  <w:rFonts w:ascii="Arial" w:hAnsi="Arial"/>
                  <w:b/>
                  <w:sz w:val="18"/>
                  <w:lang w:eastAsia="zh-CN"/>
                </w:rPr>
                <w:t>location</w:t>
              </w:r>
            </w:ins>
          </w:p>
        </w:tc>
        <w:tc>
          <w:tcPr>
            <w:tcW w:w="1980" w:type="dxa"/>
          </w:tcPr>
          <w:p w14:paraId="4D68CE54" w14:textId="77777777" w:rsidR="0080530A" w:rsidRPr="00151328" w:rsidRDefault="0080530A" w:rsidP="0080530A">
            <w:pPr>
              <w:keepNext/>
              <w:keepLines/>
              <w:spacing w:after="0"/>
              <w:jc w:val="center"/>
              <w:rPr>
                <w:ins w:id="1059" w:author="Intel - SA5#131e - post" w:date="2020-07-30T14:00:00Z"/>
                <w:rFonts w:ascii="Arial" w:hAnsi="Arial"/>
                <w:b/>
                <w:sz w:val="18"/>
                <w:lang w:eastAsia="zh-CN"/>
              </w:rPr>
            </w:pPr>
            <w:ins w:id="1060" w:author="Intel - SA5#131e - post" w:date="2020-07-30T14:00:00Z">
              <w:r w:rsidRPr="00151328">
                <w:rPr>
                  <w:rFonts w:ascii="Arial" w:hAnsi="Arial"/>
                  <w:b/>
                  <w:sz w:val="18"/>
                  <w:lang w:eastAsia="zh-CN"/>
                </w:rPr>
                <w:t>SS parameter name</w:t>
              </w:r>
            </w:ins>
          </w:p>
        </w:tc>
        <w:tc>
          <w:tcPr>
            <w:tcW w:w="2193" w:type="dxa"/>
          </w:tcPr>
          <w:p w14:paraId="48C03D23" w14:textId="77777777" w:rsidR="0080530A" w:rsidRPr="00151328" w:rsidRDefault="0080530A" w:rsidP="0080530A">
            <w:pPr>
              <w:keepNext/>
              <w:keepLines/>
              <w:spacing w:after="0"/>
              <w:jc w:val="center"/>
              <w:rPr>
                <w:ins w:id="1061" w:author="Intel - SA5#131e - post" w:date="2020-07-30T14:00:00Z"/>
                <w:rFonts w:ascii="Arial" w:hAnsi="Arial"/>
                <w:b/>
                <w:sz w:val="18"/>
                <w:lang w:eastAsia="zh-CN"/>
              </w:rPr>
            </w:pPr>
            <w:ins w:id="1062" w:author="Intel - SA5#131e - post" w:date="2020-07-30T14:00:00Z">
              <w:r w:rsidRPr="00151328">
                <w:rPr>
                  <w:rFonts w:ascii="Arial" w:hAnsi="Arial"/>
                  <w:b/>
                  <w:sz w:val="18"/>
                  <w:lang w:eastAsia="zh-CN"/>
                </w:rPr>
                <w:t>SS parameter type</w:t>
              </w:r>
            </w:ins>
          </w:p>
        </w:tc>
        <w:tc>
          <w:tcPr>
            <w:tcW w:w="984" w:type="dxa"/>
            <w:shd w:val="clear" w:color="auto" w:fill="auto"/>
          </w:tcPr>
          <w:p w14:paraId="11F652A4" w14:textId="77777777" w:rsidR="0080530A" w:rsidRPr="00151328" w:rsidRDefault="0080530A" w:rsidP="0080530A">
            <w:pPr>
              <w:keepNext/>
              <w:keepLines/>
              <w:spacing w:after="0"/>
              <w:jc w:val="center"/>
              <w:rPr>
                <w:ins w:id="1063" w:author="Intel - SA5#131e - post" w:date="2020-07-30T14:00:00Z"/>
                <w:rFonts w:ascii="Arial" w:hAnsi="Arial"/>
                <w:b/>
                <w:sz w:val="18"/>
                <w:lang w:eastAsia="zh-CN"/>
              </w:rPr>
            </w:pPr>
            <w:ins w:id="1064" w:author="Intel - SA5#131e - post" w:date="2020-07-30T14:00:00Z">
              <w:r w:rsidRPr="00151328">
                <w:rPr>
                  <w:rFonts w:ascii="Arial" w:hAnsi="Arial"/>
                  <w:b/>
                  <w:sz w:val="18"/>
                  <w:lang w:eastAsia="zh-CN"/>
                </w:rPr>
                <w:t>Qualifier</w:t>
              </w:r>
            </w:ins>
          </w:p>
        </w:tc>
      </w:tr>
      <w:tr w:rsidR="0080530A" w:rsidRPr="00151328" w14:paraId="30546299" w14:textId="77777777" w:rsidTr="0080530A">
        <w:trPr>
          <w:ins w:id="1065" w:author="Intel - SA5#131e - post" w:date="2020-07-30T14:00:00Z"/>
        </w:trPr>
        <w:tc>
          <w:tcPr>
            <w:tcW w:w="2108" w:type="dxa"/>
            <w:shd w:val="clear" w:color="auto" w:fill="auto"/>
          </w:tcPr>
          <w:p w14:paraId="243C2A70" w14:textId="77777777" w:rsidR="0080530A" w:rsidRPr="00151328" w:rsidRDefault="0080530A" w:rsidP="0080530A">
            <w:pPr>
              <w:pStyle w:val="TAL"/>
              <w:rPr>
                <w:ins w:id="1066" w:author="Intel - SA5#131e - post" w:date="2020-07-30T14:00:00Z"/>
                <w:rFonts w:ascii="Courier New" w:hAnsi="Courier New" w:cs="Courier New"/>
                <w:color w:val="000000"/>
              </w:rPr>
            </w:pPr>
            <w:ins w:id="1067" w:author="Intel - SA5#131e - post" w:date="2020-07-30T14:00:00Z">
              <w:r>
                <w:rPr>
                  <w:rFonts w:ascii="Courier New" w:hAnsi="Courier New" w:cs="Courier New"/>
                  <w:color w:val="000000"/>
                </w:rPr>
                <w:t>connectionId</w:t>
              </w:r>
            </w:ins>
          </w:p>
        </w:tc>
        <w:tc>
          <w:tcPr>
            <w:tcW w:w="2340" w:type="dxa"/>
          </w:tcPr>
          <w:p w14:paraId="3334E19B" w14:textId="77777777" w:rsidR="0080530A" w:rsidRPr="00151328" w:rsidRDefault="0080530A" w:rsidP="0080530A">
            <w:pPr>
              <w:keepNext/>
              <w:keepLines/>
              <w:spacing w:after="0"/>
              <w:rPr>
                <w:ins w:id="1068" w:author="Intel - SA5#131e - post" w:date="2020-07-30T14:00:00Z"/>
                <w:rFonts w:ascii="Arial" w:hAnsi="Arial"/>
                <w:sz w:val="18"/>
                <w:szCs w:val="18"/>
                <w:lang w:eastAsia="zh-CN"/>
              </w:rPr>
            </w:pPr>
            <w:ins w:id="1069" w:author="Intel - SA5#131e - post" w:date="2020-07-30T14:00:00Z">
              <w:r w:rsidRPr="00F43044">
                <w:rPr>
                  <w:rFonts w:ascii="Arial" w:hAnsi="Arial"/>
                  <w:sz w:val="18"/>
                  <w:szCs w:val="18"/>
                  <w:lang w:eastAsia="zh-CN"/>
                </w:rPr>
                <w:t>n/a</w:t>
              </w:r>
            </w:ins>
          </w:p>
        </w:tc>
        <w:tc>
          <w:tcPr>
            <w:tcW w:w="1980" w:type="dxa"/>
          </w:tcPr>
          <w:p w14:paraId="0EBFC5C3" w14:textId="77777777" w:rsidR="0080530A" w:rsidRPr="00151328" w:rsidRDefault="0080530A" w:rsidP="0080530A">
            <w:pPr>
              <w:keepNext/>
              <w:keepLines/>
              <w:spacing w:after="0"/>
              <w:rPr>
                <w:ins w:id="1070" w:author="Intel - SA5#131e - post" w:date="2020-07-30T14:00:00Z"/>
                <w:rFonts w:ascii="Arial" w:hAnsi="Arial"/>
                <w:sz w:val="18"/>
                <w:szCs w:val="18"/>
                <w:lang w:eastAsia="zh-CN"/>
              </w:rPr>
            </w:pPr>
            <w:ins w:id="1071" w:author="Intel - SA5#131e - post" w:date="2020-07-30T14:00:00Z">
              <w:r>
                <w:rPr>
                  <w:rFonts w:ascii="Arial" w:hAnsi="Arial"/>
                  <w:sz w:val="18"/>
                  <w:szCs w:val="18"/>
                  <w:lang w:eastAsia="zh-CN"/>
                </w:rPr>
                <w:t>--</w:t>
              </w:r>
            </w:ins>
          </w:p>
        </w:tc>
        <w:tc>
          <w:tcPr>
            <w:tcW w:w="2193" w:type="dxa"/>
          </w:tcPr>
          <w:p w14:paraId="6E128422" w14:textId="77777777" w:rsidR="0080530A" w:rsidRPr="00151328" w:rsidRDefault="0080530A" w:rsidP="0080530A">
            <w:pPr>
              <w:keepNext/>
              <w:keepLines/>
              <w:spacing w:after="0"/>
              <w:rPr>
                <w:ins w:id="1072" w:author="Intel - SA5#131e - post" w:date="2020-07-30T14:00:00Z"/>
                <w:rFonts w:ascii="Arial" w:hAnsi="Arial"/>
                <w:sz w:val="18"/>
                <w:szCs w:val="18"/>
                <w:lang w:eastAsia="zh-CN"/>
              </w:rPr>
            </w:pPr>
            <w:ins w:id="1073" w:author="Intel - SA5#131e - post" w:date="2020-07-30T14:00:00Z">
              <w:r>
                <w:rPr>
                  <w:rFonts w:ascii="Arial" w:hAnsi="Arial"/>
                  <w:sz w:val="18"/>
                  <w:szCs w:val="18"/>
                  <w:lang w:eastAsia="zh-CN"/>
                </w:rPr>
                <w:t>n/a</w:t>
              </w:r>
            </w:ins>
          </w:p>
        </w:tc>
        <w:tc>
          <w:tcPr>
            <w:tcW w:w="984" w:type="dxa"/>
            <w:shd w:val="clear" w:color="auto" w:fill="auto"/>
          </w:tcPr>
          <w:p w14:paraId="5763F254" w14:textId="77777777" w:rsidR="0080530A" w:rsidRPr="00151328" w:rsidRDefault="0080530A" w:rsidP="0080530A">
            <w:pPr>
              <w:keepNext/>
              <w:keepLines/>
              <w:spacing w:after="0"/>
              <w:jc w:val="center"/>
              <w:rPr>
                <w:ins w:id="1074" w:author="Intel - SA5#131e - post" w:date="2020-07-30T14:00:00Z"/>
                <w:rFonts w:ascii="Arial" w:hAnsi="Arial"/>
                <w:sz w:val="18"/>
                <w:szCs w:val="18"/>
                <w:lang w:eastAsia="zh-CN"/>
              </w:rPr>
            </w:pPr>
            <w:ins w:id="1075" w:author="Intel - SA5#131e - post" w:date="2020-07-30T14:00:00Z">
              <w:r>
                <w:rPr>
                  <w:rFonts w:ascii="Arial" w:hAnsi="Arial"/>
                  <w:sz w:val="18"/>
                  <w:szCs w:val="18"/>
                  <w:lang w:eastAsia="zh-CN"/>
                </w:rPr>
                <w:t>n/a</w:t>
              </w:r>
            </w:ins>
          </w:p>
        </w:tc>
      </w:tr>
      <w:tr w:rsidR="0080530A" w:rsidRPr="00151328" w14:paraId="45AB5C1F" w14:textId="77777777" w:rsidTr="0080530A">
        <w:trPr>
          <w:trHeight w:val="189"/>
          <w:ins w:id="1076" w:author="Intel - SA5#131e - post" w:date="2020-07-30T14:00:00Z"/>
        </w:trPr>
        <w:tc>
          <w:tcPr>
            <w:tcW w:w="2108" w:type="dxa"/>
            <w:vMerge w:val="restart"/>
            <w:shd w:val="clear" w:color="auto" w:fill="auto"/>
          </w:tcPr>
          <w:p w14:paraId="30575882" w14:textId="77777777" w:rsidR="0080530A" w:rsidRPr="00151328" w:rsidRDefault="0080530A" w:rsidP="0080530A">
            <w:pPr>
              <w:pStyle w:val="TAL"/>
              <w:rPr>
                <w:ins w:id="1077" w:author="Intel - SA5#131e - post" w:date="2020-07-30T14:00:00Z"/>
                <w:rFonts w:ascii="Courier New" w:hAnsi="Courier New" w:cs="Courier New"/>
                <w:color w:val="000000"/>
              </w:rPr>
            </w:pPr>
            <w:ins w:id="1078" w:author="Intel - SA5#131e - post" w:date="2020-07-30T14:00:00Z">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340" w:type="dxa"/>
          </w:tcPr>
          <w:p w14:paraId="21EB2D4C" w14:textId="77777777" w:rsidR="0080530A" w:rsidRPr="00B17A3B" w:rsidRDefault="0080530A" w:rsidP="0080530A">
            <w:pPr>
              <w:keepNext/>
              <w:keepLines/>
              <w:spacing w:after="0"/>
              <w:rPr>
                <w:ins w:id="1079" w:author="Intel - SA5#131e - post" w:date="2020-07-30T14:00:00Z"/>
                <w:rFonts w:ascii="Arial" w:hAnsi="Arial"/>
                <w:sz w:val="18"/>
                <w:szCs w:val="18"/>
                <w:lang w:eastAsia="zh-CN"/>
              </w:rPr>
            </w:pPr>
            <w:ins w:id="1080" w:author="Intel - SA5#131e - post" w:date="2020-07-30T14:00:00Z">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ins>
          </w:p>
        </w:tc>
        <w:tc>
          <w:tcPr>
            <w:tcW w:w="1980" w:type="dxa"/>
          </w:tcPr>
          <w:p w14:paraId="56358DAE" w14:textId="77777777" w:rsidR="0080530A" w:rsidRPr="00B17A3B" w:rsidRDefault="0080530A" w:rsidP="0080530A">
            <w:pPr>
              <w:keepNext/>
              <w:keepLines/>
              <w:spacing w:after="0"/>
              <w:rPr>
                <w:ins w:id="1081" w:author="Intel - SA5#131e - post" w:date="2020-07-30T14:00:00Z"/>
                <w:rFonts w:ascii="Arial" w:hAnsi="Arial"/>
                <w:sz w:val="18"/>
                <w:szCs w:val="18"/>
                <w:lang w:eastAsia="zh-CN"/>
              </w:rPr>
            </w:pPr>
            <w:ins w:id="1082" w:author="Intel - SA5#131e - post" w:date="2020-07-30T14:00:00Z">
              <w:r>
                <w:rPr>
                  <w:rFonts w:ascii="Arial" w:hAnsi="Arial"/>
                  <w:sz w:val="18"/>
                  <w:szCs w:val="18"/>
                  <w:lang w:eastAsia="zh-CN"/>
                </w:rPr>
                <w:t>--</w:t>
              </w:r>
            </w:ins>
          </w:p>
        </w:tc>
        <w:tc>
          <w:tcPr>
            <w:tcW w:w="2193" w:type="dxa"/>
          </w:tcPr>
          <w:p w14:paraId="5F893A94" w14:textId="77777777" w:rsidR="0080530A" w:rsidRPr="00151328" w:rsidRDefault="0080530A" w:rsidP="0080530A">
            <w:pPr>
              <w:keepNext/>
              <w:keepLines/>
              <w:spacing w:after="0"/>
              <w:rPr>
                <w:ins w:id="1083" w:author="Intel - SA5#131e - post" w:date="2020-07-30T14:00:00Z"/>
                <w:rFonts w:ascii="Arial" w:hAnsi="Arial"/>
                <w:sz w:val="18"/>
                <w:szCs w:val="18"/>
                <w:lang w:eastAsia="zh-CN"/>
              </w:rPr>
            </w:pPr>
            <w:ins w:id="1084" w:author="Intel - SA5#131e - post" w:date="2020-07-30T14:00:00Z">
              <w:r>
                <w:rPr>
                  <w:rFonts w:ascii="Arial" w:hAnsi="Arial"/>
                  <w:sz w:val="18"/>
                  <w:szCs w:val="18"/>
                  <w:lang w:eastAsia="zh-CN"/>
                </w:rPr>
                <w:t xml:space="preserve">String (see Note 1) </w:t>
              </w:r>
            </w:ins>
          </w:p>
        </w:tc>
        <w:tc>
          <w:tcPr>
            <w:tcW w:w="984" w:type="dxa"/>
            <w:vMerge w:val="restart"/>
            <w:shd w:val="clear" w:color="auto" w:fill="auto"/>
          </w:tcPr>
          <w:p w14:paraId="2E992EF6" w14:textId="77777777" w:rsidR="0080530A" w:rsidRPr="00151328" w:rsidRDefault="0080530A" w:rsidP="0080530A">
            <w:pPr>
              <w:keepNext/>
              <w:keepLines/>
              <w:spacing w:after="0"/>
              <w:jc w:val="center"/>
              <w:rPr>
                <w:ins w:id="1085" w:author="Intel - SA5#131e - post" w:date="2020-07-30T14:00:00Z"/>
                <w:rFonts w:ascii="Arial" w:hAnsi="Arial"/>
                <w:sz w:val="18"/>
                <w:szCs w:val="18"/>
                <w:lang w:eastAsia="zh-CN"/>
              </w:rPr>
            </w:pPr>
            <w:ins w:id="1086" w:author="Intel - SA5#131e - post" w:date="2020-07-30T14:00:00Z">
              <w:r w:rsidRPr="00151328">
                <w:rPr>
                  <w:rFonts w:ascii="Arial" w:hAnsi="Arial"/>
                  <w:sz w:val="18"/>
                  <w:szCs w:val="18"/>
                  <w:lang w:eastAsia="zh-CN"/>
                </w:rPr>
                <w:t>M</w:t>
              </w:r>
            </w:ins>
          </w:p>
        </w:tc>
      </w:tr>
      <w:tr w:rsidR="0080530A" w:rsidRPr="00151328" w14:paraId="1C599F35" w14:textId="77777777" w:rsidTr="0080530A">
        <w:trPr>
          <w:trHeight w:val="189"/>
          <w:ins w:id="1087" w:author="Intel - SA5#131e - post" w:date="2020-07-30T14:00:00Z"/>
        </w:trPr>
        <w:tc>
          <w:tcPr>
            <w:tcW w:w="2108" w:type="dxa"/>
            <w:vMerge/>
            <w:shd w:val="clear" w:color="auto" w:fill="auto"/>
          </w:tcPr>
          <w:p w14:paraId="59F9F969" w14:textId="77777777" w:rsidR="0080530A" w:rsidRPr="00151328" w:rsidRDefault="0080530A" w:rsidP="0080530A">
            <w:pPr>
              <w:pStyle w:val="TAL"/>
              <w:rPr>
                <w:ins w:id="1088" w:author="Intel - SA5#131e - post" w:date="2020-07-30T14:00:00Z"/>
                <w:rFonts w:ascii="Courier New" w:eastAsia="Arial Unicode MS" w:hAnsi="Courier New" w:cs="Courier New"/>
                <w:color w:val="000000"/>
                <w:lang w:eastAsia="zh-CN"/>
              </w:rPr>
            </w:pPr>
          </w:p>
        </w:tc>
        <w:tc>
          <w:tcPr>
            <w:tcW w:w="2340" w:type="dxa"/>
          </w:tcPr>
          <w:p w14:paraId="65E21D6A" w14:textId="77777777" w:rsidR="0080530A" w:rsidRPr="004F18B8" w:rsidRDefault="0080530A" w:rsidP="0080530A">
            <w:pPr>
              <w:keepNext/>
              <w:keepLines/>
              <w:spacing w:after="0"/>
              <w:rPr>
                <w:ins w:id="1089" w:author="Intel - SA5#131e - post" w:date="2020-07-30T14:00:00Z"/>
                <w:rFonts w:ascii="Arial" w:hAnsi="Arial"/>
                <w:sz w:val="18"/>
                <w:szCs w:val="18"/>
                <w:lang w:eastAsia="zh-CN"/>
              </w:rPr>
            </w:pPr>
            <w:ins w:id="1090" w:author="Intel - SA5#131e - post" w:date="2020-07-30T14:00:00Z">
              <w:r w:rsidRPr="00B17A3B">
                <w:rPr>
                  <w:rFonts w:ascii="Arial" w:hAnsi="Arial"/>
                  <w:sz w:val="18"/>
                  <w:szCs w:val="18"/>
                  <w:lang w:eastAsia="zh-CN"/>
                </w:rPr>
                <w:t>Status-Code</w:t>
              </w:r>
            </w:ins>
          </w:p>
        </w:tc>
        <w:tc>
          <w:tcPr>
            <w:tcW w:w="1980" w:type="dxa"/>
          </w:tcPr>
          <w:p w14:paraId="2E8F5768" w14:textId="77777777" w:rsidR="0080530A" w:rsidRPr="00B17A3B" w:rsidRDefault="0080530A" w:rsidP="0080530A">
            <w:pPr>
              <w:keepNext/>
              <w:keepLines/>
              <w:spacing w:after="0"/>
              <w:rPr>
                <w:ins w:id="1091" w:author="Intel - SA5#131e - post" w:date="2020-07-30T14:00:00Z"/>
                <w:rFonts w:ascii="Arial" w:hAnsi="Arial"/>
                <w:sz w:val="18"/>
                <w:szCs w:val="18"/>
                <w:lang w:eastAsia="zh-CN"/>
              </w:rPr>
            </w:pPr>
            <w:ins w:id="1092" w:author="Intel - SA5#131e - post" w:date="2020-07-30T14:00:00Z">
              <w:r>
                <w:rPr>
                  <w:rFonts w:ascii="Arial" w:hAnsi="Arial"/>
                  <w:sz w:val="18"/>
                  <w:szCs w:val="18"/>
                  <w:lang w:eastAsia="zh-CN"/>
                </w:rPr>
                <w:t>--</w:t>
              </w:r>
            </w:ins>
          </w:p>
        </w:tc>
        <w:tc>
          <w:tcPr>
            <w:tcW w:w="2193" w:type="dxa"/>
          </w:tcPr>
          <w:p w14:paraId="4C18F9D6" w14:textId="77777777" w:rsidR="0080530A" w:rsidRPr="00151328" w:rsidRDefault="0080530A" w:rsidP="0080530A">
            <w:pPr>
              <w:keepNext/>
              <w:keepLines/>
              <w:spacing w:after="0"/>
              <w:rPr>
                <w:ins w:id="1093" w:author="Intel - SA5#131e - post" w:date="2020-07-30T14:00:00Z"/>
                <w:rFonts w:ascii="Arial" w:hAnsi="Arial"/>
                <w:sz w:val="18"/>
                <w:szCs w:val="18"/>
                <w:lang w:eastAsia="zh-CN"/>
              </w:rPr>
            </w:pPr>
            <w:ins w:id="1094" w:author="Intel - SA5#131e - post" w:date="2020-07-30T14:00:00Z">
              <w:r>
                <w:rPr>
                  <w:rFonts w:ascii="Arial" w:hAnsi="Arial"/>
                  <w:sz w:val="18"/>
                  <w:szCs w:val="18"/>
                  <w:lang w:eastAsia="zh-CN"/>
                </w:rPr>
                <w:t>String</w:t>
              </w:r>
            </w:ins>
          </w:p>
        </w:tc>
        <w:tc>
          <w:tcPr>
            <w:tcW w:w="984" w:type="dxa"/>
            <w:vMerge/>
            <w:shd w:val="clear" w:color="auto" w:fill="auto"/>
          </w:tcPr>
          <w:p w14:paraId="75356466" w14:textId="77777777" w:rsidR="0080530A" w:rsidRPr="00151328" w:rsidRDefault="0080530A" w:rsidP="0080530A">
            <w:pPr>
              <w:keepNext/>
              <w:keepLines/>
              <w:spacing w:after="0"/>
              <w:jc w:val="center"/>
              <w:rPr>
                <w:ins w:id="1095" w:author="Intel - SA5#131e - post" w:date="2020-07-30T14:00:00Z"/>
                <w:rFonts w:ascii="Arial" w:hAnsi="Arial"/>
                <w:sz w:val="18"/>
                <w:szCs w:val="18"/>
                <w:lang w:eastAsia="zh-CN"/>
              </w:rPr>
            </w:pPr>
          </w:p>
        </w:tc>
      </w:tr>
      <w:tr w:rsidR="0080530A" w:rsidRPr="00151328" w14:paraId="5424CAB0" w14:textId="77777777" w:rsidTr="0080530A">
        <w:trPr>
          <w:trHeight w:val="189"/>
          <w:ins w:id="1096" w:author="Intel - SA5#131e - post" w:date="2020-07-30T14:00:00Z"/>
        </w:trPr>
        <w:tc>
          <w:tcPr>
            <w:tcW w:w="2108" w:type="dxa"/>
            <w:vMerge/>
            <w:shd w:val="clear" w:color="auto" w:fill="auto"/>
          </w:tcPr>
          <w:p w14:paraId="353D7B5D" w14:textId="77777777" w:rsidR="0080530A" w:rsidRPr="00151328" w:rsidRDefault="0080530A" w:rsidP="0080530A">
            <w:pPr>
              <w:pStyle w:val="TAL"/>
              <w:rPr>
                <w:ins w:id="1097" w:author="Intel - SA5#131e - post" w:date="2020-07-30T14:00:00Z"/>
                <w:rFonts w:ascii="Courier New" w:eastAsia="Arial Unicode MS" w:hAnsi="Courier New" w:cs="Courier New"/>
                <w:color w:val="000000"/>
                <w:lang w:eastAsia="zh-CN"/>
              </w:rPr>
            </w:pPr>
          </w:p>
        </w:tc>
        <w:tc>
          <w:tcPr>
            <w:tcW w:w="2340" w:type="dxa"/>
          </w:tcPr>
          <w:p w14:paraId="12B260BA" w14:textId="77777777" w:rsidR="0080530A" w:rsidRPr="004F18B8" w:rsidRDefault="0080530A" w:rsidP="0080530A">
            <w:pPr>
              <w:keepNext/>
              <w:keepLines/>
              <w:spacing w:after="0"/>
              <w:rPr>
                <w:ins w:id="1098" w:author="Intel - SA5#131e - post" w:date="2020-07-30T14:00:00Z"/>
                <w:rFonts w:ascii="Arial" w:hAnsi="Arial"/>
                <w:sz w:val="18"/>
                <w:szCs w:val="18"/>
                <w:lang w:eastAsia="zh-CN"/>
              </w:rPr>
            </w:pPr>
            <w:ins w:id="1099" w:author="Intel - SA5#131e - post" w:date="2020-07-30T14:00:00Z">
              <w:r>
                <w:rPr>
                  <w:rFonts w:ascii="Arial" w:hAnsi="Arial"/>
                  <w:sz w:val="18"/>
                  <w:szCs w:val="18"/>
                  <w:lang w:eastAsia="zh-CN"/>
                </w:rPr>
                <w:t>response body</w:t>
              </w:r>
            </w:ins>
          </w:p>
        </w:tc>
        <w:tc>
          <w:tcPr>
            <w:tcW w:w="1980" w:type="dxa"/>
          </w:tcPr>
          <w:p w14:paraId="60356D0D" w14:textId="77777777" w:rsidR="0080530A" w:rsidRPr="00C267BF" w:rsidRDefault="0080530A" w:rsidP="0080530A">
            <w:pPr>
              <w:keepNext/>
              <w:keepLines/>
              <w:spacing w:after="0"/>
              <w:rPr>
                <w:ins w:id="1100" w:author="Intel - SA5#131e - post" w:date="2020-07-30T14:00:00Z"/>
                <w:rFonts w:ascii="Arial" w:hAnsi="Arial"/>
                <w:sz w:val="18"/>
                <w:szCs w:val="18"/>
                <w:lang w:eastAsia="zh-CN"/>
              </w:rPr>
            </w:pPr>
            <w:ins w:id="1101" w:author="Intel - SA5#131e - post" w:date="2020-07-30T14:00:00Z">
              <w:r>
                <w:rPr>
                  <w:rFonts w:ascii="Arial" w:hAnsi="Arial"/>
                  <w:sz w:val="18"/>
                  <w:szCs w:val="18"/>
                  <w:lang w:eastAsia="zh-CN"/>
                </w:rPr>
                <w:t>error</w:t>
              </w:r>
            </w:ins>
          </w:p>
        </w:tc>
        <w:tc>
          <w:tcPr>
            <w:tcW w:w="2193" w:type="dxa"/>
          </w:tcPr>
          <w:p w14:paraId="7CA56F60" w14:textId="77777777" w:rsidR="0080530A" w:rsidRPr="00151328" w:rsidRDefault="0080530A" w:rsidP="0080530A">
            <w:pPr>
              <w:keepNext/>
              <w:keepLines/>
              <w:spacing w:after="0"/>
              <w:rPr>
                <w:ins w:id="1102" w:author="Intel - SA5#131e - post" w:date="2020-07-30T14:00:00Z"/>
                <w:rFonts w:ascii="Arial" w:hAnsi="Arial"/>
                <w:sz w:val="18"/>
                <w:szCs w:val="18"/>
                <w:lang w:eastAsia="zh-CN"/>
              </w:rPr>
            </w:pPr>
            <w:ins w:id="1103" w:author="Intel - SA5#131e - post" w:date="2020-07-30T14:00:00Z">
              <w:r>
                <w:rPr>
                  <w:rFonts w:ascii="Arial" w:hAnsi="Arial"/>
                  <w:sz w:val="18"/>
                  <w:szCs w:val="18"/>
                  <w:lang w:eastAsia="zh-CN"/>
                </w:rPr>
                <w:t>error-ResponseType</w:t>
              </w:r>
            </w:ins>
          </w:p>
        </w:tc>
        <w:tc>
          <w:tcPr>
            <w:tcW w:w="984" w:type="dxa"/>
            <w:vMerge/>
            <w:shd w:val="clear" w:color="auto" w:fill="auto"/>
          </w:tcPr>
          <w:p w14:paraId="71AEA60A" w14:textId="77777777" w:rsidR="0080530A" w:rsidRPr="00151328" w:rsidRDefault="0080530A" w:rsidP="0080530A">
            <w:pPr>
              <w:keepNext/>
              <w:keepLines/>
              <w:spacing w:after="0"/>
              <w:jc w:val="center"/>
              <w:rPr>
                <w:ins w:id="1104" w:author="Intel - SA5#131e - post" w:date="2020-07-30T14:00:00Z"/>
                <w:rFonts w:ascii="Arial" w:hAnsi="Arial"/>
                <w:sz w:val="18"/>
                <w:szCs w:val="18"/>
                <w:lang w:eastAsia="zh-CN"/>
              </w:rPr>
            </w:pPr>
          </w:p>
        </w:tc>
      </w:tr>
      <w:tr w:rsidR="0080530A" w:rsidRPr="00151328" w14:paraId="59D5BE90" w14:textId="77777777" w:rsidTr="0080530A">
        <w:trPr>
          <w:trHeight w:val="189"/>
          <w:ins w:id="1105" w:author="Intel - SA5#131e - post" w:date="2020-07-30T14:00:00Z"/>
        </w:trPr>
        <w:tc>
          <w:tcPr>
            <w:tcW w:w="2108" w:type="dxa"/>
            <w:shd w:val="clear" w:color="auto" w:fill="auto"/>
          </w:tcPr>
          <w:p w14:paraId="2280A1EC" w14:textId="77777777" w:rsidR="0080530A" w:rsidRPr="00151328" w:rsidRDefault="0080530A" w:rsidP="0080530A">
            <w:pPr>
              <w:pStyle w:val="TAL"/>
              <w:rPr>
                <w:ins w:id="1106" w:author="Intel - SA5#131e - post" w:date="2020-07-30T14:00:00Z"/>
                <w:rFonts w:ascii="Courier New" w:eastAsia="Arial Unicode MS" w:hAnsi="Courier New" w:cs="Courier New"/>
                <w:color w:val="000000"/>
                <w:lang w:eastAsia="zh-CN"/>
              </w:rPr>
            </w:pPr>
            <w:ins w:id="1107" w:author="Intel - SA5#131e - post" w:date="2020-07-30T14:00:00Z">
              <w:r>
                <w:rPr>
                  <w:rFonts w:ascii="Courier New" w:hAnsi="Courier New" w:cs="Courier New"/>
                  <w:color w:val="000000"/>
                </w:rPr>
                <w:t>--</w:t>
              </w:r>
            </w:ins>
          </w:p>
        </w:tc>
        <w:tc>
          <w:tcPr>
            <w:tcW w:w="2340" w:type="dxa"/>
          </w:tcPr>
          <w:p w14:paraId="3BD0A85C" w14:textId="77777777" w:rsidR="0080530A" w:rsidRDefault="0080530A" w:rsidP="0080530A">
            <w:pPr>
              <w:keepNext/>
              <w:keepLines/>
              <w:spacing w:after="0"/>
              <w:rPr>
                <w:ins w:id="1108" w:author="Intel - SA5#131e - post" w:date="2020-07-30T14:00:00Z"/>
                <w:rFonts w:ascii="Arial" w:hAnsi="Arial"/>
                <w:sz w:val="18"/>
                <w:szCs w:val="18"/>
                <w:lang w:eastAsia="zh-CN"/>
              </w:rPr>
            </w:pPr>
            <w:ins w:id="1109" w:author="Intel - SA5#131e - post" w:date="2020-07-30T14:00:00Z">
              <w:r>
                <w:rPr>
                  <w:rFonts w:ascii="Arial" w:hAnsi="Arial"/>
                  <w:sz w:val="18"/>
                  <w:szCs w:val="18"/>
                  <w:lang w:eastAsia="zh-CN"/>
                </w:rPr>
                <w:t>Upgrade Header</w:t>
              </w:r>
            </w:ins>
          </w:p>
        </w:tc>
        <w:tc>
          <w:tcPr>
            <w:tcW w:w="1980" w:type="dxa"/>
          </w:tcPr>
          <w:p w14:paraId="4ED7B227" w14:textId="77777777" w:rsidR="0080530A" w:rsidRDefault="0080530A" w:rsidP="0080530A">
            <w:pPr>
              <w:keepNext/>
              <w:keepLines/>
              <w:spacing w:after="0"/>
              <w:rPr>
                <w:ins w:id="1110" w:author="Intel - SA5#131e - post" w:date="2020-07-30T14:00:00Z"/>
                <w:rFonts w:ascii="Arial" w:hAnsi="Arial"/>
                <w:sz w:val="18"/>
                <w:szCs w:val="18"/>
                <w:lang w:eastAsia="zh-CN"/>
              </w:rPr>
            </w:pPr>
          </w:p>
        </w:tc>
        <w:tc>
          <w:tcPr>
            <w:tcW w:w="2193" w:type="dxa"/>
          </w:tcPr>
          <w:p w14:paraId="43DA6F1D" w14:textId="77777777" w:rsidR="0080530A" w:rsidRPr="00CC638B" w:rsidRDefault="0080530A" w:rsidP="0080530A">
            <w:pPr>
              <w:keepNext/>
              <w:keepLines/>
              <w:spacing w:after="0"/>
              <w:rPr>
                <w:ins w:id="1111" w:author="Intel - SA5#131e - post" w:date="2020-07-30T14:00:00Z"/>
                <w:rFonts w:ascii="Arial" w:hAnsi="Arial"/>
                <w:sz w:val="18"/>
                <w:szCs w:val="18"/>
                <w:lang w:eastAsia="zh-CN"/>
              </w:rPr>
            </w:pPr>
            <w:ins w:id="1112" w:author="Intel - SA5#131e - post" w:date="2020-07-30T14:00:00Z">
              <w:r w:rsidRPr="00CC638B">
                <w:rPr>
                  <w:rFonts w:ascii="Arial" w:hAnsi="Arial"/>
                  <w:sz w:val="18"/>
                  <w:szCs w:val="18"/>
                  <w:lang w:eastAsia="zh-CN"/>
                </w:rPr>
                <w:t>Constant string: websocket</w:t>
              </w:r>
            </w:ins>
          </w:p>
        </w:tc>
        <w:tc>
          <w:tcPr>
            <w:tcW w:w="984" w:type="dxa"/>
            <w:shd w:val="clear" w:color="auto" w:fill="auto"/>
          </w:tcPr>
          <w:p w14:paraId="2DE5896C" w14:textId="77777777" w:rsidR="0080530A" w:rsidRPr="00151328" w:rsidRDefault="0080530A" w:rsidP="0080530A">
            <w:pPr>
              <w:keepNext/>
              <w:keepLines/>
              <w:spacing w:after="0"/>
              <w:jc w:val="center"/>
              <w:rPr>
                <w:ins w:id="1113" w:author="Intel - SA5#131e - post" w:date="2020-07-30T14:00:00Z"/>
                <w:rFonts w:ascii="Arial" w:hAnsi="Arial"/>
                <w:sz w:val="18"/>
                <w:szCs w:val="18"/>
                <w:lang w:eastAsia="zh-CN"/>
              </w:rPr>
            </w:pPr>
            <w:ins w:id="1114" w:author="Intel - SA5#131e - post" w:date="2020-07-30T14:00:00Z">
              <w:r>
                <w:rPr>
                  <w:rFonts w:ascii="Arial" w:hAnsi="Arial"/>
                  <w:sz w:val="18"/>
                  <w:szCs w:val="18"/>
                  <w:lang w:eastAsia="zh-CN"/>
                </w:rPr>
                <w:t>M</w:t>
              </w:r>
            </w:ins>
          </w:p>
        </w:tc>
      </w:tr>
      <w:tr w:rsidR="0080530A" w:rsidRPr="00151328" w14:paraId="5DD3D888" w14:textId="77777777" w:rsidTr="0080530A">
        <w:trPr>
          <w:trHeight w:val="189"/>
          <w:ins w:id="1115" w:author="Intel - SA5#131e - post" w:date="2020-07-30T14:00:00Z"/>
        </w:trPr>
        <w:tc>
          <w:tcPr>
            <w:tcW w:w="2108" w:type="dxa"/>
            <w:shd w:val="clear" w:color="auto" w:fill="auto"/>
          </w:tcPr>
          <w:p w14:paraId="77FC7B57" w14:textId="77777777" w:rsidR="0080530A" w:rsidRDefault="0080530A" w:rsidP="0080530A">
            <w:pPr>
              <w:pStyle w:val="TAL"/>
              <w:rPr>
                <w:ins w:id="1116" w:author="Intel - SA5#131e - post" w:date="2020-07-30T14:00:00Z"/>
                <w:rFonts w:ascii="Courier New" w:hAnsi="Courier New" w:cs="Courier New"/>
                <w:color w:val="000000"/>
              </w:rPr>
            </w:pPr>
            <w:ins w:id="1117" w:author="Intel - SA5#131e - post" w:date="2020-07-30T14:00:00Z">
              <w:r>
                <w:rPr>
                  <w:rFonts w:ascii="Courier New" w:hAnsi="Courier New" w:cs="Courier New"/>
                  <w:color w:val="000000"/>
                </w:rPr>
                <w:t>--</w:t>
              </w:r>
            </w:ins>
          </w:p>
        </w:tc>
        <w:tc>
          <w:tcPr>
            <w:tcW w:w="2340" w:type="dxa"/>
          </w:tcPr>
          <w:p w14:paraId="2C14C16D" w14:textId="77777777" w:rsidR="0080530A" w:rsidRDefault="0080530A" w:rsidP="0080530A">
            <w:pPr>
              <w:keepNext/>
              <w:keepLines/>
              <w:spacing w:after="0"/>
              <w:rPr>
                <w:ins w:id="1118" w:author="Intel - SA5#131e - post" w:date="2020-07-30T14:00:00Z"/>
                <w:rFonts w:ascii="Arial" w:hAnsi="Arial"/>
                <w:sz w:val="18"/>
                <w:szCs w:val="18"/>
                <w:lang w:eastAsia="zh-CN"/>
              </w:rPr>
            </w:pPr>
            <w:ins w:id="1119" w:author="Intel - SA5#131e - post" w:date="2020-07-30T14:00:00Z">
              <w:r>
                <w:rPr>
                  <w:rFonts w:ascii="Arial" w:hAnsi="Arial"/>
                  <w:sz w:val="18"/>
                  <w:szCs w:val="18"/>
                  <w:lang w:eastAsia="zh-CN"/>
                </w:rPr>
                <w:t>Connection Header</w:t>
              </w:r>
            </w:ins>
          </w:p>
        </w:tc>
        <w:tc>
          <w:tcPr>
            <w:tcW w:w="1980" w:type="dxa"/>
          </w:tcPr>
          <w:p w14:paraId="334D4026" w14:textId="77777777" w:rsidR="0080530A" w:rsidRDefault="0080530A" w:rsidP="0080530A">
            <w:pPr>
              <w:keepNext/>
              <w:keepLines/>
              <w:spacing w:after="0"/>
              <w:rPr>
                <w:ins w:id="1120" w:author="Intel - SA5#131e - post" w:date="2020-07-30T14:00:00Z"/>
                <w:rFonts w:ascii="Arial" w:hAnsi="Arial"/>
                <w:sz w:val="18"/>
                <w:szCs w:val="18"/>
                <w:lang w:eastAsia="zh-CN"/>
              </w:rPr>
            </w:pPr>
            <w:ins w:id="1121" w:author="Intel - SA5#131e - post" w:date="2020-07-30T14:00:00Z">
              <w:r>
                <w:rPr>
                  <w:rFonts w:ascii="Arial" w:hAnsi="Arial"/>
                  <w:sz w:val="18"/>
                  <w:szCs w:val="18"/>
                  <w:lang w:eastAsia="zh-CN"/>
                </w:rPr>
                <w:t>--</w:t>
              </w:r>
            </w:ins>
          </w:p>
        </w:tc>
        <w:tc>
          <w:tcPr>
            <w:tcW w:w="2193" w:type="dxa"/>
          </w:tcPr>
          <w:p w14:paraId="35A2CB92" w14:textId="77777777" w:rsidR="0080530A" w:rsidRPr="00CC638B" w:rsidRDefault="0080530A" w:rsidP="0080530A">
            <w:pPr>
              <w:keepNext/>
              <w:keepLines/>
              <w:spacing w:after="0"/>
              <w:rPr>
                <w:ins w:id="1122" w:author="Intel - SA5#131e - post" w:date="2020-07-30T14:00:00Z"/>
                <w:rFonts w:ascii="Arial" w:hAnsi="Arial"/>
                <w:sz w:val="18"/>
                <w:szCs w:val="18"/>
                <w:lang w:eastAsia="zh-CN"/>
              </w:rPr>
            </w:pPr>
            <w:ins w:id="1123" w:author="Intel - SA5#131e - post" w:date="2020-07-30T14:00:00Z">
              <w:r w:rsidRPr="00CC638B">
                <w:rPr>
                  <w:rFonts w:ascii="Arial" w:hAnsi="Arial"/>
                  <w:sz w:val="18"/>
                  <w:szCs w:val="18"/>
                  <w:lang w:eastAsia="zh-CN"/>
                </w:rPr>
                <w:t>Constant string: Upgrade</w:t>
              </w:r>
            </w:ins>
          </w:p>
        </w:tc>
        <w:tc>
          <w:tcPr>
            <w:tcW w:w="984" w:type="dxa"/>
            <w:shd w:val="clear" w:color="auto" w:fill="auto"/>
          </w:tcPr>
          <w:p w14:paraId="41686ABE" w14:textId="77777777" w:rsidR="0080530A" w:rsidRDefault="0080530A" w:rsidP="0080530A">
            <w:pPr>
              <w:keepNext/>
              <w:keepLines/>
              <w:spacing w:after="0"/>
              <w:jc w:val="center"/>
              <w:rPr>
                <w:ins w:id="1124" w:author="Intel - SA5#131e - post" w:date="2020-07-30T14:00:00Z"/>
                <w:rFonts w:ascii="Arial" w:hAnsi="Arial"/>
                <w:sz w:val="18"/>
                <w:szCs w:val="18"/>
                <w:lang w:eastAsia="zh-CN"/>
              </w:rPr>
            </w:pPr>
            <w:ins w:id="1125" w:author="Intel - SA5#131e - post" w:date="2020-07-30T14:00:00Z">
              <w:r>
                <w:rPr>
                  <w:rFonts w:ascii="Arial" w:hAnsi="Arial"/>
                  <w:sz w:val="18"/>
                  <w:szCs w:val="18"/>
                  <w:lang w:eastAsia="zh-CN"/>
                </w:rPr>
                <w:t>M</w:t>
              </w:r>
            </w:ins>
          </w:p>
        </w:tc>
      </w:tr>
      <w:tr w:rsidR="0080530A" w:rsidRPr="00151328" w14:paraId="34402979" w14:textId="77777777" w:rsidTr="0080530A">
        <w:trPr>
          <w:trHeight w:val="189"/>
          <w:ins w:id="1126" w:author="Intel - SA5#131e - post" w:date="2020-07-30T14:00:00Z"/>
        </w:trPr>
        <w:tc>
          <w:tcPr>
            <w:tcW w:w="2108" w:type="dxa"/>
            <w:shd w:val="clear" w:color="auto" w:fill="auto"/>
          </w:tcPr>
          <w:p w14:paraId="2326CD9F" w14:textId="77777777" w:rsidR="0080530A" w:rsidRDefault="0080530A" w:rsidP="0080530A">
            <w:pPr>
              <w:pStyle w:val="TAL"/>
              <w:rPr>
                <w:ins w:id="1127" w:author="Intel - SA5#131e - post" w:date="2020-07-30T14:00:00Z"/>
                <w:rFonts w:ascii="Courier New" w:hAnsi="Courier New" w:cs="Courier New"/>
                <w:color w:val="000000"/>
              </w:rPr>
            </w:pPr>
          </w:p>
        </w:tc>
        <w:tc>
          <w:tcPr>
            <w:tcW w:w="2340" w:type="dxa"/>
          </w:tcPr>
          <w:p w14:paraId="22AB1C0A" w14:textId="77777777" w:rsidR="0080530A" w:rsidRDefault="0080530A" w:rsidP="0080530A">
            <w:pPr>
              <w:keepNext/>
              <w:keepLines/>
              <w:spacing w:after="0"/>
              <w:rPr>
                <w:ins w:id="1128" w:author="Intel - SA5#131e - post" w:date="2020-07-30T14:00:00Z"/>
                <w:rFonts w:ascii="Arial" w:hAnsi="Arial"/>
                <w:sz w:val="18"/>
                <w:szCs w:val="18"/>
                <w:lang w:eastAsia="zh-CN"/>
              </w:rPr>
            </w:pPr>
            <w:ins w:id="1129" w:author="Intel - SA5#131e - post" w:date="2020-07-30T14:00:00Z">
              <w:r w:rsidRPr="00C267BF">
                <w:rPr>
                  <w:rFonts w:ascii="Arial" w:hAnsi="Arial"/>
                  <w:sz w:val="18"/>
                  <w:szCs w:val="18"/>
                  <w:lang w:eastAsia="zh-CN"/>
                </w:rPr>
                <w:t>Sec-WebSocket-Accept</w:t>
              </w:r>
              <w:r>
                <w:rPr>
                  <w:rFonts w:ascii="Arial" w:hAnsi="Arial"/>
                  <w:sz w:val="18"/>
                  <w:szCs w:val="18"/>
                  <w:lang w:eastAsia="zh-CN"/>
                </w:rPr>
                <w:t xml:space="preserve"> Header</w:t>
              </w:r>
            </w:ins>
          </w:p>
        </w:tc>
        <w:tc>
          <w:tcPr>
            <w:tcW w:w="1980" w:type="dxa"/>
          </w:tcPr>
          <w:p w14:paraId="195F65DB" w14:textId="77777777" w:rsidR="0080530A" w:rsidRDefault="0080530A" w:rsidP="0080530A">
            <w:pPr>
              <w:keepNext/>
              <w:keepLines/>
              <w:spacing w:after="0"/>
              <w:rPr>
                <w:ins w:id="1130" w:author="Intel - SA5#131e - post" w:date="2020-07-30T14:00:00Z"/>
                <w:rFonts w:ascii="Arial" w:hAnsi="Arial"/>
                <w:sz w:val="18"/>
                <w:szCs w:val="18"/>
                <w:lang w:eastAsia="zh-CN"/>
              </w:rPr>
            </w:pPr>
            <w:ins w:id="1131" w:author="Intel - SA5#131e - post" w:date="2020-07-30T14:00:00Z">
              <w:r>
                <w:rPr>
                  <w:rFonts w:ascii="Arial" w:hAnsi="Arial"/>
                  <w:sz w:val="18"/>
                  <w:szCs w:val="18"/>
                  <w:lang w:eastAsia="zh-CN"/>
                </w:rPr>
                <w:t>--</w:t>
              </w:r>
            </w:ins>
          </w:p>
        </w:tc>
        <w:tc>
          <w:tcPr>
            <w:tcW w:w="2193" w:type="dxa"/>
          </w:tcPr>
          <w:p w14:paraId="7BD33B33" w14:textId="77777777" w:rsidR="0080530A" w:rsidRPr="00CC638B" w:rsidRDefault="0080530A" w:rsidP="0080530A">
            <w:pPr>
              <w:keepNext/>
              <w:keepLines/>
              <w:spacing w:after="0"/>
              <w:rPr>
                <w:ins w:id="1132" w:author="Intel - SA5#131e - post" w:date="2020-07-30T14:00:00Z"/>
                <w:rFonts w:ascii="Arial" w:hAnsi="Arial"/>
                <w:sz w:val="18"/>
                <w:szCs w:val="18"/>
                <w:lang w:eastAsia="zh-CN"/>
              </w:rPr>
            </w:pPr>
            <w:ins w:id="1133" w:author="Intel - SA5#131e - post" w:date="2020-07-30T14:00:00Z">
              <w:r>
                <w:rPr>
                  <w:rFonts w:ascii="Arial" w:hAnsi="Arial"/>
                  <w:sz w:val="18"/>
                  <w:szCs w:val="18"/>
                  <w:lang w:eastAsia="zh-CN"/>
                </w:rPr>
                <w:t>String (see Note 2)</w:t>
              </w:r>
            </w:ins>
          </w:p>
        </w:tc>
        <w:tc>
          <w:tcPr>
            <w:tcW w:w="984" w:type="dxa"/>
            <w:shd w:val="clear" w:color="auto" w:fill="auto"/>
          </w:tcPr>
          <w:p w14:paraId="71932004" w14:textId="77777777" w:rsidR="0080530A" w:rsidRDefault="0080530A" w:rsidP="0080530A">
            <w:pPr>
              <w:keepNext/>
              <w:keepLines/>
              <w:spacing w:after="0"/>
              <w:jc w:val="center"/>
              <w:rPr>
                <w:ins w:id="1134" w:author="Intel - SA5#131e - post" w:date="2020-07-30T14:00:00Z"/>
                <w:rFonts w:ascii="Arial" w:hAnsi="Arial"/>
                <w:sz w:val="18"/>
                <w:szCs w:val="18"/>
                <w:lang w:eastAsia="zh-CN"/>
              </w:rPr>
            </w:pPr>
            <w:ins w:id="1135" w:author="Intel - SA5#131e - post" w:date="2020-07-30T14:00:00Z">
              <w:r>
                <w:rPr>
                  <w:rFonts w:ascii="Arial" w:hAnsi="Arial"/>
                  <w:sz w:val="18"/>
                  <w:szCs w:val="18"/>
                  <w:lang w:eastAsia="zh-CN"/>
                </w:rPr>
                <w:t>M</w:t>
              </w:r>
            </w:ins>
          </w:p>
        </w:tc>
      </w:tr>
      <w:tr w:rsidR="0080530A" w:rsidRPr="00151328" w14:paraId="13D459FA" w14:textId="77777777" w:rsidTr="0080530A">
        <w:trPr>
          <w:trHeight w:val="189"/>
          <w:ins w:id="1136" w:author="Intel - SA5#131e - post" w:date="2020-07-30T14:00:00Z"/>
        </w:trPr>
        <w:tc>
          <w:tcPr>
            <w:tcW w:w="2108" w:type="dxa"/>
            <w:shd w:val="clear" w:color="auto" w:fill="auto"/>
          </w:tcPr>
          <w:p w14:paraId="1C83CFB7" w14:textId="77777777" w:rsidR="0080530A" w:rsidRDefault="0080530A" w:rsidP="0080530A">
            <w:pPr>
              <w:pStyle w:val="TAL"/>
              <w:rPr>
                <w:ins w:id="1137" w:author="Intel - SA5#131e - post" w:date="2020-07-30T14:00:00Z"/>
                <w:rFonts w:ascii="Courier New" w:hAnsi="Courier New" w:cs="Courier New"/>
                <w:color w:val="000000"/>
              </w:rPr>
            </w:pPr>
            <w:ins w:id="1138" w:author="Intel - SA5#131e - post" w:date="2020-07-30T14:00:00Z">
              <w:r>
                <w:rPr>
                  <w:rFonts w:ascii="Courier New" w:hAnsi="Courier New" w:cs="Courier New"/>
                  <w:color w:val="000000"/>
                </w:rPr>
                <w:t>--</w:t>
              </w:r>
            </w:ins>
          </w:p>
        </w:tc>
        <w:tc>
          <w:tcPr>
            <w:tcW w:w="7497" w:type="dxa"/>
            <w:gridSpan w:val="4"/>
          </w:tcPr>
          <w:p w14:paraId="07C46145" w14:textId="77777777" w:rsidR="0080530A" w:rsidRDefault="0080530A" w:rsidP="0080530A">
            <w:pPr>
              <w:keepNext/>
              <w:keepLines/>
              <w:spacing w:after="0"/>
              <w:rPr>
                <w:ins w:id="1139" w:author="Intel - SA5#131e - post" w:date="2020-07-30T14:00:00Z"/>
                <w:rFonts w:ascii="Arial" w:hAnsi="Arial"/>
                <w:sz w:val="18"/>
                <w:szCs w:val="18"/>
                <w:lang w:eastAsia="zh-CN"/>
              </w:rPr>
            </w:pPr>
            <w:ins w:id="1140" w:author="Intel - SA5#131e - post" w:date="2020-07-30T14:00:00Z">
              <w:r>
                <w:rPr>
                  <w:rFonts w:ascii="Arial" w:hAnsi="Arial"/>
                  <w:sz w:val="18"/>
                  <w:szCs w:val="18"/>
                  <w:lang w:eastAsia="zh-CN"/>
                </w:rPr>
                <w:t>See Note 3.</w:t>
              </w:r>
            </w:ins>
          </w:p>
        </w:tc>
      </w:tr>
      <w:tr w:rsidR="0080530A" w:rsidRPr="00151328" w14:paraId="56DA98F3" w14:textId="77777777" w:rsidTr="0080530A">
        <w:trPr>
          <w:ins w:id="1141" w:author="Intel - SA5#131e - post" w:date="2020-07-30T14:00:00Z"/>
        </w:trPr>
        <w:tc>
          <w:tcPr>
            <w:tcW w:w="9605" w:type="dxa"/>
            <w:gridSpan w:val="5"/>
            <w:shd w:val="clear" w:color="auto" w:fill="auto"/>
          </w:tcPr>
          <w:p w14:paraId="548C915A" w14:textId="77777777" w:rsidR="0080530A" w:rsidRDefault="0080530A" w:rsidP="0080530A">
            <w:pPr>
              <w:keepNext/>
              <w:keepLines/>
              <w:spacing w:after="0"/>
              <w:ind w:left="740" w:hanging="740"/>
              <w:rPr>
                <w:ins w:id="1142" w:author="Intel - SA5#131e - post" w:date="2020-07-30T14:00:00Z"/>
                <w:rFonts w:ascii="Arial" w:hAnsi="Arial"/>
                <w:sz w:val="18"/>
                <w:szCs w:val="18"/>
                <w:lang w:eastAsia="zh-CN"/>
              </w:rPr>
            </w:pPr>
            <w:ins w:id="1143" w:author="Intel - SA5#131e - post" w:date="2020-07-30T14:00:00Z">
              <w:r>
                <w:rPr>
                  <w:rFonts w:ascii="Arial" w:hAnsi="Arial"/>
                  <w:sz w:val="18"/>
                  <w:szCs w:val="18"/>
                  <w:lang w:eastAsia="zh-CN"/>
                </w:rPr>
                <w:t>NOTE 1: The HTTP version shall be not earlier than HTTP/1.1.</w:t>
              </w:r>
            </w:ins>
          </w:p>
          <w:p w14:paraId="2FB1191D" w14:textId="66749B0E" w:rsidR="0080530A" w:rsidRDefault="0080530A" w:rsidP="0080530A">
            <w:pPr>
              <w:keepNext/>
              <w:keepLines/>
              <w:spacing w:after="0"/>
              <w:ind w:left="740" w:hanging="740"/>
              <w:rPr>
                <w:ins w:id="1144" w:author="Intel - SA5#131e - post" w:date="2020-07-30T14:00:00Z"/>
                <w:rFonts w:ascii="Arial" w:hAnsi="Arial"/>
                <w:sz w:val="18"/>
                <w:szCs w:val="18"/>
                <w:lang w:eastAsia="zh-CN"/>
              </w:rPr>
            </w:pPr>
            <w:ins w:id="1145" w:author="Intel - SA5#131e - post" w:date="2020-07-30T14:00:00Z">
              <w:r>
                <w:rPr>
                  <w:rFonts w:ascii="Arial" w:hAnsi="Arial"/>
                  <w:sz w:val="18"/>
                  <w:szCs w:val="18"/>
                  <w:lang w:eastAsia="zh-CN"/>
                </w:rPr>
                <w:t>NOTE 2: The valid value needs to be assigned according to WebSocket protocol (</w:t>
              </w:r>
              <w:r>
                <w:t xml:space="preserve">see IETF RFC </w:t>
              </w:r>
              <w:r w:rsidRPr="00D633D1">
                <w:t>6455 [</w:t>
              </w:r>
            </w:ins>
            <w:ins w:id="1146" w:author="Intel - SA5#132e - pre" w:date="2020-07-30T14:12:00Z">
              <w:r w:rsidR="00BE21B8">
                <w:t>a</w:t>
              </w:r>
            </w:ins>
            <w:ins w:id="1147" w:author="Intel - SA5#131e - post" w:date="2020-07-30T14:00:00Z">
              <w:r w:rsidRPr="00D633D1">
                <w:t>]</w:t>
              </w:r>
              <w:r>
                <w:rPr>
                  <w:rFonts w:ascii="Arial" w:hAnsi="Arial"/>
                  <w:sz w:val="18"/>
                  <w:szCs w:val="18"/>
                  <w:lang w:eastAsia="zh-CN"/>
                </w:rPr>
                <w:t>).</w:t>
              </w:r>
            </w:ins>
          </w:p>
          <w:p w14:paraId="381D4B32" w14:textId="226D44D9" w:rsidR="0080530A" w:rsidRPr="00151328" w:rsidRDefault="0080530A" w:rsidP="0080530A">
            <w:pPr>
              <w:keepNext/>
              <w:keepLines/>
              <w:spacing w:after="0"/>
              <w:ind w:left="740" w:hanging="740"/>
              <w:rPr>
                <w:ins w:id="1148" w:author="Intel - SA5#131e - post" w:date="2020-07-30T14:00:00Z"/>
                <w:rFonts w:ascii="Arial" w:hAnsi="Arial"/>
                <w:sz w:val="18"/>
                <w:szCs w:val="18"/>
                <w:lang w:eastAsia="zh-CN"/>
              </w:rPr>
            </w:pPr>
            <w:ins w:id="1149" w:author="Intel - SA5#131e - post" w:date="2020-07-30T14:00:00Z">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ins>
            <w:ins w:id="1150" w:author="Intel - SA5#132e - pre" w:date="2020-07-30T14:12:00Z">
              <w:r w:rsidR="00BE21B8">
                <w:rPr>
                  <w:rFonts w:ascii="Arial" w:hAnsi="Arial"/>
                  <w:sz w:val="18"/>
                  <w:szCs w:val="18"/>
                  <w:lang w:eastAsia="zh-CN"/>
                </w:rPr>
                <w:t>a</w:t>
              </w:r>
            </w:ins>
            <w:ins w:id="1151" w:author="Intel - SA5#131e - post" w:date="2020-07-30T14:00:00Z">
              <w:r w:rsidRPr="008E7996">
                <w:rPr>
                  <w:rFonts w:ascii="Arial" w:hAnsi="Arial"/>
                  <w:sz w:val="18"/>
                  <w:szCs w:val="18"/>
                  <w:lang w:eastAsia="zh-CN"/>
                </w:rPr>
                <w:t>]</w:t>
              </w:r>
              <w:r>
                <w:rPr>
                  <w:rFonts w:ascii="Arial" w:hAnsi="Arial"/>
                  <w:sz w:val="18"/>
                  <w:szCs w:val="18"/>
                  <w:lang w:eastAsia="zh-CN"/>
                </w:rPr>
                <w:t>).</w:t>
              </w:r>
            </w:ins>
          </w:p>
        </w:tc>
      </w:tr>
    </w:tbl>
    <w:p w14:paraId="1B2A8FAD" w14:textId="77777777" w:rsidR="0080530A" w:rsidRDefault="0080530A" w:rsidP="0080530A">
      <w:pPr>
        <w:rPr>
          <w:ins w:id="1152" w:author="Intel - SA5#131e - post" w:date="2020-07-30T14:00:00Z"/>
        </w:rPr>
      </w:pPr>
    </w:p>
    <w:p w14:paraId="4AD69AD1" w14:textId="77777777" w:rsidR="0080530A" w:rsidRDefault="0080530A" w:rsidP="0080530A">
      <w:pPr>
        <w:pStyle w:val="TH"/>
        <w:rPr>
          <w:ins w:id="1153" w:author="Intel - SA5#131e - post" w:date="2020-07-30T14:00:00Z"/>
          <w:noProof/>
        </w:rPr>
      </w:pPr>
      <w:ins w:id="1154" w:author="Intel - SA5#131e - post" w:date="2020-07-30T14:00:00Z">
        <w:r>
          <w:rPr>
            <w:noProof/>
          </w:rPr>
          <w:lastRenderedPageBreak/>
          <w:drawing>
            <wp:inline distT="0" distB="0" distL="0" distR="0" wp14:anchorId="4147FE8B" wp14:editId="01FCF6D0">
              <wp:extent cx="6106795" cy="2400300"/>
              <wp:effectExtent l="0" t="0" r="8255" b="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6795" cy="2400300"/>
                      </a:xfrm>
                      <a:prstGeom prst="rect">
                        <a:avLst/>
                      </a:prstGeom>
                      <a:noFill/>
                      <a:ln>
                        <a:noFill/>
                      </a:ln>
                    </pic:spPr>
                  </pic:pic>
                </a:graphicData>
              </a:graphic>
            </wp:inline>
          </w:drawing>
        </w:r>
      </w:ins>
    </w:p>
    <w:p w14:paraId="25FE1BE5" w14:textId="77777777" w:rsidR="0080530A" w:rsidRDefault="0080530A" w:rsidP="0080530A">
      <w:pPr>
        <w:pStyle w:val="TF"/>
        <w:rPr>
          <w:ins w:id="1155" w:author="Intel - SA5#131e - post" w:date="2020-07-30T14:00:00Z"/>
        </w:rPr>
      </w:pPr>
      <w:ins w:id="1156" w:author="Intel - SA5#131e - post" w:date="2020-07-30T14:00:00Z">
        <w:r>
          <w:rPr>
            <w:noProof/>
          </w:rPr>
          <w:t>Figure 11.y.1.1.2-1: Message flow for establishing a streaming connection</w:t>
        </w:r>
      </w:ins>
    </w:p>
    <w:p w14:paraId="2080DD1C" w14:textId="77777777" w:rsidR="0080530A" w:rsidRDefault="0080530A" w:rsidP="0080530A">
      <w:pPr>
        <w:rPr>
          <w:ins w:id="1157" w:author="Intel - SA5#131e - post" w:date="2020-07-30T14:00:00Z"/>
          <w:lang w:eastAsia="de-DE"/>
        </w:rPr>
      </w:pPr>
      <w:ins w:id="1158" w:author="Intel - SA5#131e - post" w:date="2020-07-30T14:00:00Z">
        <w:r>
          <w:rPr>
            <w:lang w:eastAsia="de-DE"/>
          </w:rPr>
          <w:t>The message flow for establishing a streaming connection illustrated on Figure 11.y.1.1.2-1 is as follows:</w:t>
        </w:r>
      </w:ins>
    </w:p>
    <w:p w14:paraId="0AAF4880" w14:textId="77777777" w:rsidR="0080530A" w:rsidRDefault="0080530A" w:rsidP="0080530A">
      <w:pPr>
        <w:pStyle w:val="B10"/>
        <w:rPr>
          <w:ins w:id="1159" w:author="Intel - SA5#131e - post" w:date="2020-07-30T14:00:00Z"/>
          <w:lang w:eastAsia="de-DE"/>
        </w:rPr>
      </w:pPr>
      <w:ins w:id="1160" w:author="Intel - SA5#131e - post" w:date="2020-07-30T14:00:00Z">
        <w:r>
          <w:rPr>
            <w:lang w:eastAsia="de-DE"/>
          </w:rPr>
          <w:t>1.</w:t>
        </w:r>
        <w:r>
          <w:rPr>
            <w:lang w:eastAsia="de-DE"/>
          </w:rPr>
          <w:tab/>
          <w:t>The performance data streaming service producer sends a HTTP POST request to the consumer.</w:t>
        </w:r>
      </w:ins>
    </w:p>
    <w:p w14:paraId="017D1B5D" w14:textId="77777777" w:rsidR="0080530A" w:rsidRDefault="0080530A" w:rsidP="0080530A">
      <w:pPr>
        <w:pStyle w:val="B2"/>
        <w:rPr>
          <w:ins w:id="1161" w:author="Intel - SA5#131e - post" w:date="2020-07-30T14:00:00Z"/>
          <w:lang w:eastAsia="de-DE"/>
        </w:rPr>
      </w:pPr>
      <w:ins w:id="1162" w:author="Intel - SA5#131e - post" w:date="2020-07-30T14:00:00Z">
        <w:r>
          <w:rPr>
            <w:lang w:eastAsia="de-DE"/>
          </w:rPr>
          <w:t>- The URI identifies the "…/connections" collection resource.</w:t>
        </w:r>
      </w:ins>
    </w:p>
    <w:p w14:paraId="378F6F7D" w14:textId="77777777" w:rsidR="0080530A" w:rsidRDefault="0080530A" w:rsidP="0080530A">
      <w:pPr>
        <w:pStyle w:val="B2"/>
        <w:rPr>
          <w:ins w:id="1163" w:author="Intel - SA5#131e - post" w:date="2020-07-30T14:00:00Z"/>
          <w:lang w:eastAsia="de-DE"/>
        </w:rPr>
      </w:pPr>
      <w:ins w:id="1164" w:author="Intel - SA5#131e - post" w:date="2020-07-30T14:00:00Z">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ins>
    </w:p>
    <w:p w14:paraId="14B4EACD" w14:textId="77777777" w:rsidR="0080530A" w:rsidRDefault="0080530A" w:rsidP="0080530A">
      <w:pPr>
        <w:pStyle w:val="B10"/>
        <w:rPr>
          <w:ins w:id="1165" w:author="Intel - SA5#131e - post" w:date="2020-07-30T14:00:00Z"/>
          <w:lang w:eastAsia="de-DE"/>
        </w:rPr>
      </w:pPr>
      <w:ins w:id="1166" w:author="Intel - SA5#131e - post" w:date="2020-07-30T14:00:00Z">
        <w:r>
          <w:rPr>
            <w:lang w:eastAsia="de-DE"/>
          </w:rPr>
          <w:t>2.</w:t>
        </w:r>
        <w:r>
          <w:rPr>
            <w:lang w:eastAsia="de-DE"/>
          </w:rPr>
          <w:tab/>
          <w:t>The consumer sends a HTTP POST response to the producer.</w:t>
        </w:r>
      </w:ins>
    </w:p>
    <w:p w14:paraId="7BA077FC" w14:textId="77777777" w:rsidR="0080530A" w:rsidRDefault="0080530A" w:rsidP="0080530A">
      <w:pPr>
        <w:pStyle w:val="B2"/>
        <w:rPr>
          <w:ins w:id="1167" w:author="Intel - SA5#131e - post" w:date="2020-07-30T14:00:00Z"/>
          <w:lang w:eastAsia="de-DE"/>
        </w:rPr>
      </w:pPr>
      <w:ins w:id="1168" w:author="Intel - SA5#131e - post" w:date="2020-07-30T14:00:00Z">
        <w:r>
          <w:rPr>
            <w:lang w:eastAsia="de-DE"/>
          </w:rPr>
          <w:t xml:space="preserve">- On success "201 Posted" shall be returned with the identifier of a newly created ".../connections/{connectionId}" resource. </w:t>
        </w:r>
      </w:ins>
    </w:p>
    <w:p w14:paraId="5628039E" w14:textId="77777777" w:rsidR="0080530A" w:rsidRDefault="0080530A" w:rsidP="0080530A">
      <w:pPr>
        <w:pStyle w:val="B2"/>
        <w:rPr>
          <w:ins w:id="1169" w:author="Intel - SA5#131e - post" w:date="2020-07-30T14:00:00Z"/>
          <w:lang w:eastAsia="de-DE"/>
        </w:rPr>
      </w:pPr>
      <w:ins w:id="1170" w:author="Intel - SA5#131e - post" w:date="2020-07-30T14:00:00Z">
        <w:r>
          <w:rPr>
            <w:lang w:eastAsia="de-DE"/>
          </w:rPr>
          <w:t>- On failure, an appropriate error code shall be returned. The response message body may carry an error object.</w:t>
        </w:r>
      </w:ins>
    </w:p>
    <w:p w14:paraId="581FB504" w14:textId="77777777" w:rsidR="0080530A" w:rsidRDefault="0080530A" w:rsidP="0080530A">
      <w:pPr>
        <w:pStyle w:val="B10"/>
        <w:rPr>
          <w:ins w:id="1171" w:author="Intel - SA5#131e - post" w:date="2020-07-30T14:00:00Z"/>
          <w:lang w:eastAsia="de-DE"/>
        </w:rPr>
      </w:pPr>
      <w:ins w:id="1172" w:author="Intel - SA5#131e - post" w:date="2020-07-30T14:00:00Z">
        <w:r>
          <w:rPr>
            <w:lang w:eastAsia="de-DE"/>
          </w:rPr>
          <w:t>3.</w:t>
        </w:r>
        <w:r>
          <w:rPr>
            <w:lang w:eastAsia="de-DE"/>
          </w:rPr>
          <w:tab/>
          <w:t>If step 2 is successful, the performance data streaming service producer sends a HTTP GET (upgrade) request to the consumer to establish the WebSocket connection.</w:t>
        </w:r>
      </w:ins>
    </w:p>
    <w:p w14:paraId="53703484" w14:textId="77777777" w:rsidR="0080530A" w:rsidRDefault="0080530A" w:rsidP="0080530A">
      <w:pPr>
        <w:pStyle w:val="B2"/>
        <w:rPr>
          <w:ins w:id="1173" w:author="Intel - SA5#131e - post" w:date="2020-07-30T14:00:00Z"/>
          <w:lang w:eastAsia="de-DE"/>
        </w:rPr>
      </w:pPr>
      <w:ins w:id="1174" w:author="Intel - SA5#131e - post" w:date="2020-07-30T14:00:00Z">
        <w:r>
          <w:rPr>
            <w:lang w:eastAsia="de-DE"/>
          </w:rPr>
          <w:t>- The URI identifies the ".../connections/{connectionId}" resource with the /secure/flag;</w:t>
        </w:r>
      </w:ins>
    </w:p>
    <w:p w14:paraId="129B9288" w14:textId="77777777" w:rsidR="0080530A" w:rsidRDefault="0080530A" w:rsidP="0080530A">
      <w:pPr>
        <w:pStyle w:val="B2"/>
        <w:rPr>
          <w:ins w:id="1175" w:author="Intel - SA5#131e - post" w:date="2020-07-30T14:00:00Z"/>
          <w:lang w:eastAsia="de-DE"/>
        </w:rPr>
      </w:pPr>
      <w:ins w:id="1176" w:author="Intel - SA5#131e - post" w:date="2020-07-30T14:00:00Z">
        <w:r>
          <w:rPr>
            <w:lang w:eastAsia="de-DE"/>
          </w:rPr>
          <w:t>- The HTTP-version in the Request-line indicates the HTTP version which is no earlier than HTTP/1.1;</w:t>
        </w:r>
      </w:ins>
    </w:p>
    <w:p w14:paraId="7551386E" w14:textId="77777777" w:rsidR="0080530A" w:rsidRDefault="0080530A" w:rsidP="0080530A">
      <w:pPr>
        <w:pStyle w:val="B2"/>
        <w:rPr>
          <w:ins w:id="1177" w:author="Intel - SA5#131e - post" w:date="2020-07-30T14:00:00Z"/>
          <w:lang w:eastAsia="de-DE"/>
        </w:rPr>
      </w:pPr>
      <w:ins w:id="1178" w:author="Intel - SA5#131e - post" w:date="2020-07-30T14:00:00Z">
        <w:r>
          <w:rPr>
            <w:lang w:eastAsia="de-DE"/>
          </w:rPr>
          <w:t>- The Upgrade header is with value "websocket";</w:t>
        </w:r>
      </w:ins>
    </w:p>
    <w:p w14:paraId="47EEC9AC" w14:textId="77777777" w:rsidR="0080530A" w:rsidRDefault="0080530A" w:rsidP="0080530A">
      <w:pPr>
        <w:pStyle w:val="B2"/>
        <w:rPr>
          <w:ins w:id="1179" w:author="Intel - SA5#131e - post" w:date="2020-07-30T14:00:00Z"/>
          <w:lang w:eastAsia="de-DE"/>
        </w:rPr>
      </w:pPr>
      <w:ins w:id="1180" w:author="Intel - SA5#131e - post" w:date="2020-07-30T14:00:00Z">
        <w:r>
          <w:rPr>
            <w:lang w:eastAsia="de-DE"/>
          </w:rPr>
          <w:t>- The Connection header is with value "Upgrade";</w:t>
        </w:r>
      </w:ins>
    </w:p>
    <w:p w14:paraId="2EBBB31D" w14:textId="54F70DBA" w:rsidR="0080530A" w:rsidRDefault="0080530A" w:rsidP="0080530A">
      <w:pPr>
        <w:pStyle w:val="B2"/>
        <w:rPr>
          <w:ins w:id="1181" w:author="Intel - SA5#131e - post" w:date="2020-07-30T14:00:00Z"/>
          <w:lang w:eastAsia="de-DE"/>
        </w:rPr>
      </w:pPr>
      <w:ins w:id="1182" w:author="Intel - SA5#131e - post" w:date="2020-07-30T14:00:00Z">
        <w:r>
          <w:rPr>
            <w:lang w:eastAsia="de-DE"/>
          </w:rPr>
          <w:t>- The Sec-WebSocket-Key header is with a valid value according to IETF RFC 6455 [</w:t>
        </w:r>
      </w:ins>
      <w:ins w:id="1183" w:author="Intel - SA5#132e - pre" w:date="2020-07-30T14:12:00Z">
        <w:r w:rsidR="00BE21B8">
          <w:rPr>
            <w:lang w:eastAsia="de-DE"/>
          </w:rPr>
          <w:t>a</w:t>
        </w:r>
      </w:ins>
      <w:ins w:id="1184" w:author="Intel - SA5#131e - post" w:date="2020-07-30T14:00:00Z">
        <w:r>
          <w:rPr>
            <w:lang w:eastAsia="de-DE"/>
          </w:rPr>
          <w:t>].</w:t>
        </w:r>
      </w:ins>
    </w:p>
    <w:p w14:paraId="71D31B07" w14:textId="50C7E523" w:rsidR="0080530A" w:rsidRDefault="0080530A" w:rsidP="0080530A">
      <w:pPr>
        <w:pStyle w:val="B2"/>
        <w:rPr>
          <w:ins w:id="1185" w:author="Intel - SA5#131e - post" w:date="2020-07-30T14:00:00Z"/>
          <w:lang w:eastAsia="de-DE"/>
        </w:rPr>
      </w:pPr>
      <w:ins w:id="1186" w:author="Intel - SA5#131e - post" w:date="2020-07-30T14:00:00Z">
        <w:r>
          <w:rPr>
            <w:lang w:eastAsia="de-DE"/>
          </w:rPr>
          <w:t>- The Sec-WebSocket-Version header is with a valid according to IETF RFC 6455 [</w:t>
        </w:r>
      </w:ins>
      <w:ins w:id="1187" w:author="Intel - SA5#132e - pre" w:date="2020-07-30T14:12:00Z">
        <w:r w:rsidR="00BE21B8">
          <w:rPr>
            <w:lang w:eastAsia="de-DE"/>
          </w:rPr>
          <w:t>a</w:t>
        </w:r>
      </w:ins>
      <w:ins w:id="1188" w:author="Intel - SA5#131e - post" w:date="2020-07-30T14:00:00Z">
        <w:r>
          <w:rPr>
            <w:lang w:eastAsia="de-DE"/>
          </w:rPr>
          <w:t>].</w:t>
        </w:r>
      </w:ins>
    </w:p>
    <w:p w14:paraId="4AC0BDEC" w14:textId="77777777" w:rsidR="0080530A" w:rsidRDefault="0080530A" w:rsidP="0080530A">
      <w:pPr>
        <w:pStyle w:val="B10"/>
        <w:rPr>
          <w:ins w:id="1189" w:author="Intel - SA5#131e - post" w:date="2020-07-30T14:00:00Z"/>
          <w:lang w:eastAsia="de-DE"/>
        </w:rPr>
      </w:pPr>
      <w:ins w:id="1190" w:author="Intel - SA5#131e - post" w:date="2020-07-30T14:00:00Z">
        <w:r>
          <w:rPr>
            <w:lang w:eastAsia="de-DE"/>
          </w:rPr>
          <w:t>4.</w:t>
        </w:r>
        <w:r>
          <w:rPr>
            <w:lang w:eastAsia="de-DE"/>
          </w:rPr>
          <w:tab/>
          <w:t>The consumer sends a HTTP GET (Upgrade) response to the producer.</w:t>
        </w:r>
      </w:ins>
    </w:p>
    <w:p w14:paraId="5F42F39B" w14:textId="77777777" w:rsidR="0080530A" w:rsidRDefault="0080530A" w:rsidP="0080530A">
      <w:pPr>
        <w:pStyle w:val="B2"/>
        <w:rPr>
          <w:ins w:id="1191" w:author="Intel - SA5#131e - post" w:date="2020-07-30T14:00:00Z"/>
          <w:lang w:eastAsia="de-DE"/>
        </w:rPr>
      </w:pPr>
      <w:ins w:id="1192" w:author="Intel - SA5#131e - post" w:date="2020-07-30T14:00:00Z">
        <w:r>
          <w:rPr>
            <w:lang w:eastAsia="de-DE"/>
          </w:rPr>
          <w:t>- On success, "101 Switching Protocols" shall be returned;</w:t>
        </w:r>
      </w:ins>
    </w:p>
    <w:p w14:paraId="2688583A" w14:textId="77777777" w:rsidR="0080530A" w:rsidRDefault="0080530A" w:rsidP="0080530A">
      <w:pPr>
        <w:pStyle w:val="B2"/>
        <w:rPr>
          <w:ins w:id="1193" w:author="Intel - SA5#131e - post" w:date="2020-07-30T14:00:00Z"/>
          <w:lang w:eastAsia="de-DE"/>
        </w:rPr>
      </w:pPr>
      <w:ins w:id="1194" w:author="Intel - SA5#131e - post" w:date="2020-07-30T14:00:00Z">
        <w:r>
          <w:rPr>
            <w:lang w:eastAsia="de-DE"/>
          </w:rPr>
          <w:t>- On failure, an appropriate error code shall be returned. The response message body may carry an error object.</w:t>
        </w:r>
      </w:ins>
    </w:p>
    <w:p w14:paraId="57AD7785" w14:textId="77777777" w:rsidR="0080530A" w:rsidRDefault="0080530A" w:rsidP="0080530A">
      <w:pPr>
        <w:pStyle w:val="B2"/>
        <w:rPr>
          <w:ins w:id="1195" w:author="Intel - SA5#131e - post" w:date="2020-07-30T14:00:00Z"/>
          <w:lang w:eastAsia="de-DE"/>
        </w:rPr>
      </w:pPr>
      <w:ins w:id="1196" w:author="Intel - SA5#131e - post" w:date="2020-07-30T14:00:00Z">
        <w:r>
          <w:rPr>
            <w:lang w:eastAsia="de-DE"/>
          </w:rPr>
          <w:t>- The HTTP-version in the Response-line indicates the HTTP version which is no earlier than HTTP/1.1;</w:t>
        </w:r>
      </w:ins>
    </w:p>
    <w:p w14:paraId="34CF09FA" w14:textId="77777777" w:rsidR="0080530A" w:rsidRDefault="0080530A" w:rsidP="0080530A">
      <w:pPr>
        <w:pStyle w:val="B2"/>
        <w:rPr>
          <w:ins w:id="1197" w:author="Intel - SA5#131e - post" w:date="2020-07-30T14:00:00Z"/>
          <w:lang w:eastAsia="de-DE"/>
        </w:rPr>
      </w:pPr>
      <w:ins w:id="1198" w:author="Intel - SA5#131e - post" w:date="2020-07-30T14:00:00Z">
        <w:r>
          <w:rPr>
            <w:lang w:eastAsia="de-DE"/>
          </w:rPr>
          <w:t>- The Upgrade header is with value "websocket";</w:t>
        </w:r>
      </w:ins>
    </w:p>
    <w:p w14:paraId="05BE7B70" w14:textId="77777777" w:rsidR="0080530A" w:rsidRDefault="0080530A" w:rsidP="0080530A">
      <w:pPr>
        <w:pStyle w:val="B2"/>
        <w:rPr>
          <w:ins w:id="1199" w:author="Intel - SA5#131e - post" w:date="2020-07-30T14:00:00Z"/>
          <w:lang w:eastAsia="de-DE"/>
        </w:rPr>
      </w:pPr>
      <w:ins w:id="1200" w:author="Intel - SA5#131e - post" w:date="2020-07-30T14:00:00Z">
        <w:r>
          <w:rPr>
            <w:lang w:eastAsia="de-DE"/>
          </w:rPr>
          <w:t>- The Connection header is with value "Upgrade";</w:t>
        </w:r>
      </w:ins>
    </w:p>
    <w:p w14:paraId="77923354" w14:textId="1FAE4B94" w:rsidR="0080530A" w:rsidRPr="0075591F" w:rsidRDefault="0080530A" w:rsidP="0080530A">
      <w:pPr>
        <w:pStyle w:val="B2"/>
        <w:rPr>
          <w:ins w:id="1201" w:author="Intel - SA5#131e - post" w:date="2020-07-30T14:00:00Z"/>
          <w:lang w:eastAsia="de-DE"/>
        </w:rPr>
      </w:pPr>
      <w:ins w:id="1202" w:author="Intel - SA5#131e - post" w:date="2020-07-30T14:00:00Z">
        <w:r>
          <w:rPr>
            <w:lang w:eastAsia="de-DE"/>
          </w:rPr>
          <w:t>- The Sec-WebSocket-Accept header is with a valid value according to IETF RFC 6455 [</w:t>
        </w:r>
      </w:ins>
      <w:ins w:id="1203" w:author="Intel - SA5#132e - pre" w:date="2020-07-30T14:12:00Z">
        <w:r w:rsidR="00BE21B8">
          <w:rPr>
            <w:lang w:eastAsia="de-DE"/>
          </w:rPr>
          <w:t>a</w:t>
        </w:r>
      </w:ins>
      <w:ins w:id="1204" w:author="Intel - SA5#131e - post" w:date="2020-07-30T14:00:00Z">
        <w:r>
          <w:rPr>
            <w:lang w:eastAsia="de-DE"/>
          </w:rPr>
          <w:t>].</w:t>
        </w:r>
      </w:ins>
    </w:p>
    <w:p w14:paraId="3EC80DD5" w14:textId="77777777" w:rsidR="0080530A" w:rsidRDefault="0080530A" w:rsidP="0080530A">
      <w:pPr>
        <w:pStyle w:val="Heading5"/>
        <w:rPr>
          <w:ins w:id="1205" w:author="Intel - SA5#131e - post" w:date="2020-07-30T14:00:00Z"/>
          <w:lang w:eastAsia="de-DE"/>
        </w:rPr>
      </w:pPr>
      <w:bookmarkStart w:id="1206" w:name="_Toc44001697"/>
      <w:ins w:id="1207" w:author="Intel - SA5#131e - post" w:date="2020-07-30T14:00:00Z">
        <w:r>
          <w:rPr>
            <w:lang w:eastAsia="de-DE"/>
          </w:rPr>
          <w:lastRenderedPageBreak/>
          <w:t>11.y.1.1.3</w:t>
        </w:r>
        <w:r>
          <w:rPr>
            <w:lang w:eastAsia="de-DE"/>
          </w:rPr>
          <w:tab/>
          <w:t>Operation "terminateStreamingConnection"</w:t>
        </w:r>
        <w:bookmarkEnd w:id="1206"/>
      </w:ins>
    </w:p>
    <w:p w14:paraId="1BC78903" w14:textId="77777777" w:rsidR="0080530A" w:rsidRPr="00151328" w:rsidRDefault="0080530A" w:rsidP="0080530A">
      <w:pPr>
        <w:rPr>
          <w:ins w:id="1208" w:author="Intel - SA5#131e - post" w:date="2020-07-30T14:00:00Z"/>
        </w:rPr>
      </w:pPr>
      <w:ins w:id="1209" w:author="Intel - SA5#131e - post" w:date="2020-07-30T14:00:00Z">
        <w:r w:rsidRPr="00151328">
          <w:t xml:space="preserve">The IS operation parameters are mapped to SS equivalents according to </w:t>
        </w:r>
        <w:r>
          <w:t xml:space="preserve">the </w:t>
        </w:r>
        <w:r w:rsidRPr="00151328">
          <w:t>table</w:t>
        </w:r>
        <w:r>
          <w:t>s</w:t>
        </w:r>
        <w:r w:rsidRPr="00151328">
          <w:t xml:space="preserve"> </w:t>
        </w:r>
        <w:r>
          <w:t>11.y.1.1.3-1 and 11.y.1.1</w:t>
        </w:r>
        <w:r w:rsidRPr="00151328">
          <w:t>.</w:t>
        </w:r>
        <w:r>
          <w:t>3</w:t>
        </w:r>
        <w:r w:rsidRPr="00151328">
          <w:t>-2.</w:t>
        </w:r>
      </w:ins>
    </w:p>
    <w:p w14:paraId="50DFE964" w14:textId="77777777" w:rsidR="0080530A" w:rsidRPr="00151328" w:rsidRDefault="0080530A" w:rsidP="0080530A">
      <w:pPr>
        <w:pStyle w:val="TH"/>
        <w:rPr>
          <w:ins w:id="1210" w:author="Intel - SA5#131e - post" w:date="2020-07-30T14:00:00Z"/>
          <w:lang w:eastAsia="zh-CN"/>
        </w:rPr>
      </w:pPr>
      <w:ins w:id="1211" w:author="Intel - SA5#131e - post" w:date="2020-07-30T14:00:00Z">
        <w:r w:rsidRPr="00151328">
          <w:rPr>
            <w:lang w:eastAsia="zh-CN"/>
          </w:rPr>
          <w:t xml:space="preserve">Table </w:t>
        </w:r>
        <w:r>
          <w:rPr>
            <w:lang w:eastAsia="zh-CN"/>
          </w:rPr>
          <w:t>11.y.1.1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291"/>
        <w:gridCol w:w="2264"/>
        <w:gridCol w:w="962"/>
      </w:tblGrid>
      <w:tr w:rsidR="0080530A" w:rsidRPr="00151328" w14:paraId="7E17D4AA" w14:textId="77777777" w:rsidTr="0080530A">
        <w:trPr>
          <w:ins w:id="1212" w:author="Intel - SA5#131e - post" w:date="2020-07-30T14:00:00Z"/>
        </w:trPr>
        <w:tc>
          <w:tcPr>
            <w:tcW w:w="2700" w:type="dxa"/>
            <w:shd w:val="clear" w:color="auto" w:fill="auto"/>
          </w:tcPr>
          <w:p w14:paraId="39098F19" w14:textId="77777777" w:rsidR="0080530A" w:rsidRPr="00151328" w:rsidRDefault="0080530A" w:rsidP="0080530A">
            <w:pPr>
              <w:keepNext/>
              <w:keepLines/>
              <w:spacing w:after="0"/>
              <w:jc w:val="center"/>
              <w:rPr>
                <w:ins w:id="1213" w:author="Intel - SA5#131e - post" w:date="2020-07-30T14:00:00Z"/>
                <w:rFonts w:ascii="Arial" w:hAnsi="Arial"/>
                <w:b/>
                <w:sz w:val="18"/>
                <w:lang w:eastAsia="zh-CN"/>
              </w:rPr>
            </w:pPr>
            <w:ins w:id="1214" w:author="Intel - SA5#131e - post" w:date="2020-07-30T14:00:00Z">
              <w:r w:rsidRPr="00151328">
                <w:rPr>
                  <w:rFonts w:ascii="Arial" w:hAnsi="Arial"/>
                  <w:b/>
                  <w:sz w:val="18"/>
                </w:rPr>
                <w:t>IS operation parameter name</w:t>
              </w:r>
            </w:ins>
          </w:p>
        </w:tc>
        <w:tc>
          <w:tcPr>
            <w:tcW w:w="1388" w:type="dxa"/>
          </w:tcPr>
          <w:p w14:paraId="3EC38FE5" w14:textId="77777777" w:rsidR="0080530A" w:rsidRPr="00151328" w:rsidRDefault="0080530A" w:rsidP="0080530A">
            <w:pPr>
              <w:keepNext/>
              <w:keepLines/>
              <w:spacing w:after="0"/>
              <w:jc w:val="center"/>
              <w:rPr>
                <w:ins w:id="1215" w:author="Intel - SA5#131e - post" w:date="2020-07-30T14:00:00Z"/>
                <w:rFonts w:ascii="Arial" w:hAnsi="Arial"/>
                <w:b/>
                <w:sz w:val="18"/>
                <w:lang w:eastAsia="zh-CN"/>
              </w:rPr>
            </w:pPr>
            <w:ins w:id="1216" w:author="Intel - SA5#131e - post" w:date="2020-07-30T14:00:00Z">
              <w:r w:rsidRPr="00151328">
                <w:rPr>
                  <w:rFonts w:ascii="Arial" w:hAnsi="Arial"/>
                  <w:b/>
                  <w:sz w:val="18"/>
                  <w:lang w:eastAsia="zh-CN"/>
                </w:rPr>
                <w:t>SS parameter location</w:t>
              </w:r>
            </w:ins>
          </w:p>
        </w:tc>
        <w:tc>
          <w:tcPr>
            <w:tcW w:w="2291" w:type="dxa"/>
          </w:tcPr>
          <w:p w14:paraId="6F74078D" w14:textId="77777777" w:rsidR="0080530A" w:rsidRPr="00151328" w:rsidRDefault="0080530A" w:rsidP="0080530A">
            <w:pPr>
              <w:keepNext/>
              <w:keepLines/>
              <w:spacing w:after="0"/>
              <w:jc w:val="center"/>
              <w:rPr>
                <w:ins w:id="1217" w:author="Intel - SA5#131e - post" w:date="2020-07-30T14:00:00Z"/>
                <w:rFonts w:ascii="Arial" w:hAnsi="Arial"/>
                <w:b/>
                <w:sz w:val="18"/>
                <w:lang w:eastAsia="zh-CN"/>
              </w:rPr>
            </w:pPr>
            <w:ins w:id="1218" w:author="Intel - SA5#131e - post" w:date="2020-07-30T14:00:00Z">
              <w:r w:rsidRPr="00151328">
                <w:rPr>
                  <w:rFonts w:ascii="Arial" w:hAnsi="Arial"/>
                  <w:b/>
                  <w:sz w:val="18"/>
                  <w:lang w:eastAsia="zh-CN"/>
                </w:rPr>
                <w:t>SS parameter name</w:t>
              </w:r>
            </w:ins>
          </w:p>
        </w:tc>
        <w:tc>
          <w:tcPr>
            <w:tcW w:w="2264" w:type="dxa"/>
          </w:tcPr>
          <w:p w14:paraId="51529160" w14:textId="77777777" w:rsidR="0080530A" w:rsidRPr="00151328" w:rsidRDefault="0080530A" w:rsidP="0080530A">
            <w:pPr>
              <w:keepNext/>
              <w:keepLines/>
              <w:spacing w:after="0"/>
              <w:jc w:val="center"/>
              <w:rPr>
                <w:ins w:id="1219" w:author="Intel - SA5#131e - post" w:date="2020-07-30T14:00:00Z"/>
                <w:rFonts w:ascii="Arial" w:hAnsi="Arial"/>
                <w:b/>
                <w:sz w:val="18"/>
                <w:lang w:eastAsia="zh-CN"/>
              </w:rPr>
            </w:pPr>
            <w:ins w:id="1220" w:author="Intel - SA5#131e - post" w:date="2020-07-30T14:00:00Z">
              <w:r w:rsidRPr="00151328">
                <w:rPr>
                  <w:rFonts w:ascii="Arial" w:hAnsi="Arial"/>
                  <w:b/>
                  <w:sz w:val="18"/>
                  <w:lang w:eastAsia="zh-CN"/>
                </w:rPr>
                <w:t>SS parameter type</w:t>
              </w:r>
            </w:ins>
          </w:p>
        </w:tc>
        <w:tc>
          <w:tcPr>
            <w:tcW w:w="962" w:type="dxa"/>
            <w:shd w:val="clear" w:color="auto" w:fill="auto"/>
          </w:tcPr>
          <w:p w14:paraId="679FF21B" w14:textId="77777777" w:rsidR="0080530A" w:rsidRPr="00151328" w:rsidRDefault="0080530A" w:rsidP="0080530A">
            <w:pPr>
              <w:keepNext/>
              <w:keepLines/>
              <w:spacing w:after="0"/>
              <w:jc w:val="center"/>
              <w:rPr>
                <w:ins w:id="1221" w:author="Intel - SA5#131e - post" w:date="2020-07-30T14:00:00Z"/>
                <w:rFonts w:ascii="Arial" w:hAnsi="Arial"/>
                <w:b/>
                <w:sz w:val="18"/>
                <w:lang w:eastAsia="zh-CN"/>
              </w:rPr>
            </w:pPr>
            <w:ins w:id="1222" w:author="Intel - SA5#131e - post" w:date="2020-07-30T14:00:00Z">
              <w:r w:rsidRPr="00151328">
                <w:rPr>
                  <w:rFonts w:ascii="Arial" w:hAnsi="Arial"/>
                  <w:b/>
                  <w:sz w:val="18"/>
                  <w:lang w:eastAsia="zh-CN"/>
                </w:rPr>
                <w:t>Qualifier</w:t>
              </w:r>
            </w:ins>
          </w:p>
        </w:tc>
      </w:tr>
      <w:tr w:rsidR="0080530A" w:rsidRPr="00151328" w14:paraId="2CBD0B45" w14:textId="77777777" w:rsidTr="0080530A">
        <w:trPr>
          <w:trHeight w:val="50"/>
          <w:ins w:id="1223" w:author="Intel - SA5#131e - post" w:date="2020-07-30T14:00:00Z"/>
        </w:trPr>
        <w:tc>
          <w:tcPr>
            <w:tcW w:w="2700" w:type="dxa"/>
            <w:shd w:val="clear" w:color="auto" w:fill="auto"/>
          </w:tcPr>
          <w:p w14:paraId="73467C4F" w14:textId="77777777" w:rsidR="0080530A" w:rsidRPr="00151328" w:rsidRDefault="0080530A" w:rsidP="0080530A">
            <w:pPr>
              <w:pStyle w:val="TAL"/>
              <w:rPr>
                <w:ins w:id="1224" w:author="Intel - SA5#131e - post" w:date="2020-07-30T14:00:00Z"/>
                <w:rFonts w:ascii="Courier New" w:hAnsi="Courier New" w:cs="Courier New"/>
                <w:color w:val="000000"/>
              </w:rPr>
            </w:pPr>
            <w:ins w:id="1225" w:author="Intel - SA5#131e - post" w:date="2020-07-30T14:00:00Z">
              <w:r>
                <w:rPr>
                  <w:rFonts w:ascii="Courier New" w:hAnsi="Courier New" w:cs="Courier New"/>
                  <w:color w:val="000000"/>
                </w:rPr>
                <w:t>connectionId</w:t>
              </w:r>
            </w:ins>
          </w:p>
        </w:tc>
        <w:tc>
          <w:tcPr>
            <w:tcW w:w="1388" w:type="dxa"/>
          </w:tcPr>
          <w:p w14:paraId="721BDAF5" w14:textId="77777777" w:rsidR="0080530A" w:rsidRPr="00151328" w:rsidRDefault="0080530A" w:rsidP="0080530A">
            <w:pPr>
              <w:keepNext/>
              <w:keepLines/>
              <w:spacing w:after="0"/>
              <w:rPr>
                <w:ins w:id="1226" w:author="Intel - SA5#131e - post" w:date="2020-07-30T14:00:00Z"/>
                <w:rFonts w:ascii="Arial" w:hAnsi="Arial"/>
                <w:sz w:val="18"/>
                <w:szCs w:val="18"/>
                <w:lang w:eastAsia="zh-CN"/>
              </w:rPr>
            </w:pPr>
            <w:ins w:id="1227" w:author="Intel - SA5#131e - post" w:date="2020-07-30T14:00:00Z">
              <w:r>
                <w:rPr>
                  <w:rFonts w:ascii="Arial" w:hAnsi="Arial"/>
                  <w:sz w:val="18"/>
                  <w:szCs w:val="18"/>
                  <w:lang w:eastAsia="zh-CN"/>
                </w:rPr>
                <w:t>n/a</w:t>
              </w:r>
            </w:ins>
          </w:p>
        </w:tc>
        <w:tc>
          <w:tcPr>
            <w:tcW w:w="2291" w:type="dxa"/>
          </w:tcPr>
          <w:p w14:paraId="31ABD760" w14:textId="77777777" w:rsidR="0080530A" w:rsidRPr="00E13160" w:rsidRDefault="0080530A" w:rsidP="0080530A">
            <w:pPr>
              <w:keepNext/>
              <w:keepLines/>
              <w:spacing w:after="0"/>
              <w:rPr>
                <w:ins w:id="1228" w:author="Intel - SA5#131e - post" w:date="2020-07-30T14:00:00Z"/>
                <w:rFonts w:ascii="Arial" w:hAnsi="Arial"/>
                <w:sz w:val="18"/>
                <w:szCs w:val="18"/>
                <w:lang w:eastAsia="zh-CN"/>
              </w:rPr>
            </w:pPr>
            <w:ins w:id="1229" w:author="Intel - SA5#131e - post" w:date="2020-07-30T14:00:00Z">
              <w:r>
                <w:rPr>
                  <w:rFonts w:ascii="Arial" w:hAnsi="Arial"/>
                  <w:sz w:val="18"/>
                  <w:szCs w:val="18"/>
                  <w:lang w:eastAsia="zh-CN"/>
                </w:rPr>
                <w:t>--</w:t>
              </w:r>
            </w:ins>
          </w:p>
        </w:tc>
        <w:tc>
          <w:tcPr>
            <w:tcW w:w="2264" w:type="dxa"/>
          </w:tcPr>
          <w:p w14:paraId="287246C8" w14:textId="77777777" w:rsidR="0080530A" w:rsidRPr="00151328" w:rsidRDefault="0080530A" w:rsidP="0080530A">
            <w:pPr>
              <w:keepNext/>
              <w:keepLines/>
              <w:spacing w:after="0"/>
              <w:rPr>
                <w:ins w:id="1230" w:author="Intel - SA5#131e - post" w:date="2020-07-30T14:00:00Z"/>
                <w:rFonts w:ascii="Arial" w:hAnsi="Arial"/>
                <w:sz w:val="18"/>
                <w:szCs w:val="18"/>
                <w:lang w:eastAsia="zh-CN"/>
              </w:rPr>
            </w:pPr>
            <w:ins w:id="1231" w:author="Intel - SA5#131e - post" w:date="2020-07-30T14:00:00Z">
              <w:r>
                <w:rPr>
                  <w:rFonts w:ascii="Arial" w:hAnsi="Arial"/>
                  <w:sz w:val="18"/>
                  <w:szCs w:val="18"/>
                  <w:lang w:eastAsia="zh-CN"/>
                </w:rPr>
                <w:t>n/a</w:t>
              </w:r>
            </w:ins>
          </w:p>
        </w:tc>
        <w:tc>
          <w:tcPr>
            <w:tcW w:w="962" w:type="dxa"/>
            <w:shd w:val="clear" w:color="auto" w:fill="auto"/>
          </w:tcPr>
          <w:p w14:paraId="43123661" w14:textId="77777777" w:rsidR="0080530A" w:rsidRPr="00151328" w:rsidRDefault="0080530A" w:rsidP="0080530A">
            <w:pPr>
              <w:keepNext/>
              <w:keepLines/>
              <w:spacing w:after="0"/>
              <w:jc w:val="center"/>
              <w:rPr>
                <w:ins w:id="1232" w:author="Intel - SA5#131e - post" w:date="2020-07-30T14:00:00Z"/>
                <w:rFonts w:ascii="Arial" w:hAnsi="Arial"/>
                <w:sz w:val="18"/>
                <w:szCs w:val="18"/>
                <w:lang w:eastAsia="zh-CN"/>
              </w:rPr>
            </w:pPr>
            <w:ins w:id="1233" w:author="Intel - SA5#131e - post" w:date="2020-07-30T14:00:00Z">
              <w:r>
                <w:rPr>
                  <w:rFonts w:ascii="Arial" w:hAnsi="Arial"/>
                  <w:sz w:val="18"/>
                  <w:szCs w:val="18"/>
                  <w:lang w:eastAsia="zh-CN"/>
                </w:rPr>
                <w:t>n/a</w:t>
              </w:r>
            </w:ins>
          </w:p>
        </w:tc>
      </w:tr>
      <w:tr w:rsidR="0080530A" w:rsidRPr="00151328" w14:paraId="00DEC869" w14:textId="77777777" w:rsidTr="0080530A">
        <w:trPr>
          <w:trHeight w:val="50"/>
          <w:ins w:id="1234" w:author="Intel - SA5#131e - post" w:date="2020-07-30T14:00:00Z"/>
        </w:trPr>
        <w:tc>
          <w:tcPr>
            <w:tcW w:w="2700" w:type="dxa"/>
            <w:shd w:val="clear" w:color="auto" w:fill="auto"/>
          </w:tcPr>
          <w:p w14:paraId="6B661C59" w14:textId="77777777" w:rsidR="0080530A" w:rsidRDefault="0080530A" w:rsidP="0080530A">
            <w:pPr>
              <w:pStyle w:val="TAL"/>
              <w:rPr>
                <w:ins w:id="1235" w:author="Intel - SA5#131e - post" w:date="2020-07-30T14:00:00Z"/>
                <w:rFonts w:ascii="Courier New" w:hAnsi="Courier New" w:cs="Courier New"/>
                <w:color w:val="000000"/>
              </w:rPr>
            </w:pPr>
            <w:ins w:id="1236" w:author="Intel - SA5#131e - post" w:date="2020-07-30T14:00:00Z">
              <w:r>
                <w:rPr>
                  <w:rFonts w:ascii="Courier New" w:hAnsi="Courier New" w:cs="Courier New"/>
                  <w:color w:val="000000"/>
                </w:rPr>
                <w:t>--</w:t>
              </w:r>
            </w:ins>
          </w:p>
        </w:tc>
        <w:tc>
          <w:tcPr>
            <w:tcW w:w="1388" w:type="dxa"/>
          </w:tcPr>
          <w:p w14:paraId="475A6AB5" w14:textId="7C963AC3" w:rsidR="0080530A" w:rsidRDefault="0080530A" w:rsidP="0080530A">
            <w:pPr>
              <w:keepNext/>
              <w:keepLines/>
              <w:spacing w:after="0"/>
              <w:rPr>
                <w:ins w:id="1237" w:author="Intel - SA5#131e - post" w:date="2020-07-30T14:00:00Z"/>
                <w:rFonts w:ascii="Arial" w:hAnsi="Arial"/>
                <w:sz w:val="18"/>
                <w:szCs w:val="18"/>
                <w:lang w:eastAsia="zh-CN"/>
              </w:rPr>
            </w:pPr>
            <w:ins w:id="1238" w:author="Intel - SA5#131e - post" w:date="2020-07-30T14:00:00Z">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ins>
            <w:ins w:id="1239" w:author="Intel - SA5#132e - pre" w:date="2020-07-30T14:13:00Z">
              <w:r w:rsidR="00BE21B8">
                <w:rPr>
                  <w:rFonts w:ascii="Arial" w:hAnsi="Arial"/>
                  <w:sz w:val="18"/>
                  <w:szCs w:val="18"/>
                  <w:lang w:eastAsia="zh-CN"/>
                </w:rPr>
                <w:t>a</w:t>
              </w:r>
            </w:ins>
            <w:ins w:id="1240" w:author="Intel - SA5#131e - post" w:date="2020-07-30T14:00:00Z">
              <w:r w:rsidRPr="008E7996">
                <w:rPr>
                  <w:rFonts w:ascii="Arial" w:hAnsi="Arial"/>
                  <w:sz w:val="18"/>
                  <w:szCs w:val="18"/>
                  <w:lang w:eastAsia="zh-CN"/>
                </w:rPr>
                <w:t>]</w:t>
              </w:r>
              <w:r>
                <w:rPr>
                  <w:rFonts w:ascii="Arial" w:hAnsi="Arial"/>
                  <w:sz w:val="18"/>
                  <w:szCs w:val="18"/>
                  <w:lang w:eastAsia="zh-CN"/>
                </w:rPr>
                <w:t>)</w:t>
              </w:r>
            </w:ins>
          </w:p>
        </w:tc>
        <w:tc>
          <w:tcPr>
            <w:tcW w:w="2291" w:type="dxa"/>
          </w:tcPr>
          <w:p w14:paraId="72BC7CA4" w14:textId="77777777" w:rsidR="0080530A" w:rsidRDefault="0080530A" w:rsidP="0080530A">
            <w:pPr>
              <w:keepNext/>
              <w:keepLines/>
              <w:spacing w:after="0"/>
              <w:rPr>
                <w:ins w:id="1241" w:author="Intel - SA5#131e - post" w:date="2020-07-30T14:00:00Z"/>
                <w:rFonts w:ascii="Arial" w:hAnsi="Arial"/>
                <w:sz w:val="18"/>
                <w:szCs w:val="18"/>
                <w:lang w:eastAsia="zh-CN"/>
              </w:rPr>
            </w:pPr>
            <w:ins w:id="1242" w:author="Intel - SA5#131e - post" w:date="2020-07-30T14:00:00Z">
              <w:r>
                <w:rPr>
                  <w:rFonts w:ascii="Arial" w:hAnsi="Arial"/>
                  <w:sz w:val="18"/>
                  <w:szCs w:val="18"/>
                  <w:lang w:eastAsia="zh-CN"/>
                </w:rPr>
                <w:t>--</w:t>
              </w:r>
            </w:ins>
          </w:p>
        </w:tc>
        <w:tc>
          <w:tcPr>
            <w:tcW w:w="2264" w:type="dxa"/>
          </w:tcPr>
          <w:p w14:paraId="44068615" w14:textId="77777777" w:rsidR="0080530A" w:rsidRDefault="0080530A" w:rsidP="0080530A">
            <w:pPr>
              <w:keepNext/>
              <w:keepLines/>
              <w:spacing w:after="0"/>
              <w:rPr>
                <w:ins w:id="1243" w:author="Intel - SA5#131e - post" w:date="2020-07-30T14:00:00Z"/>
                <w:rFonts w:ascii="Arial" w:hAnsi="Arial"/>
                <w:sz w:val="18"/>
                <w:szCs w:val="18"/>
                <w:lang w:eastAsia="zh-CN"/>
              </w:rPr>
            </w:pPr>
            <w:ins w:id="1244" w:author="Intel - SA5#131e - post" w:date="2020-07-30T14:00:00Z">
              <w:r>
                <w:rPr>
                  <w:rFonts w:ascii="Arial" w:hAnsi="Arial"/>
                  <w:sz w:val="18"/>
                  <w:szCs w:val="18"/>
                  <w:lang w:eastAsia="zh-CN"/>
                </w:rPr>
                <w:t>Constant value: 0x8</w:t>
              </w:r>
            </w:ins>
          </w:p>
        </w:tc>
        <w:tc>
          <w:tcPr>
            <w:tcW w:w="962" w:type="dxa"/>
            <w:shd w:val="clear" w:color="auto" w:fill="auto"/>
          </w:tcPr>
          <w:p w14:paraId="495299B0" w14:textId="77777777" w:rsidR="0080530A" w:rsidRDefault="0080530A" w:rsidP="0080530A">
            <w:pPr>
              <w:keepNext/>
              <w:keepLines/>
              <w:spacing w:after="0"/>
              <w:jc w:val="center"/>
              <w:rPr>
                <w:ins w:id="1245" w:author="Intel - SA5#131e - post" w:date="2020-07-30T14:00:00Z"/>
                <w:rFonts w:ascii="Arial" w:hAnsi="Arial"/>
                <w:sz w:val="18"/>
                <w:szCs w:val="18"/>
                <w:lang w:eastAsia="zh-CN"/>
              </w:rPr>
            </w:pPr>
            <w:ins w:id="1246" w:author="Intel - SA5#131e - post" w:date="2020-07-30T14:00:00Z">
              <w:r>
                <w:rPr>
                  <w:rFonts w:ascii="Arial" w:hAnsi="Arial"/>
                  <w:sz w:val="18"/>
                  <w:szCs w:val="18"/>
                  <w:lang w:eastAsia="zh-CN"/>
                </w:rPr>
                <w:t>M</w:t>
              </w:r>
            </w:ins>
          </w:p>
        </w:tc>
      </w:tr>
    </w:tbl>
    <w:p w14:paraId="7DBB24F4" w14:textId="77777777" w:rsidR="0080530A" w:rsidRDefault="0080530A" w:rsidP="0080530A">
      <w:pPr>
        <w:rPr>
          <w:ins w:id="1247" w:author="Intel - SA5#131e - post" w:date="2020-07-30T14:00:00Z"/>
        </w:rPr>
      </w:pPr>
    </w:p>
    <w:p w14:paraId="0F85A96B" w14:textId="77777777" w:rsidR="0080530A" w:rsidRPr="00151328" w:rsidRDefault="0080530A" w:rsidP="0080530A">
      <w:pPr>
        <w:pStyle w:val="TH"/>
        <w:rPr>
          <w:ins w:id="1248" w:author="Intel - SA5#131e - post" w:date="2020-07-30T14:00:00Z"/>
          <w:lang w:eastAsia="zh-CN"/>
        </w:rPr>
      </w:pPr>
      <w:ins w:id="1249" w:author="Intel - SA5#131e - post" w:date="2020-07-30T14:00:00Z">
        <w:r w:rsidRPr="00151328">
          <w:rPr>
            <w:lang w:eastAsia="zh-CN"/>
          </w:rPr>
          <w:t xml:space="preserve">Table </w:t>
        </w:r>
        <w:r>
          <w:rPr>
            <w:lang w:eastAsia="zh-CN"/>
          </w:rPr>
          <w:t>11.y.1.1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291"/>
        <w:gridCol w:w="2264"/>
        <w:gridCol w:w="962"/>
      </w:tblGrid>
      <w:tr w:rsidR="0080530A" w:rsidRPr="00151328" w14:paraId="6B7DAA5A" w14:textId="77777777" w:rsidTr="0080530A">
        <w:trPr>
          <w:ins w:id="1250" w:author="Intel - SA5#131e - post" w:date="2020-07-30T14:00:00Z"/>
        </w:trPr>
        <w:tc>
          <w:tcPr>
            <w:tcW w:w="2700" w:type="dxa"/>
            <w:shd w:val="clear" w:color="auto" w:fill="auto"/>
          </w:tcPr>
          <w:p w14:paraId="15C127CB" w14:textId="77777777" w:rsidR="0080530A" w:rsidRPr="00151328" w:rsidRDefault="0080530A" w:rsidP="0080530A">
            <w:pPr>
              <w:keepNext/>
              <w:keepLines/>
              <w:spacing w:after="0"/>
              <w:jc w:val="center"/>
              <w:rPr>
                <w:ins w:id="1251" w:author="Intel - SA5#131e - post" w:date="2020-07-30T14:00:00Z"/>
                <w:rFonts w:ascii="Arial" w:hAnsi="Arial"/>
                <w:b/>
                <w:sz w:val="18"/>
                <w:lang w:eastAsia="zh-CN"/>
              </w:rPr>
            </w:pPr>
            <w:ins w:id="1252" w:author="Intel - SA5#131e - post" w:date="2020-07-30T14:00:00Z">
              <w:r w:rsidRPr="00151328">
                <w:rPr>
                  <w:rFonts w:ascii="Arial" w:hAnsi="Arial"/>
                  <w:b/>
                  <w:sz w:val="18"/>
                </w:rPr>
                <w:t>IS operation parameter name</w:t>
              </w:r>
            </w:ins>
          </w:p>
        </w:tc>
        <w:tc>
          <w:tcPr>
            <w:tcW w:w="1388" w:type="dxa"/>
          </w:tcPr>
          <w:p w14:paraId="2E2059E2" w14:textId="77777777" w:rsidR="0080530A" w:rsidRPr="00151328" w:rsidRDefault="0080530A" w:rsidP="0080530A">
            <w:pPr>
              <w:keepNext/>
              <w:keepLines/>
              <w:spacing w:after="0"/>
              <w:jc w:val="center"/>
              <w:rPr>
                <w:ins w:id="1253" w:author="Intel - SA5#131e - post" w:date="2020-07-30T14:00:00Z"/>
                <w:rFonts w:ascii="Arial" w:hAnsi="Arial"/>
                <w:b/>
                <w:sz w:val="18"/>
                <w:lang w:eastAsia="zh-CN"/>
              </w:rPr>
            </w:pPr>
            <w:ins w:id="1254" w:author="Intel - SA5#131e - post" w:date="2020-07-30T14:00:00Z">
              <w:r w:rsidRPr="00151328">
                <w:rPr>
                  <w:rFonts w:ascii="Arial" w:hAnsi="Arial"/>
                  <w:b/>
                  <w:sz w:val="18"/>
                  <w:lang w:eastAsia="zh-CN"/>
                </w:rPr>
                <w:t>SS parameter location</w:t>
              </w:r>
            </w:ins>
          </w:p>
        </w:tc>
        <w:tc>
          <w:tcPr>
            <w:tcW w:w="2291" w:type="dxa"/>
          </w:tcPr>
          <w:p w14:paraId="2A25035A" w14:textId="77777777" w:rsidR="0080530A" w:rsidRPr="00151328" w:rsidRDefault="0080530A" w:rsidP="0080530A">
            <w:pPr>
              <w:keepNext/>
              <w:keepLines/>
              <w:spacing w:after="0"/>
              <w:jc w:val="center"/>
              <w:rPr>
                <w:ins w:id="1255" w:author="Intel - SA5#131e - post" w:date="2020-07-30T14:00:00Z"/>
                <w:rFonts w:ascii="Arial" w:hAnsi="Arial"/>
                <w:b/>
                <w:sz w:val="18"/>
                <w:lang w:eastAsia="zh-CN"/>
              </w:rPr>
            </w:pPr>
            <w:ins w:id="1256" w:author="Intel - SA5#131e - post" w:date="2020-07-30T14:00:00Z">
              <w:r w:rsidRPr="00151328">
                <w:rPr>
                  <w:rFonts w:ascii="Arial" w:hAnsi="Arial"/>
                  <w:b/>
                  <w:sz w:val="18"/>
                  <w:lang w:eastAsia="zh-CN"/>
                </w:rPr>
                <w:t>SS parameter name</w:t>
              </w:r>
            </w:ins>
          </w:p>
        </w:tc>
        <w:tc>
          <w:tcPr>
            <w:tcW w:w="2264" w:type="dxa"/>
          </w:tcPr>
          <w:p w14:paraId="68FE5BC6" w14:textId="77777777" w:rsidR="0080530A" w:rsidRPr="00151328" w:rsidRDefault="0080530A" w:rsidP="0080530A">
            <w:pPr>
              <w:keepNext/>
              <w:keepLines/>
              <w:spacing w:after="0"/>
              <w:jc w:val="center"/>
              <w:rPr>
                <w:ins w:id="1257" w:author="Intel - SA5#131e - post" w:date="2020-07-30T14:00:00Z"/>
                <w:rFonts w:ascii="Arial" w:hAnsi="Arial"/>
                <w:b/>
                <w:sz w:val="18"/>
                <w:lang w:eastAsia="zh-CN"/>
              </w:rPr>
            </w:pPr>
            <w:ins w:id="1258" w:author="Intel - SA5#131e - post" w:date="2020-07-30T14:00:00Z">
              <w:r w:rsidRPr="00151328">
                <w:rPr>
                  <w:rFonts w:ascii="Arial" w:hAnsi="Arial"/>
                  <w:b/>
                  <w:sz w:val="18"/>
                  <w:lang w:eastAsia="zh-CN"/>
                </w:rPr>
                <w:t>SS parameter type</w:t>
              </w:r>
            </w:ins>
          </w:p>
        </w:tc>
        <w:tc>
          <w:tcPr>
            <w:tcW w:w="962" w:type="dxa"/>
            <w:shd w:val="clear" w:color="auto" w:fill="auto"/>
          </w:tcPr>
          <w:p w14:paraId="0113B119" w14:textId="77777777" w:rsidR="0080530A" w:rsidRPr="00151328" w:rsidRDefault="0080530A" w:rsidP="0080530A">
            <w:pPr>
              <w:keepNext/>
              <w:keepLines/>
              <w:spacing w:after="0"/>
              <w:jc w:val="center"/>
              <w:rPr>
                <w:ins w:id="1259" w:author="Intel - SA5#131e - post" w:date="2020-07-30T14:00:00Z"/>
                <w:rFonts w:ascii="Arial" w:hAnsi="Arial"/>
                <w:b/>
                <w:sz w:val="18"/>
                <w:lang w:eastAsia="zh-CN"/>
              </w:rPr>
            </w:pPr>
            <w:ins w:id="1260" w:author="Intel - SA5#131e - post" w:date="2020-07-30T14:00:00Z">
              <w:r w:rsidRPr="00151328">
                <w:rPr>
                  <w:rFonts w:ascii="Arial" w:hAnsi="Arial"/>
                  <w:b/>
                  <w:sz w:val="18"/>
                  <w:lang w:eastAsia="zh-CN"/>
                </w:rPr>
                <w:t>Qualifier</w:t>
              </w:r>
            </w:ins>
          </w:p>
        </w:tc>
      </w:tr>
      <w:tr w:rsidR="0080530A" w:rsidRPr="00151328" w14:paraId="437BE7B2" w14:textId="77777777" w:rsidTr="0080530A">
        <w:trPr>
          <w:trHeight w:val="424"/>
          <w:ins w:id="1261" w:author="Intel - SA5#131e - post" w:date="2020-07-30T14:00:00Z"/>
        </w:trPr>
        <w:tc>
          <w:tcPr>
            <w:tcW w:w="2700" w:type="dxa"/>
            <w:shd w:val="clear" w:color="auto" w:fill="auto"/>
          </w:tcPr>
          <w:p w14:paraId="4EFD2739" w14:textId="77777777" w:rsidR="0080530A" w:rsidRPr="00151328" w:rsidRDefault="0080530A" w:rsidP="0080530A">
            <w:pPr>
              <w:pStyle w:val="TAL"/>
              <w:rPr>
                <w:ins w:id="1262" w:author="Intel - SA5#131e - post" w:date="2020-07-30T14:00:00Z"/>
                <w:rFonts w:ascii="Courier New" w:hAnsi="Courier New" w:cs="Courier New"/>
                <w:color w:val="000000"/>
              </w:rPr>
            </w:pPr>
            <w:ins w:id="1263" w:author="Intel - SA5#131e - post" w:date="2020-07-30T14:00:00Z">
              <w:r>
                <w:rPr>
                  <w:rFonts w:ascii="Courier New" w:hAnsi="Courier New" w:cs="Courier New"/>
                  <w:color w:val="000000"/>
                </w:rPr>
                <w:t>status</w:t>
              </w:r>
            </w:ins>
          </w:p>
        </w:tc>
        <w:tc>
          <w:tcPr>
            <w:tcW w:w="1388" w:type="dxa"/>
          </w:tcPr>
          <w:p w14:paraId="60D683B5" w14:textId="77777777" w:rsidR="0080530A" w:rsidRPr="00151328" w:rsidRDefault="0080530A" w:rsidP="0080530A">
            <w:pPr>
              <w:keepNext/>
              <w:keepLines/>
              <w:spacing w:after="0"/>
              <w:rPr>
                <w:ins w:id="1264" w:author="Intel - SA5#131e - post" w:date="2020-07-30T14:00:00Z"/>
                <w:rFonts w:ascii="Arial" w:hAnsi="Arial"/>
                <w:sz w:val="18"/>
                <w:szCs w:val="18"/>
                <w:lang w:eastAsia="zh-CN"/>
              </w:rPr>
            </w:pPr>
            <w:ins w:id="1265" w:author="Intel - SA5#131e - post" w:date="2020-07-30T14:00:00Z">
              <w:r>
                <w:rPr>
                  <w:rFonts w:ascii="Arial" w:hAnsi="Arial"/>
                  <w:sz w:val="18"/>
                  <w:szCs w:val="18"/>
                  <w:lang w:eastAsia="zh-CN"/>
                </w:rPr>
                <w:t>O</w:t>
              </w:r>
              <w:r w:rsidRPr="00123FEC">
                <w:rPr>
                  <w:rFonts w:ascii="Arial" w:hAnsi="Arial"/>
                  <w:sz w:val="18"/>
                  <w:szCs w:val="18"/>
                  <w:lang w:eastAsia="zh-CN"/>
                </w:rPr>
                <w:t>pcode</w:t>
              </w:r>
            </w:ins>
          </w:p>
        </w:tc>
        <w:tc>
          <w:tcPr>
            <w:tcW w:w="2291" w:type="dxa"/>
          </w:tcPr>
          <w:p w14:paraId="208793F8" w14:textId="77777777" w:rsidR="0080530A" w:rsidRPr="00E13160" w:rsidRDefault="0080530A" w:rsidP="0080530A">
            <w:pPr>
              <w:keepNext/>
              <w:keepLines/>
              <w:spacing w:after="0"/>
              <w:rPr>
                <w:ins w:id="1266" w:author="Intel - SA5#131e - post" w:date="2020-07-30T14:00:00Z"/>
                <w:rFonts w:ascii="Arial" w:hAnsi="Arial"/>
                <w:sz w:val="18"/>
                <w:szCs w:val="18"/>
                <w:lang w:eastAsia="zh-CN"/>
              </w:rPr>
            </w:pPr>
            <w:ins w:id="1267" w:author="Intel - SA5#131e - post" w:date="2020-07-30T14:00:00Z">
              <w:r>
                <w:rPr>
                  <w:rFonts w:ascii="Arial" w:hAnsi="Arial"/>
                  <w:sz w:val="18"/>
                  <w:szCs w:val="18"/>
                  <w:lang w:eastAsia="zh-CN"/>
                </w:rPr>
                <w:t>--</w:t>
              </w:r>
            </w:ins>
          </w:p>
        </w:tc>
        <w:tc>
          <w:tcPr>
            <w:tcW w:w="2264" w:type="dxa"/>
          </w:tcPr>
          <w:p w14:paraId="0C444313" w14:textId="2A594E6A" w:rsidR="0080530A" w:rsidRPr="00151328" w:rsidRDefault="0080530A" w:rsidP="0080530A">
            <w:pPr>
              <w:keepNext/>
              <w:keepLines/>
              <w:spacing w:after="0"/>
              <w:rPr>
                <w:ins w:id="1268" w:author="Intel - SA5#131e - post" w:date="2020-07-30T14:00:00Z"/>
                <w:rFonts w:ascii="Arial" w:hAnsi="Arial"/>
                <w:sz w:val="18"/>
                <w:szCs w:val="18"/>
                <w:lang w:eastAsia="zh-CN"/>
              </w:rPr>
            </w:pPr>
            <w:ins w:id="1269" w:author="Intel - SA5#131e - post" w:date="2020-07-30T14:00:00Z">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ins>
            <w:ins w:id="1270" w:author="Intel - SA5#132e - pre" w:date="2020-07-30T14:13:00Z">
              <w:r w:rsidR="00BE21B8">
                <w:rPr>
                  <w:rFonts w:ascii="Arial" w:hAnsi="Arial"/>
                  <w:sz w:val="18"/>
                  <w:szCs w:val="18"/>
                  <w:lang w:eastAsia="zh-CN"/>
                </w:rPr>
                <w:t>a</w:t>
              </w:r>
            </w:ins>
            <w:ins w:id="1271" w:author="Intel - SA5#131e - post" w:date="2020-07-30T14:00:00Z">
              <w:r w:rsidRPr="008E7996">
                <w:rPr>
                  <w:rFonts w:ascii="Arial" w:hAnsi="Arial"/>
                  <w:sz w:val="18"/>
                  <w:szCs w:val="18"/>
                  <w:lang w:eastAsia="zh-CN"/>
                </w:rPr>
                <w:t>]</w:t>
              </w:r>
              <w:r>
                <w:rPr>
                  <w:rFonts w:ascii="Arial" w:hAnsi="Arial"/>
                  <w:sz w:val="18"/>
                  <w:szCs w:val="18"/>
                  <w:lang w:eastAsia="zh-CN"/>
                </w:rPr>
                <w:t>).</w:t>
              </w:r>
            </w:ins>
          </w:p>
        </w:tc>
        <w:tc>
          <w:tcPr>
            <w:tcW w:w="962" w:type="dxa"/>
            <w:shd w:val="clear" w:color="auto" w:fill="auto"/>
          </w:tcPr>
          <w:p w14:paraId="31CDE94C" w14:textId="77777777" w:rsidR="0080530A" w:rsidRPr="00151328" w:rsidRDefault="0080530A" w:rsidP="0080530A">
            <w:pPr>
              <w:keepNext/>
              <w:keepLines/>
              <w:spacing w:after="0"/>
              <w:jc w:val="center"/>
              <w:rPr>
                <w:ins w:id="1272" w:author="Intel - SA5#131e - post" w:date="2020-07-30T14:00:00Z"/>
                <w:rFonts w:ascii="Arial" w:hAnsi="Arial"/>
                <w:sz w:val="18"/>
                <w:szCs w:val="18"/>
                <w:lang w:eastAsia="zh-CN"/>
              </w:rPr>
            </w:pPr>
            <w:ins w:id="1273" w:author="Intel - SA5#131e - post" w:date="2020-07-30T14:00:00Z">
              <w:r>
                <w:rPr>
                  <w:rFonts w:ascii="Arial" w:hAnsi="Arial"/>
                  <w:sz w:val="18"/>
                  <w:szCs w:val="18"/>
                  <w:lang w:eastAsia="zh-CN"/>
                </w:rPr>
                <w:t>M</w:t>
              </w:r>
            </w:ins>
          </w:p>
        </w:tc>
      </w:tr>
    </w:tbl>
    <w:p w14:paraId="03745E67" w14:textId="77777777" w:rsidR="0080530A" w:rsidRDefault="0080530A" w:rsidP="0080530A">
      <w:pPr>
        <w:rPr>
          <w:ins w:id="1274" w:author="Intel - SA5#131e - post" w:date="2020-07-30T14:00:00Z"/>
        </w:rPr>
      </w:pPr>
    </w:p>
    <w:p w14:paraId="22563484" w14:textId="77777777" w:rsidR="0080530A" w:rsidRDefault="0080530A" w:rsidP="0080530A">
      <w:pPr>
        <w:pStyle w:val="Heading5"/>
        <w:rPr>
          <w:ins w:id="1275" w:author="Intel - SA5#131e - post" w:date="2020-07-30T14:00:00Z"/>
          <w:lang w:eastAsia="de-DE"/>
        </w:rPr>
      </w:pPr>
      <w:bookmarkStart w:id="1276" w:name="_Toc44001698"/>
      <w:ins w:id="1277" w:author="Intel - SA5#131e - post" w:date="2020-07-30T14:00:00Z">
        <w:r>
          <w:rPr>
            <w:lang w:eastAsia="de-DE"/>
          </w:rPr>
          <w:t>11.y.1.1.4</w:t>
        </w:r>
        <w:r>
          <w:rPr>
            <w:lang w:eastAsia="de-DE"/>
          </w:rPr>
          <w:tab/>
          <w:t>Operation "reportStreamData"</w:t>
        </w:r>
        <w:bookmarkEnd w:id="1276"/>
      </w:ins>
    </w:p>
    <w:p w14:paraId="60296E0A" w14:textId="77777777" w:rsidR="0080530A" w:rsidRPr="00151328" w:rsidRDefault="0080530A" w:rsidP="0080530A">
      <w:pPr>
        <w:rPr>
          <w:ins w:id="1278" w:author="Intel - SA5#131e - post" w:date="2020-07-30T14:00:00Z"/>
        </w:rPr>
      </w:pPr>
      <w:ins w:id="1279" w:author="Intel - SA5#131e - post" w:date="2020-07-30T14:00:00Z">
        <w:r w:rsidRPr="00151328">
          <w:t xml:space="preserve">The IS operation parameters are mapped to SS equivalents according to </w:t>
        </w:r>
        <w:r>
          <w:t xml:space="preserve">the </w:t>
        </w:r>
        <w:r w:rsidRPr="00151328">
          <w:t>table</w:t>
        </w:r>
        <w:r>
          <w:t>s</w:t>
        </w:r>
        <w:r w:rsidRPr="00151328">
          <w:t xml:space="preserve"> </w:t>
        </w:r>
        <w:r>
          <w:t>11.y.1.1.4-1 and 11.y.1.1</w:t>
        </w:r>
        <w:r w:rsidRPr="00151328">
          <w:t>.</w:t>
        </w:r>
        <w:r>
          <w:t>4</w:t>
        </w:r>
        <w:r w:rsidRPr="00151328">
          <w:t>-2.</w:t>
        </w:r>
      </w:ins>
    </w:p>
    <w:p w14:paraId="306F576A" w14:textId="77777777" w:rsidR="0080530A" w:rsidRPr="00151328" w:rsidRDefault="0080530A" w:rsidP="0080530A">
      <w:pPr>
        <w:pStyle w:val="TH"/>
        <w:rPr>
          <w:ins w:id="1280" w:author="Intel - SA5#131e - post" w:date="2020-07-30T14:00:00Z"/>
          <w:lang w:eastAsia="zh-CN"/>
        </w:rPr>
      </w:pPr>
      <w:ins w:id="1281" w:author="Intel - SA5#131e - post" w:date="2020-07-30T14:00:00Z">
        <w:r w:rsidRPr="00151328">
          <w:rPr>
            <w:lang w:eastAsia="zh-CN"/>
          </w:rPr>
          <w:t xml:space="preserve">Table </w:t>
        </w:r>
        <w:r>
          <w:rPr>
            <w:lang w:eastAsia="zh-CN"/>
          </w:rPr>
          <w:t>11.y.1.1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80530A" w:rsidRPr="00151328" w14:paraId="03B8AB70" w14:textId="77777777" w:rsidTr="0080530A">
        <w:trPr>
          <w:ins w:id="1282" w:author="Intel - SA5#131e - post" w:date="2020-07-30T14:00:00Z"/>
        </w:trPr>
        <w:tc>
          <w:tcPr>
            <w:tcW w:w="2700" w:type="dxa"/>
            <w:shd w:val="clear" w:color="auto" w:fill="auto"/>
          </w:tcPr>
          <w:p w14:paraId="3A7958EC" w14:textId="77777777" w:rsidR="0080530A" w:rsidRPr="00151328" w:rsidRDefault="0080530A" w:rsidP="0080530A">
            <w:pPr>
              <w:keepNext/>
              <w:keepLines/>
              <w:spacing w:after="0"/>
              <w:jc w:val="center"/>
              <w:rPr>
                <w:ins w:id="1283" w:author="Intel - SA5#131e - post" w:date="2020-07-30T14:00:00Z"/>
                <w:rFonts w:ascii="Arial" w:hAnsi="Arial"/>
                <w:b/>
                <w:sz w:val="18"/>
                <w:lang w:eastAsia="zh-CN"/>
              </w:rPr>
            </w:pPr>
            <w:ins w:id="1284" w:author="Intel - SA5#131e - post" w:date="2020-07-30T14:00:00Z">
              <w:r w:rsidRPr="00151328">
                <w:rPr>
                  <w:rFonts w:ascii="Arial" w:hAnsi="Arial"/>
                  <w:b/>
                  <w:sz w:val="18"/>
                </w:rPr>
                <w:t>IS operation parameter name</w:t>
              </w:r>
            </w:ins>
          </w:p>
        </w:tc>
        <w:tc>
          <w:tcPr>
            <w:tcW w:w="1388" w:type="dxa"/>
          </w:tcPr>
          <w:p w14:paraId="5C552049" w14:textId="77777777" w:rsidR="0080530A" w:rsidRPr="00151328" w:rsidRDefault="0080530A" w:rsidP="0080530A">
            <w:pPr>
              <w:keepNext/>
              <w:keepLines/>
              <w:spacing w:after="0"/>
              <w:jc w:val="center"/>
              <w:rPr>
                <w:ins w:id="1285" w:author="Intel - SA5#131e - post" w:date="2020-07-30T14:00:00Z"/>
                <w:rFonts w:ascii="Arial" w:hAnsi="Arial"/>
                <w:b/>
                <w:sz w:val="18"/>
                <w:lang w:eastAsia="zh-CN"/>
              </w:rPr>
            </w:pPr>
            <w:ins w:id="1286" w:author="Intel - SA5#131e - post" w:date="2020-07-30T14:00:00Z">
              <w:r w:rsidRPr="00151328">
                <w:rPr>
                  <w:rFonts w:ascii="Arial" w:hAnsi="Arial"/>
                  <w:b/>
                  <w:sz w:val="18"/>
                  <w:lang w:eastAsia="zh-CN"/>
                </w:rPr>
                <w:t>SS parameter location</w:t>
              </w:r>
            </w:ins>
          </w:p>
        </w:tc>
        <w:tc>
          <w:tcPr>
            <w:tcW w:w="2790" w:type="dxa"/>
          </w:tcPr>
          <w:p w14:paraId="48C48675" w14:textId="77777777" w:rsidR="0080530A" w:rsidRPr="00151328" w:rsidRDefault="0080530A" w:rsidP="0080530A">
            <w:pPr>
              <w:keepNext/>
              <w:keepLines/>
              <w:spacing w:after="0"/>
              <w:jc w:val="center"/>
              <w:rPr>
                <w:ins w:id="1287" w:author="Intel - SA5#131e - post" w:date="2020-07-30T14:00:00Z"/>
                <w:rFonts w:ascii="Arial" w:hAnsi="Arial"/>
                <w:b/>
                <w:sz w:val="18"/>
                <w:lang w:eastAsia="zh-CN"/>
              </w:rPr>
            </w:pPr>
            <w:ins w:id="1288" w:author="Intel - SA5#131e - post" w:date="2020-07-30T14:00:00Z">
              <w:r w:rsidRPr="00151328">
                <w:rPr>
                  <w:rFonts w:ascii="Arial" w:hAnsi="Arial"/>
                  <w:b/>
                  <w:sz w:val="18"/>
                  <w:lang w:eastAsia="zh-CN"/>
                </w:rPr>
                <w:t>SS parameter name</w:t>
              </w:r>
            </w:ins>
          </w:p>
        </w:tc>
        <w:tc>
          <w:tcPr>
            <w:tcW w:w="1765" w:type="dxa"/>
          </w:tcPr>
          <w:p w14:paraId="36670C99" w14:textId="77777777" w:rsidR="0080530A" w:rsidRPr="00151328" w:rsidRDefault="0080530A" w:rsidP="0080530A">
            <w:pPr>
              <w:keepNext/>
              <w:keepLines/>
              <w:spacing w:after="0"/>
              <w:jc w:val="center"/>
              <w:rPr>
                <w:ins w:id="1289" w:author="Intel - SA5#131e - post" w:date="2020-07-30T14:00:00Z"/>
                <w:rFonts w:ascii="Arial" w:hAnsi="Arial"/>
                <w:b/>
                <w:sz w:val="18"/>
                <w:lang w:eastAsia="zh-CN"/>
              </w:rPr>
            </w:pPr>
            <w:ins w:id="1290" w:author="Intel - SA5#131e - post" w:date="2020-07-30T14:00:00Z">
              <w:r w:rsidRPr="00151328">
                <w:rPr>
                  <w:rFonts w:ascii="Arial" w:hAnsi="Arial"/>
                  <w:b/>
                  <w:sz w:val="18"/>
                  <w:lang w:eastAsia="zh-CN"/>
                </w:rPr>
                <w:t>SS parameter type</w:t>
              </w:r>
            </w:ins>
          </w:p>
        </w:tc>
        <w:tc>
          <w:tcPr>
            <w:tcW w:w="962" w:type="dxa"/>
            <w:shd w:val="clear" w:color="auto" w:fill="auto"/>
          </w:tcPr>
          <w:p w14:paraId="2A5B181C" w14:textId="77777777" w:rsidR="0080530A" w:rsidRPr="00151328" w:rsidRDefault="0080530A" w:rsidP="0080530A">
            <w:pPr>
              <w:keepNext/>
              <w:keepLines/>
              <w:spacing w:after="0"/>
              <w:jc w:val="center"/>
              <w:rPr>
                <w:ins w:id="1291" w:author="Intel - SA5#131e - post" w:date="2020-07-30T14:00:00Z"/>
                <w:rFonts w:ascii="Arial" w:hAnsi="Arial"/>
                <w:b/>
                <w:sz w:val="18"/>
                <w:lang w:eastAsia="zh-CN"/>
              </w:rPr>
            </w:pPr>
            <w:ins w:id="1292" w:author="Intel - SA5#131e - post" w:date="2020-07-30T14:00:00Z">
              <w:r w:rsidRPr="00151328">
                <w:rPr>
                  <w:rFonts w:ascii="Arial" w:hAnsi="Arial"/>
                  <w:b/>
                  <w:sz w:val="18"/>
                  <w:lang w:eastAsia="zh-CN"/>
                </w:rPr>
                <w:t>Qualifier</w:t>
              </w:r>
            </w:ins>
          </w:p>
        </w:tc>
      </w:tr>
      <w:tr w:rsidR="0080530A" w:rsidRPr="00151328" w14:paraId="2F1969E1" w14:textId="77777777" w:rsidTr="0080530A">
        <w:trPr>
          <w:trHeight w:val="50"/>
          <w:ins w:id="1293" w:author="Intel - SA5#131e - post" w:date="2020-07-30T14:00:00Z"/>
        </w:trPr>
        <w:tc>
          <w:tcPr>
            <w:tcW w:w="2700" w:type="dxa"/>
            <w:shd w:val="clear" w:color="auto" w:fill="auto"/>
          </w:tcPr>
          <w:p w14:paraId="5E95A32E" w14:textId="77777777" w:rsidR="0080530A" w:rsidRPr="00151328" w:rsidRDefault="0080530A" w:rsidP="0080530A">
            <w:pPr>
              <w:pStyle w:val="TAL"/>
              <w:rPr>
                <w:ins w:id="1294" w:author="Intel - SA5#131e - post" w:date="2020-07-30T14:00:00Z"/>
                <w:rFonts w:ascii="Courier New" w:hAnsi="Courier New" w:cs="Courier New"/>
                <w:color w:val="000000"/>
              </w:rPr>
            </w:pPr>
            <w:ins w:id="1295" w:author="Intel - SA5#131e - post" w:date="2020-07-30T14:00:00Z">
              <w:r>
                <w:rPr>
                  <w:rFonts w:ascii="Courier New" w:hAnsi="Courier New" w:cs="Courier New"/>
                  <w:color w:val="000000"/>
                </w:rPr>
                <w:t>connectionId</w:t>
              </w:r>
            </w:ins>
          </w:p>
        </w:tc>
        <w:tc>
          <w:tcPr>
            <w:tcW w:w="1388" w:type="dxa"/>
          </w:tcPr>
          <w:p w14:paraId="2DA1FE18" w14:textId="77777777" w:rsidR="0080530A" w:rsidRPr="00151328" w:rsidRDefault="0080530A" w:rsidP="0080530A">
            <w:pPr>
              <w:keepNext/>
              <w:keepLines/>
              <w:spacing w:after="0"/>
              <w:rPr>
                <w:ins w:id="1296" w:author="Intel - SA5#131e - post" w:date="2020-07-30T14:00:00Z"/>
                <w:rFonts w:ascii="Arial" w:hAnsi="Arial"/>
                <w:sz w:val="18"/>
                <w:szCs w:val="18"/>
                <w:lang w:eastAsia="zh-CN"/>
              </w:rPr>
            </w:pPr>
            <w:ins w:id="1297" w:author="Intel - SA5#131e - post" w:date="2020-07-30T14:00:00Z">
              <w:r>
                <w:rPr>
                  <w:rFonts w:ascii="Arial" w:hAnsi="Arial"/>
                  <w:sz w:val="18"/>
                  <w:szCs w:val="18"/>
                  <w:lang w:eastAsia="zh-CN"/>
                </w:rPr>
                <w:t>n/a</w:t>
              </w:r>
            </w:ins>
          </w:p>
        </w:tc>
        <w:tc>
          <w:tcPr>
            <w:tcW w:w="2790" w:type="dxa"/>
          </w:tcPr>
          <w:p w14:paraId="3A9DA527" w14:textId="77777777" w:rsidR="0080530A" w:rsidRPr="00E13160" w:rsidRDefault="0080530A" w:rsidP="0080530A">
            <w:pPr>
              <w:keepNext/>
              <w:keepLines/>
              <w:spacing w:after="0"/>
              <w:rPr>
                <w:ins w:id="1298" w:author="Intel - SA5#131e - post" w:date="2020-07-30T14:00:00Z"/>
                <w:rFonts w:ascii="Arial" w:hAnsi="Arial"/>
                <w:sz w:val="18"/>
                <w:szCs w:val="18"/>
                <w:lang w:eastAsia="zh-CN"/>
              </w:rPr>
            </w:pPr>
            <w:ins w:id="1299" w:author="Intel - SA5#131e - post" w:date="2020-07-30T14:00:00Z">
              <w:r>
                <w:rPr>
                  <w:rFonts w:ascii="Arial" w:hAnsi="Arial"/>
                  <w:sz w:val="18"/>
                  <w:szCs w:val="18"/>
                  <w:lang w:eastAsia="zh-CN"/>
                </w:rPr>
                <w:t>--</w:t>
              </w:r>
            </w:ins>
          </w:p>
        </w:tc>
        <w:tc>
          <w:tcPr>
            <w:tcW w:w="1765" w:type="dxa"/>
          </w:tcPr>
          <w:p w14:paraId="4CD5991E" w14:textId="77777777" w:rsidR="0080530A" w:rsidRPr="00151328" w:rsidRDefault="0080530A" w:rsidP="0080530A">
            <w:pPr>
              <w:keepNext/>
              <w:keepLines/>
              <w:spacing w:after="0"/>
              <w:rPr>
                <w:ins w:id="1300" w:author="Intel - SA5#131e - post" w:date="2020-07-30T14:00:00Z"/>
                <w:rFonts w:ascii="Arial" w:hAnsi="Arial"/>
                <w:sz w:val="18"/>
                <w:szCs w:val="18"/>
                <w:lang w:eastAsia="zh-CN"/>
              </w:rPr>
            </w:pPr>
            <w:ins w:id="1301" w:author="Intel - SA5#131e - post" w:date="2020-07-30T14:00:00Z">
              <w:r>
                <w:rPr>
                  <w:rFonts w:ascii="Arial" w:hAnsi="Arial"/>
                  <w:sz w:val="18"/>
                  <w:szCs w:val="18"/>
                  <w:lang w:eastAsia="zh-CN"/>
                </w:rPr>
                <w:t>n/a</w:t>
              </w:r>
            </w:ins>
          </w:p>
        </w:tc>
        <w:tc>
          <w:tcPr>
            <w:tcW w:w="962" w:type="dxa"/>
            <w:shd w:val="clear" w:color="auto" w:fill="auto"/>
          </w:tcPr>
          <w:p w14:paraId="395FE678" w14:textId="77777777" w:rsidR="0080530A" w:rsidRPr="00151328" w:rsidRDefault="0080530A" w:rsidP="0080530A">
            <w:pPr>
              <w:keepNext/>
              <w:keepLines/>
              <w:spacing w:after="0"/>
              <w:jc w:val="center"/>
              <w:rPr>
                <w:ins w:id="1302" w:author="Intel - SA5#131e - post" w:date="2020-07-30T14:00:00Z"/>
                <w:rFonts w:ascii="Arial" w:hAnsi="Arial"/>
                <w:sz w:val="18"/>
                <w:szCs w:val="18"/>
                <w:lang w:eastAsia="zh-CN"/>
              </w:rPr>
            </w:pPr>
            <w:ins w:id="1303" w:author="Intel - SA5#131e - post" w:date="2020-07-30T14:00:00Z">
              <w:r>
                <w:rPr>
                  <w:rFonts w:ascii="Arial" w:hAnsi="Arial"/>
                  <w:sz w:val="18"/>
                  <w:szCs w:val="18"/>
                  <w:lang w:eastAsia="zh-CN"/>
                </w:rPr>
                <w:t>n/a</w:t>
              </w:r>
            </w:ins>
          </w:p>
        </w:tc>
      </w:tr>
      <w:tr w:rsidR="0080530A" w:rsidRPr="00151328" w14:paraId="4D4E3576" w14:textId="77777777" w:rsidTr="0080530A">
        <w:trPr>
          <w:trHeight w:val="50"/>
          <w:ins w:id="1304" w:author="Intel - SA5#131e - post" w:date="2020-07-30T14:00:00Z"/>
        </w:trPr>
        <w:tc>
          <w:tcPr>
            <w:tcW w:w="2700" w:type="dxa"/>
            <w:shd w:val="clear" w:color="auto" w:fill="auto"/>
          </w:tcPr>
          <w:p w14:paraId="7CFF9FDF" w14:textId="77777777" w:rsidR="0080530A" w:rsidRDefault="0080530A" w:rsidP="0080530A">
            <w:pPr>
              <w:pStyle w:val="TAL"/>
              <w:rPr>
                <w:ins w:id="1305" w:author="Intel - SA5#131e - post" w:date="2020-07-30T14:00:00Z"/>
                <w:rFonts w:ascii="Courier New" w:hAnsi="Courier New" w:cs="Courier New"/>
                <w:color w:val="000000"/>
              </w:rPr>
            </w:pPr>
            <w:ins w:id="1306" w:author="Intel - SA5#131e - post" w:date="2020-07-30T14:00:00Z">
              <w:r>
                <w:rPr>
                  <w:rFonts w:ascii="Courier New" w:hAnsi="Courier New" w:cs="Courier New"/>
                  <w:color w:val="000000"/>
                </w:rPr>
                <w:t>--</w:t>
              </w:r>
            </w:ins>
          </w:p>
        </w:tc>
        <w:tc>
          <w:tcPr>
            <w:tcW w:w="1388" w:type="dxa"/>
          </w:tcPr>
          <w:p w14:paraId="75A5249F" w14:textId="3F2210D9" w:rsidR="0080530A" w:rsidRDefault="0080530A" w:rsidP="0080530A">
            <w:pPr>
              <w:keepNext/>
              <w:keepLines/>
              <w:spacing w:after="0"/>
              <w:rPr>
                <w:ins w:id="1307" w:author="Intel - SA5#131e - post" w:date="2020-07-30T14:00:00Z"/>
                <w:rFonts w:ascii="Arial" w:hAnsi="Arial"/>
                <w:sz w:val="18"/>
                <w:szCs w:val="18"/>
                <w:lang w:eastAsia="zh-CN"/>
              </w:rPr>
            </w:pPr>
            <w:ins w:id="1308" w:author="Intel - SA5#131e - post" w:date="2020-07-30T14:00:00Z">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ins>
            <w:ins w:id="1309" w:author="Intel - SA5#132e - pre" w:date="2020-07-30T14:13:00Z">
              <w:r w:rsidR="00BE21B8">
                <w:rPr>
                  <w:rFonts w:ascii="Arial" w:hAnsi="Arial"/>
                  <w:sz w:val="18"/>
                  <w:szCs w:val="18"/>
                  <w:lang w:eastAsia="zh-CN"/>
                </w:rPr>
                <w:t>a</w:t>
              </w:r>
            </w:ins>
            <w:ins w:id="1310" w:author="Intel - SA5#131e - post" w:date="2020-07-30T14:00:00Z">
              <w:r w:rsidRPr="008E7996">
                <w:rPr>
                  <w:rFonts w:ascii="Arial" w:hAnsi="Arial"/>
                  <w:sz w:val="18"/>
                  <w:szCs w:val="18"/>
                  <w:lang w:eastAsia="zh-CN"/>
                </w:rPr>
                <w:t>]</w:t>
              </w:r>
              <w:r>
                <w:rPr>
                  <w:rFonts w:ascii="Arial" w:hAnsi="Arial"/>
                  <w:sz w:val="18"/>
                  <w:szCs w:val="18"/>
                  <w:lang w:eastAsia="zh-CN"/>
                </w:rPr>
                <w:t>)</w:t>
              </w:r>
            </w:ins>
          </w:p>
        </w:tc>
        <w:tc>
          <w:tcPr>
            <w:tcW w:w="2790" w:type="dxa"/>
          </w:tcPr>
          <w:p w14:paraId="5B7AD648" w14:textId="77777777" w:rsidR="0080530A" w:rsidRDefault="0080530A" w:rsidP="0080530A">
            <w:pPr>
              <w:keepNext/>
              <w:keepLines/>
              <w:spacing w:after="0"/>
              <w:rPr>
                <w:ins w:id="1311" w:author="Intel - SA5#131e - post" w:date="2020-07-30T14:00:00Z"/>
                <w:rFonts w:ascii="Arial" w:hAnsi="Arial"/>
                <w:sz w:val="18"/>
                <w:szCs w:val="18"/>
                <w:lang w:eastAsia="zh-CN"/>
              </w:rPr>
            </w:pPr>
            <w:ins w:id="1312" w:author="Intel - SA5#131e - post" w:date="2020-07-30T14:00:00Z">
              <w:r>
                <w:rPr>
                  <w:rFonts w:ascii="Arial" w:hAnsi="Arial"/>
                  <w:sz w:val="18"/>
                  <w:szCs w:val="18"/>
                  <w:lang w:eastAsia="zh-CN"/>
                </w:rPr>
                <w:t>--</w:t>
              </w:r>
            </w:ins>
          </w:p>
        </w:tc>
        <w:tc>
          <w:tcPr>
            <w:tcW w:w="1765" w:type="dxa"/>
          </w:tcPr>
          <w:p w14:paraId="127B5F00" w14:textId="77777777" w:rsidR="0080530A" w:rsidRDefault="0080530A" w:rsidP="0080530A">
            <w:pPr>
              <w:keepNext/>
              <w:keepLines/>
              <w:spacing w:after="0"/>
              <w:rPr>
                <w:ins w:id="1313" w:author="Intel - SA5#131e - post" w:date="2020-07-30T14:00:00Z"/>
                <w:rFonts w:ascii="Arial" w:hAnsi="Arial"/>
                <w:sz w:val="18"/>
                <w:szCs w:val="18"/>
                <w:lang w:eastAsia="zh-CN"/>
              </w:rPr>
            </w:pPr>
            <w:ins w:id="1314" w:author="Intel - SA5#131e - post" w:date="2020-07-30T14:00:00Z">
              <w:r>
                <w:rPr>
                  <w:rFonts w:ascii="Arial" w:hAnsi="Arial"/>
                  <w:sz w:val="18"/>
                  <w:szCs w:val="18"/>
                  <w:lang w:eastAsia="zh-CN"/>
                </w:rPr>
                <w:t>Constant value: 0x2 ("binary")</w:t>
              </w:r>
            </w:ins>
          </w:p>
        </w:tc>
        <w:tc>
          <w:tcPr>
            <w:tcW w:w="962" w:type="dxa"/>
            <w:shd w:val="clear" w:color="auto" w:fill="auto"/>
          </w:tcPr>
          <w:p w14:paraId="21F84A7C" w14:textId="77777777" w:rsidR="0080530A" w:rsidRDefault="0080530A" w:rsidP="0080530A">
            <w:pPr>
              <w:keepNext/>
              <w:keepLines/>
              <w:spacing w:after="0"/>
              <w:jc w:val="center"/>
              <w:rPr>
                <w:ins w:id="1315" w:author="Intel - SA5#131e - post" w:date="2020-07-30T14:00:00Z"/>
                <w:rFonts w:ascii="Arial" w:hAnsi="Arial"/>
                <w:sz w:val="18"/>
                <w:szCs w:val="18"/>
                <w:lang w:eastAsia="zh-CN"/>
              </w:rPr>
            </w:pPr>
            <w:ins w:id="1316" w:author="Intel - SA5#131e - post" w:date="2020-07-30T14:00:00Z">
              <w:r>
                <w:rPr>
                  <w:rFonts w:ascii="Arial" w:hAnsi="Arial"/>
                  <w:sz w:val="18"/>
                  <w:szCs w:val="18"/>
                  <w:lang w:eastAsia="zh-CN"/>
                </w:rPr>
                <w:t>M</w:t>
              </w:r>
            </w:ins>
          </w:p>
        </w:tc>
      </w:tr>
      <w:tr w:rsidR="0080530A" w:rsidRPr="00151328" w14:paraId="1A90D7B4" w14:textId="77777777" w:rsidTr="0080530A">
        <w:trPr>
          <w:trHeight w:val="50"/>
          <w:ins w:id="1317" w:author="Intel - SA5#131e - post" w:date="2020-07-30T14:00:00Z"/>
        </w:trPr>
        <w:tc>
          <w:tcPr>
            <w:tcW w:w="2700" w:type="dxa"/>
            <w:shd w:val="clear" w:color="auto" w:fill="auto"/>
          </w:tcPr>
          <w:p w14:paraId="4C65D578" w14:textId="77777777" w:rsidR="0080530A" w:rsidRDefault="0080530A" w:rsidP="0080530A">
            <w:pPr>
              <w:pStyle w:val="TAL"/>
              <w:rPr>
                <w:ins w:id="1318" w:author="Intel - SA5#131e - post" w:date="2020-07-30T14:00:00Z"/>
                <w:rFonts w:ascii="Courier New" w:hAnsi="Courier New" w:cs="Courier New"/>
                <w:color w:val="000000"/>
              </w:rPr>
            </w:pPr>
            <w:ins w:id="1319" w:author="Intel - SA5#131e - post" w:date="2020-07-30T14:00:00Z">
              <w:r>
                <w:rPr>
                  <w:rFonts w:ascii="Courier New" w:hAnsi="Courier New" w:cs="Courier New"/>
                  <w:color w:val="000000"/>
                </w:rPr>
                <w:t>streamingData</w:t>
              </w:r>
            </w:ins>
          </w:p>
        </w:tc>
        <w:tc>
          <w:tcPr>
            <w:tcW w:w="1388" w:type="dxa"/>
          </w:tcPr>
          <w:p w14:paraId="79BB421E" w14:textId="77777777" w:rsidR="0080530A" w:rsidRDefault="0080530A" w:rsidP="0080530A">
            <w:pPr>
              <w:keepNext/>
              <w:keepLines/>
              <w:spacing w:after="0"/>
              <w:rPr>
                <w:ins w:id="1320" w:author="Intel - SA5#131e - post" w:date="2020-07-30T14:00:00Z"/>
                <w:rFonts w:ascii="Arial" w:hAnsi="Arial"/>
                <w:sz w:val="18"/>
                <w:szCs w:val="18"/>
                <w:lang w:eastAsia="zh-CN"/>
              </w:rPr>
            </w:pPr>
            <w:ins w:id="1321" w:author="Intel - SA5#131e - post" w:date="2020-07-30T14:00:00Z">
              <w:r w:rsidRPr="006E702A">
                <w:rPr>
                  <w:rFonts w:ascii="Arial" w:hAnsi="Arial"/>
                  <w:sz w:val="18"/>
                  <w:szCs w:val="18"/>
                  <w:lang w:eastAsia="zh-CN"/>
                </w:rPr>
                <w:t>Payload data</w:t>
              </w:r>
            </w:ins>
          </w:p>
        </w:tc>
        <w:tc>
          <w:tcPr>
            <w:tcW w:w="2790" w:type="dxa"/>
          </w:tcPr>
          <w:p w14:paraId="0D5FA325" w14:textId="77777777" w:rsidR="0080530A" w:rsidRDefault="0080530A" w:rsidP="0080530A">
            <w:pPr>
              <w:keepNext/>
              <w:keepLines/>
              <w:spacing w:after="0"/>
              <w:rPr>
                <w:ins w:id="1322" w:author="Intel - SA5#131e - post" w:date="2020-07-30T14:00:00Z"/>
                <w:rFonts w:ascii="Arial" w:hAnsi="Arial"/>
                <w:sz w:val="18"/>
                <w:szCs w:val="18"/>
                <w:lang w:eastAsia="zh-CN"/>
              </w:rPr>
            </w:pPr>
            <w:ins w:id="1323" w:author="Intel - SA5#131e - post" w:date="2020-07-30T14:00:00Z">
              <w:r>
                <w:rPr>
                  <w:rFonts w:ascii="Arial" w:hAnsi="Arial"/>
                  <w:sz w:val="18"/>
                  <w:szCs w:val="18"/>
                  <w:lang w:eastAsia="zh-CN"/>
                </w:rPr>
                <w:t>streaming performance data payload</w:t>
              </w:r>
            </w:ins>
          </w:p>
          <w:p w14:paraId="290279AA" w14:textId="77777777" w:rsidR="0080530A" w:rsidRDefault="0080530A" w:rsidP="0080530A">
            <w:pPr>
              <w:keepNext/>
              <w:keepLines/>
              <w:spacing w:after="0"/>
              <w:rPr>
                <w:ins w:id="1324" w:author="Intel - SA5#131e - post" w:date="2020-07-30T14:00:00Z"/>
                <w:rFonts w:ascii="Arial" w:hAnsi="Arial"/>
                <w:sz w:val="18"/>
                <w:szCs w:val="18"/>
                <w:lang w:eastAsia="zh-CN"/>
              </w:rPr>
            </w:pPr>
            <w:ins w:id="1325" w:author="Intel - SA5#131e - post" w:date="2020-07-30T14:00:00Z">
              <w:r>
                <w:rPr>
                  <w:rFonts w:ascii="Arial" w:hAnsi="Arial"/>
                  <w:sz w:val="18"/>
                  <w:szCs w:val="18"/>
                  <w:lang w:eastAsia="zh-CN"/>
                </w:rPr>
                <w:t>or</w:t>
              </w:r>
            </w:ins>
          </w:p>
          <w:p w14:paraId="68F1CB53" w14:textId="77777777" w:rsidR="0080530A" w:rsidRDefault="0080530A" w:rsidP="0080530A">
            <w:pPr>
              <w:keepNext/>
              <w:keepLines/>
              <w:spacing w:after="0"/>
              <w:rPr>
                <w:ins w:id="1326" w:author="Intel - SA5#131e - post" w:date="2020-07-30T14:00:00Z"/>
                <w:rFonts w:ascii="Arial" w:hAnsi="Arial"/>
                <w:sz w:val="18"/>
                <w:szCs w:val="18"/>
                <w:lang w:eastAsia="zh-CN"/>
              </w:rPr>
            </w:pPr>
            <w:ins w:id="1327" w:author="Intel - SA5#131e - post" w:date="2020-07-30T14:00:00Z">
              <w:r>
                <w:rPr>
                  <w:rFonts w:ascii="Arial" w:hAnsi="Arial"/>
                  <w:sz w:val="18"/>
                  <w:szCs w:val="18"/>
                  <w:lang w:eastAsia="zh-CN"/>
                </w:rPr>
                <w:t>proprietary data payload</w:t>
              </w:r>
            </w:ins>
          </w:p>
        </w:tc>
        <w:tc>
          <w:tcPr>
            <w:tcW w:w="1765" w:type="dxa"/>
          </w:tcPr>
          <w:p w14:paraId="1F123128" w14:textId="5F0763F0" w:rsidR="0080530A" w:rsidRDefault="0080530A" w:rsidP="0080530A">
            <w:pPr>
              <w:rPr>
                <w:ins w:id="1328" w:author="Intel - SA5#131e - post" w:date="2020-07-30T14:00:00Z"/>
              </w:rPr>
            </w:pPr>
            <w:ins w:id="1329" w:author="Intel - SA5#131e - post" w:date="2020-07-30T14:00:00Z">
              <w:r w:rsidRPr="008465D5">
                <w:rPr>
                  <w:rFonts w:ascii="Arial" w:hAnsi="Arial"/>
                  <w:sz w:val="18"/>
                  <w:szCs w:val="18"/>
                  <w:lang w:eastAsia="zh-CN"/>
                </w:rPr>
                <w:t xml:space="preserve">See </w:t>
              </w:r>
              <w:r w:rsidRPr="002F6BC8">
                <w:rPr>
                  <w:rFonts w:ascii="Arial" w:hAnsi="Arial"/>
                  <w:sz w:val="18"/>
                  <w:szCs w:val="18"/>
                  <w:lang w:eastAsia="zh-CN"/>
                </w:rPr>
                <w:t>Annex G of 3GPP TS 28.550 [</w:t>
              </w:r>
            </w:ins>
            <w:ins w:id="1330" w:author="Intel - SA5#132e - pre" w:date="2020-07-30T14:13:00Z">
              <w:r w:rsidR="00BE21B8">
                <w:rPr>
                  <w:rFonts w:ascii="Arial" w:hAnsi="Arial"/>
                  <w:sz w:val="18"/>
                  <w:szCs w:val="18"/>
                  <w:lang w:eastAsia="zh-CN"/>
                </w:rPr>
                <w:t>c</w:t>
              </w:r>
            </w:ins>
            <w:ins w:id="1331" w:author="Intel - SA5#131e - post" w:date="2020-07-30T14:00:00Z">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ins>
          </w:p>
        </w:tc>
        <w:tc>
          <w:tcPr>
            <w:tcW w:w="962" w:type="dxa"/>
            <w:shd w:val="clear" w:color="auto" w:fill="auto"/>
          </w:tcPr>
          <w:p w14:paraId="17F484A1" w14:textId="77777777" w:rsidR="0080530A" w:rsidRDefault="0080530A" w:rsidP="0080530A">
            <w:pPr>
              <w:keepNext/>
              <w:keepLines/>
              <w:spacing w:after="0"/>
              <w:jc w:val="center"/>
              <w:rPr>
                <w:ins w:id="1332" w:author="Intel - SA5#131e - post" w:date="2020-07-30T14:00:00Z"/>
                <w:rFonts w:ascii="Arial" w:hAnsi="Arial"/>
                <w:sz w:val="18"/>
                <w:szCs w:val="18"/>
                <w:lang w:eastAsia="zh-CN"/>
              </w:rPr>
            </w:pPr>
            <w:ins w:id="1333" w:author="Intel - SA5#131e - post" w:date="2020-07-30T14:00:00Z">
              <w:r>
                <w:rPr>
                  <w:rFonts w:ascii="Arial" w:hAnsi="Arial"/>
                  <w:sz w:val="18"/>
                  <w:szCs w:val="18"/>
                  <w:lang w:eastAsia="zh-CN"/>
                </w:rPr>
                <w:t>M</w:t>
              </w:r>
            </w:ins>
          </w:p>
        </w:tc>
      </w:tr>
    </w:tbl>
    <w:p w14:paraId="41AFC53E" w14:textId="77777777" w:rsidR="0080530A" w:rsidRDefault="0080530A" w:rsidP="0080530A">
      <w:pPr>
        <w:rPr>
          <w:ins w:id="1334" w:author="Intel - SA5#131e - post" w:date="2020-07-30T14:00:00Z"/>
        </w:rPr>
      </w:pPr>
    </w:p>
    <w:p w14:paraId="1068E602" w14:textId="3EE11345" w:rsidR="0080530A" w:rsidRDefault="0080530A" w:rsidP="0080530A">
      <w:pPr>
        <w:rPr>
          <w:ins w:id="1335" w:author="Intel - SA5#131e - post" w:date="2020-07-30T14:00:00Z"/>
        </w:rPr>
      </w:pPr>
      <w:ins w:id="1336" w:author="Intel - SA5#131e - post" w:date="2020-07-30T14:00:00Z">
        <w:r>
          <w:t>The protocol stack with streaming performance data payloads formatted as per Annex G of 3GPP TS 28.550 [</w:t>
        </w:r>
      </w:ins>
      <w:ins w:id="1337" w:author="Intel - SA5#132e - pre" w:date="2020-07-30T14:14:00Z">
        <w:r w:rsidR="00BE21B8">
          <w:t>c</w:t>
        </w:r>
      </w:ins>
      <w:ins w:id="1338" w:author="Intel - SA5#131e - post" w:date="2020-07-30T14:00:00Z">
        <w:r>
          <w:t>] carried by WebSocket binary data frames (see clause 5.6 of IETF RFC 6455 [</w:t>
        </w:r>
      </w:ins>
      <w:ins w:id="1339" w:author="Intel - SA5#132e - pre" w:date="2020-07-30T14:14:00Z">
        <w:r w:rsidR="00BE21B8">
          <w:t>a</w:t>
        </w:r>
      </w:ins>
      <w:ins w:id="1340" w:author="Intel - SA5#131e - post" w:date="2020-07-30T14:00:00Z">
        <w:r>
          <w:t>]) is illustrated on Figure 11.y.1.1.4-</w:t>
        </w:r>
      </w:ins>
      <w:ins w:id="1341" w:author="Intel - SA5#132e - pre" w:date="2020-07-30T14:15:00Z">
        <w:r w:rsidR="00BE21B8">
          <w:t>1</w:t>
        </w:r>
      </w:ins>
      <w:ins w:id="1342" w:author="Intel - SA5#131e - post" w:date="2020-07-30T14:00:00Z">
        <w:r>
          <w:t>.</w:t>
        </w:r>
      </w:ins>
    </w:p>
    <w:p w14:paraId="234C9BD7" w14:textId="77777777" w:rsidR="0080530A" w:rsidRPr="00151328" w:rsidRDefault="0080530A" w:rsidP="0080530A">
      <w:pPr>
        <w:pStyle w:val="TH"/>
        <w:rPr>
          <w:ins w:id="1343" w:author="Intel - SA5#131e - post" w:date="2020-07-30T14:00:00Z"/>
          <w:lang w:eastAsia="zh-CN"/>
        </w:rPr>
      </w:pPr>
      <w:ins w:id="1344" w:author="Intel - SA5#131e - post" w:date="2020-07-30T14:00:00Z">
        <w:r w:rsidRPr="00151328">
          <w:rPr>
            <w:lang w:eastAsia="zh-CN"/>
          </w:rPr>
          <w:lastRenderedPageBreak/>
          <w:t xml:space="preserve">Table </w:t>
        </w:r>
        <w:r>
          <w:rPr>
            <w:lang w:eastAsia="zh-CN"/>
          </w:rPr>
          <w:t>11.y.1.1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80530A" w:rsidRPr="00151328" w14:paraId="239BC770" w14:textId="77777777" w:rsidTr="0080530A">
        <w:trPr>
          <w:ins w:id="1345" w:author="Intel - SA5#131e - post" w:date="2020-07-30T14:00:00Z"/>
        </w:trPr>
        <w:tc>
          <w:tcPr>
            <w:tcW w:w="2700" w:type="dxa"/>
            <w:shd w:val="clear" w:color="auto" w:fill="auto"/>
          </w:tcPr>
          <w:p w14:paraId="4D035B06" w14:textId="77777777" w:rsidR="0080530A" w:rsidRPr="00151328" w:rsidRDefault="0080530A" w:rsidP="0080530A">
            <w:pPr>
              <w:keepNext/>
              <w:keepLines/>
              <w:spacing w:after="0"/>
              <w:jc w:val="center"/>
              <w:rPr>
                <w:ins w:id="1346" w:author="Intel - SA5#131e - post" w:date="2020-07-30T14:00:00Z"/>
                <w:rFonts w:ascii="Arial" w:hAnsi="Arial"/>
                <w:b/>
                <w:sz w:val="18"/>
                <w:lang w:eastAsia="zh-CN"/>
              </w:rPr>
            </w:pPr>
            <w:ins w:id="1347" w:author="Intel - SA5#131e - post" w:date="2020-07-30T14:00:00Z">
              <w:r w:rsidRPr="00151328">
                <w:rPr>
                  <w:rFonts w:ascii="Arial" w:hAnsi="Arial"/>
                  <w:b/>
                  <w:sz w:val="18"/>
                </w:rPr>
                <w:t>IS operation parameter name</w:t>
              </w:r>
            </w:ins>
          </w:p>
        </w:tc>
        <w:tc>
          <w:tcPr>
            <w:tcW w:w="1388" w:type="dxa"/>
          </w:tcPr>
          <w:p w14:paraId="14C7DFCE" w14:textId="77777777" w:rsidR="0080530A" w:rsidRPr="00151328" w:rsidRDefault="0080530A" w:rsidP="0080530A">
            <w:pPr>
              <w:keepNext/>
              <w:keepLines/>
              <w:spacing w:after="0"/>
              <w:jc w:val="center"/>
              <w:rPr>
                <w:ins w:id="1348" w:author="Intel - SA5#131e - post" w:date="2020-07-30T14:00:00Z"/>
                <w:rFonts w:ascii="Arial" w:hAnsi="Arial"/>
                <w:b/>
                <w:sz w:val="18"/>
                <w:lang w:eastAsia="zh-CN"/>
              </w:rPr>
            </w:pPr>
            <w:ins w:id="1349" w:author="Intel - SA5#131e - post" w:date="2020-07-30T14:00:00Z">
              <w:r w:rsidRPr="00151328">
                <w:rPr>
                  <w:rFonts w:ascii="Arial" w:hAnsi="Arial"/>
                  <w:b/>
                  <w:sz w:val="18"/>
                  <w:lang w:eastAsia="zh-CN"/>
                </w:rPr>
                <w:t>SS parameter location</w:t>
              </w:r>
            </w:ins>
          </w:p>
        </w:tc>
        <w:tc>
          <w:tcPr>
            <w:tcW w:w="2790" w:type="dxa"/>
          </w:tcPr>
          <w:p w14:paraId="52E1A785" w14:textId="77777777" w:rsidR="0080530A" w:rsidRPr="00151328" w:rsidRDefault="0080530A" w:rsidP="0080530A">
            <w:pPr>
              <w:keepNext/>
              <w:keepLines/>
              <w:spacing w:after="0"/>
              <w:jc w:val="center"/>
              <w:rPr>
                <w:ins w:id="1350" w:author="Intel - SA5#131e - post" w:date="2020-07-30T14:00:00Z"/>
                <w:rFonts w:ascii="Arial" w:hAnsi="Arial"/>
                <w:b/>
                <w:sz w:val="18"/>
                <w:lang w:eastAsia="zh-CN"/>
              </w:rPr>
            </w:pPr>
            <w:ins w:id="1351" w:author="Intel - SA5#131e - post" w:date="2020-07-30T14:00:00Z">
              <w:r w:rsidRPr="00151328">
                <w:rPr>
                  <w:rFonts w:ascii="Arial" w:hAnsi="Arial"/>
                  <w:b/>
                  <w:sz w:val="18"/>
                  <w:lang w:eastAsia="zh-CN"/>
                </w:rPr>
                <w:t>SS parameter name</w:t>
              </w:r>
            </w:ins>
          </w:p>
        </w:tc>
        <w:tc>
          <w:tcPr>
            <w:tcW w:w="1765" w:type="dxa"/>
          </w:tcPr>
          <w:p w14:paraId="35E4704F" w14:textId="77777777" w:rsidR="0080530A" w:rsidRPr="00151328" w:rsidRDefault="0080530A" w:rsidP="0080530A">
            <w:pPr>
              <w:keepNext/>
              <w:keepLines/>
              <w:spacing w:after="0"/>
              <w:jc w:val="center"/>
              <w:rPr>
                <w:ins w:id="1352" w:author="Intel - SA5#131e - post" w:date="2020-07-30T14:00:00Z"/>
                <w:rFonts w:ascii="Arial" w:hAnsi="Arial"/>
                <w:b/>
                <w:sz w:val="18"/>
                <w:lang w:eastAsia="zh-CN"/>
              </w:rPr>
            </w:pPr>
            <w:ins w:id="1353" w:author="Intel - SA5#131e - post" w:date="2020-07-30T14:00:00Z">
              <w:r w:rsidRPr="00151328">
                <w:rPr>
                  <w:rFonts w:ascii="Arial" w:hAnsi="Arial"/>
                  <w:b/>
                  <w:sz w:val="18"/>
                  <w:lang w:eastAsia="zh-CN"/>
                </w:rPr>
                <w:t>SS parameter type</w:t>
              </w:r>
            </w:ins>
          </w:p>
        </w:tc>
        <w:tc>
          <w:tcPr>
            <w:tcW w:w="962" w:type="dxa"/>
            <w:shd w:val="clear" w:color="auto" w:fill="auto"/>
          </w:tcPr>
          <w:p w14:paraId="17B55C1F" w14:textId="77777777" w:rsidR="0080530A" w:rsidRPr="00151328" w:rsidRDefault="0080530A" w:rsidP="0080530A">
            <w:pPr>
              <w:keepNext/>
              <w:keepLines/>
              <w:spacing w:after="0"/>
              <w:jc w:val="center"/>
              <w:rPr>
                <w:ins w:id="1354" w:author="Intel - SA5#131e - post" w:date="2020-07-30T14:00:00Z"/>
                <w:rFonts w:ascii="Arial" w:hAnsi="Arial"/>
                <w:b/>
                <w:sz w:val="18"/>
                <w:lang w:eastAsia="zh-CN"/>
              </w:rPr>
            </w:pPr>
            <w:ins w:id="1355" w:author="Intel - SA5#131e - post" w:date="2020-07-30T14:00:00Z">
              <w:r w:rsidRPr="00151328">
                <w:rPr>
                  <w:rFonts w:ascii="Arial" w:hAnsi="Arial"/>
                  <w:b/>
                  <w:sz w:val="18"/>
                  <w:lang w:eastAsia="zh-CN"/>
                </w:rPr>
                <w:t>Qualifier</w:t>
              </w:r>
            </w:ins>
          </w:p>
        </w:tc>
      </w:tr>
      <w:tr w:rsidR="0080530A" w:rsidRPr="00151328" w14:paraId="56FED469" w14:textId="77777777" w:rsidTr="0080530A">
        <w:trPr>
          <w:trHeight w:val="424"/>
          <w:ins w:id="1356" w:author="Intel - SA5#131e - post" w:date="2020-07-30T14:00:00Z"/>
        </w:trPr>
        <w:tc>
          <w:tcPr>
            <w:tcW w:w="2700" w:type="dxa"/>
            <w:shd w:val="clear" w:color="auto" w:fill="auto"/>
          </w:tcPr>
          <w:p w14:paraId="2A3ED3AE" w14:textId="77777777" w:rsidR="0080530A" w:rsidRPr="00151328" w:rsidRDefault="0080530A" w:rsidP="0080530A">
            <w:pPr>
              <w:pStyle w:val="TAL"/>
              <w:rPr>
                <w:ins w:id="1357" w:author="Intel - SA5#131e - post" w:date="2020-07-30T14:00:00Z"/>
                <w:rFonts w:ascii="Courier New" w:hAnsi="Courier New" w:cs="Courier New"/>
                <w:color w:val="000000"/>
              </w:rPr>
            </w:pPr>
            <w:ins w:id="1358" w:author="Intel - SA5#131e - post" w:date="2020-07-30T14:00:00Z">
              <w:r>
                <w:rPr>
                  <w:rFonts w:ascii="Courier New" w:hAnsi="Courier New" w:cs="Courier New"/>
                  <w:color w:val="000000"/>
                </w:rPr>
                <w:t>status</w:t>
              </w:r>
            </w:ins>
          </w:p>
        </w:tc>
        <w:tc>
          <w:tcPr>
            <w:tcW w:w="1388" w:type="dxa"/>
          </w:tcPr>
          <w:p w14:paraId="474B7255" w14:textId="77777777" w:rsidR="0080530A" w:rsidRPr="00151328" w:rsidRDefault="0080530A" w:rsidP="0080530A">
            <w:pPr>
              <w:keepNext/>
              <w:keepLines/>
              <w:spacing w:after="0"/>
              <w:rPr>
                <w:ins w:id="1359" w:author="Intel - SA5#131e - post" w:date="2020-07-30T14:00:00Z"/>
                <w:rFonts w:ascii="Arial" w:hAnsi="Arial"/>
                <w:sz w:val="18"/>
                <w:szCs w:val="18"/>
                <w:lang w:eastAsia="zh-CN"/>
              </w:rPr>
            </w:pPr>
            <w:ins w:id="1360" w:author="Intel - SA5#131e - post" w:date="2020-07-30T14:00:00Z">
              <w:r>
                <w:rPr>
                  <w:rFonts w:ascii="Arial" w:hAnsi="Arial"/>
                  <w:sz w:val="18"/>
                  <w:szCs w:val="18"/>
                  <w:lang w:eastAsia="zh-CN"/>
                </w:rPr>
                <w:t>n/a</w:t>
              </w:r>
            </w:ins>
          </w:p>
        </w:tc>
        <w:tc>
          <w:tcPr>
            <w:tcW w:w="2790" w:type="dxa"/>
          </w:tcPr>
          <w:p w14:paraId="346E0298" w14:textId="77777777" w:rsidR="0080530A" w:rsidRPr="00E13160" w:rsidRDefault="0080530A" w:rsidP="0080530A">
            <w:pPr>
              <w:keepNext/>
              <w:keepLines/>
              <w:spacing w:after="0"/>
              <w:rPr>
                <w:ins w:id="1361" w:author="Intel - SA5#131e - post" w:date="2020-07-30T14:00:00Z"/>
                <w:rFonts w:ascii="Arial" w:hAnsi="Arial"/>
                <w:sz w:val="18"/>
                <w:szCs w:val="18"/>
                <w:lang w:eastAsia="zh-CN"/>
              </w:rPr>
            </w:pPr>
            <w:ins w:id="1362" w:author="Intel - SA5#131e - post" w:date="2020-07-30T14:00:00Z">
              <w:r>
                <w:rPr>
                  <w:rFonts w:ascii="Arial" w:hAnsi="Arial"/>
                  <w:sz w:val="18"/>
                  <w:szCs w:val="18"/>
                  <w:lang w:eastAsia="zh-CN"/>
                </w:rPr>
                <w:t>--</w:t>
              </w:r>
              <w:r>
                <w:rPr>
                  <w:rFonts w:ascii="Arial" w:hAnsi="Arial"/>
                  <w:sz w:val="18"/>
                  <w:szCs w:val="18"/>
                  <w:lang w:eastAsia="zh-CN"/>
                </w:rPr>
                <w:br/>
                <w:t>See Note 1.</w:t>
              </w:r>
            </w:ins>
          </w:p>
        </w:tc>
        <w:tc>
          <w:tcPr>
            <w:tcW w:w="1765" w:type="dxa"/>
          </w:tcPr>
          <w:p w14:paraId="7B664147" w14:textId="77777777" w:rsidR="0080530A" w:rsidRPr="00151328" w:rsidRDefault="0080530A" w:rsidP="0080530A">
            <w:pPr>
              <w:keepNext/>
              <w:keepLines/>
              <w:spacing w:after="0"/>
              <w:rPr>
                <w:ins w:id="1363" w:author="Intel - SA5#131e - post" w:date="2020-07-30T14:00:00Z"/>
                <w:rFonts w:ascii="Arial" w:hAnsi="Arial"/>
                <w:sz w:val="18"/>
                <w:szCs w:val="18"/>
                <w:lang w:eastAsia="zh-CN"/>
              </w:rPr>
            </w:pPr>
            <w:ins w:id="1364" w:author="Intel - SA5#131e - post" w:date="2020-07-30T14:00:00Z">
              <w:r>
                <w:rPr>
                  <w:rFonts w:ascii="Arial" w:hAnsi="Arial"/>
                  <w:sz w:val="18"/>
                  <w:szCs w:val="18"/>
                  <w:lang w:eastAsia="zh-CN"/>
                </w:rPr>
                <w:t>n/a</w:t>
              </w:r>
            </w:ins>
          </w:p>
        </w:tc>
        <w:tc>
          <w:tcPr>
            <w:tcW w:w="962" w:type="dxa"/>
            <w:shd w:val="clear" w:color="auto" w:fill="auto"/>
          </w:tcPr>
          <w:p w14:paraId="1CE34C9D" w14:textId="77777777" w:rsidR="0080530A" w:rsidRPr="00151328" w:rsidRDefault="0080530A" w:rsidP="0080530A">
            <w:pPr>
              <w:keepNext/>
              <w:keepLines/>
              <w:spacing w:after="0"/>
              <w:jc w:val="center"/>
              <w:rPr>
                <w:ins w:id="1365" w:author="Intel - SA5#131e - post" w:date="2020-07-30T14:00:00Z"/>
                <w:rFonts w:ascii="Arial" w:hAnsi="Arial"/>
                <w:sz w:val="18"/>
                <w:szCs w:val="18"/>
                <w:lang w:eastAsia="zh-CN"/>
              </w:rPr>
            </w:pPr>
            <w:ins w:id="1366" w:author="Intel - SA5#131e - post" w:date="2020-07-30T14:00:00Z">
              <w:r>
                <w:rPr>
                  <w:rFonts w:ascii="Arial" w:hAnsi="Arial"/>
                  <w:sz w:val="18"/>
                  <w:szCs w:val="18"/>
                  <w:lang w:eastAsia="zh-CN"/>
                </w:rPr>
                <w:t>n/a</w:t>
              </w:r>
            </w:ins>
          </w:p>
        </w:tc>
      </w:tr>
      <w:tr w:rsidR="0080530A" w:rsidRPr="00151328" w14:paraId="53531BCA" w14:textId="77777777" w:rsidTr="0080530A">
        <w:trPr>
          <w:trHeight w:val="424"/>
          <w:ins w:id="1367" w:author="Intel - SA5#131e - post" w:date="2020-07-30T14:00:00Z"/>
        </w:trPr>
        <w:tc>
          <w:tcPr>
            <w:tcW w:w="9605" w:type="dxa"/>
            <w:gridSpan w:val="5"/>
            <w:shd w:val="clear" w:color="auto" w:fill="auto"/>
          </w:tcPr>
          <w:p w14:paraId="0927B4E3" w14:textId="1BABA33F" w:rsidR="0080530A" w:rsidRDefault="0080530A" w:rsidP="0080530A">
            <w:pPr>
              <w:keepNext/>
              <w:keepLines/>
              <w:spacing w:after="0"/>
              <w:ind w:left="740" w:hanging="740"/>
              <w:rPr>
                <w:ins w:id="1368" w:author="Intel - SA5#131e - post" w:date="2020-07-30T14:00:00Z"/>
                <w:rFonts w:ascii="Arial" w:hAnsi="Arial"/>
                <w:sz w:val="18"/>
                <w:szCs w:val="18"/>
                <w:lang w:eastAsia="zh-CN"/>
              </w:rPr>
            </w:pPr>
            <w:ins w:id="1369" w:author="Intel - SA5#131e - post" w:date="2020-07-30T14:00:00Z">
              <w:r>
                <w:rPr>
                  <w:rFonts w:ascii="Arial" w:hAnsi="Arial"/>
                  <w:sz w:val="18"/>
                  <w:szCs w:val="18"/>
                  <w:lang w:eastAsia="zh-CN"/>
                </w:rPr>
                <w:t>NOTE 1: The delivery of WebSocket Data frame is taken care of by the underlying TCP (see IETF RFC 793 [</w:t>
              </w:r>
            </w:ins>
            <w:ins w:id="1370" w:author="Intel - SA5#132e - pre" w:date="2020-07-30T14:14:00Z">
              <w:r w:rsidR="00BE21B8">
                <w:rPr>
                  <w:rFonts w:ascii="Arial" w:hAnsi="Arial"/>
                  <w:sz w:val="18"/>
                  <w:szCs w:val="18"/>
                  <w:lang w:eastAsia="zh-CN"/>
                </w:rPr>
                <w:t>b</w:t>
              </w:r>
            </w:ins>
            <w:ins w:id="1371" w:author="Intel - SA5#131e - post" w:date="2020-07-30T14:00:00Z">
              <w:r>
                <w:rPr>
                  <w:rFonts w:ascii="Arial" w:hAnsi="Arial"/>
                  <w:sz w:val="18"/>
                  <w:szCs w:val="18"/>
                  <w:lang w:eastAsia="zh-CN"/>
                </w:rPr>
                <w:t>]) which provides reliable data transmission and ensures the data delivery. There is no mechanism at WebSocket protocol level to report the delivery status for WebSocket Data frame.</w:t>
              </w:r>
            </w:ins>
          </w:p>
        </w:tc>
      </w:tr>
    </w:tbl>
    <w:p w14:paraId="365DFE7B" w14:textId="77777777" w:rsidR="0080530A" w:rsidRDefault="0080530A" w:rsidP="0080530A">
      <w:pPr>
        <w:rPr>
          <w:ins w:id="1372" w:author="Intel - SA5#131e - post" w:date="2020-07-30T14:00:00Z"/>
          <w:lang w:eastAsia="de-DE"/>
        </w:rPr>
      </w:pPr>
    </w:p>
    <w:p w14:paraId="18CA66B7" w14:textId="77777777" w:rsidR="0080530A" w:rsidRDefault="0080530A" w:rsidP="0080530A">
      <w:pPr>
        <w:pStyle w:val="TH"/>
        <w:rPr>
          <w:ins w:id="1373" w:author="Intel - SA5#131e - post" w:date="2020-07-30T14:00:00Z"/>
        </w:rPr>
      </w:pPr>
      <w:ins w:id="1374" w:author="Intel - SA5#131e - post" w:date="2020-07-30T14:00:00Z">
        <w:r>
          <w:rPr>
            <w:noProof/>
          </w:rPr>
          <w:drawing>
            <wp:inline distT="0" distB="0" distL="0" distR="0" wp14:anchorId="56B99EF9" wp14:editId="2A149E62">
              <wp:extent cx="3086100" cy="1126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86100" cy="1126490"/>
                      </a:xfrm>
                      <a:prstGeom prst="rect">
                        <a:avLst/>
                      </a:prstGeom>
                      <a:noFill/>
                      <a:ln>
                        <a:noFill/>
                      </a:ln>
                    </pic:spPr>
                  </pic:pic>
                </a:graphicData>
              </a:graphic>
            </wp:inline>
          </w:drawing>
        </w:r>
      </w:ins>
    </w:p>
    <w:p w14:paraId="27D3494F" w14:textId="22A27271" w:rsidR="0080530A" w:rsidRPr="00D00E21" w:rsidRDefault="0080530A" w:rsidP="0080530A">
      <w:pPr>
        <w:pStyle w:val="TF"/>
        <w:rPr>
          <w:ins w:id="1375" w:author="Intel - SA5#131e - post" w:date="2020-07-30T14:00:00Z"/>
          <w:lang w:eastAsia="de-DE"/>
        </w:rPr>
      </w:pPr>
      <w:ins w:id="1376" w:author="Intel - SA5#131e - post" w:date="2020-07-30T14:00:00Z">
        <w:r>
          <w:t>Figure 11.y.1.1.4-</w:t>
        </w:r>
      </w:ins>
      <w:ins w:id="1377" w:author="Intel - SA5#132e - pre" w:date="2020-07-30T14:14:00Z">
        <w:r w:rsidR="00BE21B8">
          <w:t>1</w:t>
        </w:r>
      </w:ins>
      <w:ins w:id="1378" w:author="Intel - SA5#131e - post" w:date="2020-07-30T14:00:00Z">
        <w:r>
          <w:t>: Protocol stack for streaming performance data reporting</w:t>
        </w:r>
      </w:ins>
    </w:p>
    <w:p w14:paraId="6FB01278" w14:textId="77777777" w:rsidR="0080530A" w:rsidRPr="00D00E21" w:rsidRDefault="0080530A" w:rsidP="0080530A">
      <w:pPr>
        <w:pStyle w:val="TF"/>
        <w:rPr>
          <w:ins w:id="1379" w:author="Intel - SA5#131e - post" w:date="2020-07-30T14:00:00Z"/>
          <w:lang w:eastAsia="de-DE"/>
        </w:rPr>
      </w:pPr>
    </w:p>
    <w:p w14:paraId="50C17D54" w14:textId="77777777" w:rsidR="0080530A" w:rsidRDefault="0080530A" w:rsidP="0080530A">
      <w:pPr>
        <w:pStyle w:val="Heading5"/>
        <w:rPr>
          <w:ins w:id="1380" w:author="Intel - SA5#131e - post" w:date="2020-07-30T14:00:00Z"/>
          <w:lang w:eastAsia="de-DE"/>
        </w:rPr>
      </w:pPr>
      <w:bookmarkStart w:id="1381" w:name="_Toc44001699"/>
      <w:ins w:id="1382" w:author="Intel - SA5#131e - post" w:date="2020-07-30T14:00:00Z">
        <w:r>
          <w:rPr>
            <w:lang w:eastAsia="de-DE"/>
          </w:rPr>
          <w:t>11.y.1.1.5</w:t>
        </w:r>
        <w:r>
          <w:rPr>
            <w:lang w:eastAsia="de-DE"/>
          </w:rPr>
          <w:tab/>
          <w:t>Operation "addStream"</w:t>
        </w:r>
        <w:bookmarkEnd w:id="1381"/>
      </w:ins>
    </w:p>
    <w:p w14:paraId="29F1E38C" w14:textId="77777777" w:rsidR="0080530A" w:rsidRPr="00151328" w:rsidRDefault="0080530A" w:rsidP="0080530A">
      <w:pPr>
        <w:rPr>
          <w:ins w:id="1383" w:author="Intel - SA5#131e - post" w:date="2020-07-30T14:00:00Z"/>
        </w:rPr>
      </w:pPr>
      <w:ins w:id="1384" w:author="Intel - SA5#131e - post" w:date="2020-07-30T14:00:00Z">
        <w:r w:rsidRPr="00151328">
          <w:t>The IS operation parameters are mapped to SS equivalents according to</w:t>
        </w:r>
        <w:r>
          <w:t xml:space="preserve"> the</w:t>
        </w:r>
        <w:r w:rsidRPr="00151328">
          <w:t xml:space="preserve"> table</w:t>
        </w:r>
        <w:r>
          <w:t>s</w:t>
        </w:r>
        <w:r w:rsidRPr="00151328">
          <w:t xml:space="preserve"> </w:t>
        </w:r>
        <w:r>
          <w:t>11.y.1.1.5-1 and 11.y.1.1</w:t>
        </w:r>
        <w:r w:rsidRPr="00151328">
          <w:t>.</w:t>
        </w:r>
        <w:r>
          <w:t>5</w:t>
        </w:r>
        <w:r w:rsidRPr="00151328">
          <w:t>-</w:t>
        </w:r>
        <w:r>
          <w:t>2</w:t>
        </w:r>
        <w:r w:rsidRPr="00151328">
          <w:t>.</w:t>
        </w:r>
      </w:ins>
    </w:p>
    <w:p w14:paraId="3FB33824" w14:textId="77777777" w:rsidR="0080530A" w:rsidRPr="00151328" w:rsidRDefault="0080530A" w:rsidP="0080530A">
      <w:pPr>
        <w:pStyle w:val="TH"/>
        <w:rPr>
          <w:ins w:id="1385" w:author="Intel - SA5#131e - post" w:date="2020-07-30T14:00:00Z"/>
          <w:lang w:eastAsia="zh-CN"/>
        </w:rPr>
      </w:pPr>
      <w:ins w:id="1386" w:author="Intel - SA5#131e - post" w:date="2020-07-30T14:00:00Z">
        <w:r w:rsidRPr="00151328">
          <w:rPr>
            <w:lang w:eastAsia="zh-CN"/>
          </w:rPr>
          <w:t xml:space="preserve">Table </w:t>
        </w:r>
        <w:r>
          <w:rPr>
            <w:lang w:eastAsia="zh-CN"/>
          </w:rPr>
          <w:t>11.y.1.1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7"/>
        <w:gridCol w:w="1100"/>
      </w:tblGrid>
      <w:tr w:rsidR="0080530A" w:rsidRPr="00151328" w14:paraId="0DADF46B" w14:textId="77777777" w:rsidTr="0080530A">
        <w:trPr>
          <w:ins w:id="1387" w:author="Intel - SA5#131e - post" w:date="2020-07-30T14:00:00Z"/>
        </w:trPr>
        <w:tc>
          <w:tcPr>
            <w:tcW w:w="2108" w:type="dxa"/>
            <w:shd w:val="clear" w:color="auto" w:fill="auto"/>
          </w:tcPr>
          <w:p w14:paraId="597DA574" w14:textId="77777777" w:rsidR="0080530A" w:rsidRPr="00151328" w:rsidRDefault="0080530A" w:rsidP="0080530A">
            <w:pPr>
              <w:keepNext/>
              <w:keepLines/>
              <w:spacing w:after="0"/>
              <w:jc w:val="center"/>
              <w:rPr>
                <w:ins w:id="1388" w:author="Intel - SA5#131e - post" w:date="2020-07-30T14:00:00Z"/>
                <w:rFonts w:ascii="Arial" w:hAnsi="Arial"/>
                <w:b/>
                <w:sz w:val="18"/>
                <w:lang w:eastAsia="zh-CN"/>
              </w:rPr>
            </w:pPr>
            <w:ins w:id="1389" w:author="Intel - SA5#131e - post" w:date="2020-07-30T14:00:00Z">
              <w:r w:rsidRPr="00151328">
                <w:rPr>
                  <w:rFonts w:ascii="Arial" w:hAnsi="Arial"/>
                  <w:b/>
                  <w:sz w:val="18"/>
                </w:rPr>
                <w:t>IS operation parameter name</w:t>
              </w:r>
            </w:ins>
          </w:p>
        </w:tc>
        <w:tc>
          <w:tcPr>
            <w:tcW w:w="2340" w:type="dxa"/>
          </w:tcPr>
          <w:p w14:paraId="44412DF4" w14:textId="77777777" w:rsidR="0080530A" w:rsidRPr="00151328" w:rsidRDefault="0080530A" w:rsidP="0080530A">
            <w:pPr>
              <w:keepNext/>
              <w:keepLines/>
              <w:spacing w:after="0"/>
              <w:jc w:val="center"/>
              <w:rPr>
                <w:ins w:id="1390" w:author="Intel - SA5#131e - post" w:date="2020-07-30T14:00:00Z"/>
                <w:rFonts w:ascii="Arial" w:hAnsi="Arial"/>
                <w:b/>
                <w:sz w:val="18"/>
                <w:lang w:eastAsia="zh-CN"/>
              </w:rPr>
            </w:pPr>
            <w:ins w:id="1391" w:author="Intel - SA5#131e - post" w:date="2020-07-30T14:00:00Z">
              <w:r w:rsidRPr="00151328">
                <w:rPr>
                  <w:rFonts w:ascii="Arial" w:hAnsi="Arial"/>
                  <w:b/>
                  <w:sz w:val="18"/>
                  <w:lang w:eastAsia="zh-CN"/>
                </w:rPr>
                <w:t>SS parameter location</w:t>
              </w:r>
            </w:ins>
          </w:p>
        </w:tc>
        <w:tc>
          <w:tcPr>
            <w:tcW w:w="1980" w:type="dxa"/>
          </w:tcPr>
          <w:p w14:paraId="138CC92D" w14:textId="77777777" w:rsidR="0080530A" w:rsidRPr="00151328" w:rsidRDefault="0080530A" w:rsidP="0080530A">
            <w:pPr>
              <w:keepNext/>
              <w:keepLines/>
              <w:spacing w:after="0"/>
              <w:jc w:val="center"/>
              <w:rPr>
                <w:ins w:id="1392" w:author="Intel - SA5#131e - post" w:date="2020-07-30T14:00:00Z"/>
                <w:rFonts w:ascii="Arial" w:hAnsi="Arial"/>
                <w:b/>
                <w:sz w:val="18"/>
                <w:lang w:eastAsia="zh-CN"/>
              </w:rPr>
            </w:pPr>
            <w:ins w:id="1393" w:author="Intel - SA5#131e - post" w:date="2020-07-30T14:00:00Z">
              <w:r w:rsidRPr="00151328">
                <w:rPr>
                  <w:rFonts w:ascii="Arial" w:hAnsi="Arial"/>
                  <w:b/>
                  <w:sz w:val="18"/>
                  <w:lang w:eastAsia="zh-CN"/>
                </w:rPr>
                <w:t>SS parameter name</w:t>
              </w:r>
            </w:ins>
          </w:p>
        </w:tc>
        <w:tc>
          <w:tcPr>
            <w:tcW w:w="2077" w:type="dxa"/>
          </w:tcPr>
          <w:p w14:paraId="1B0E8D87" w14:textId="77777777" w:rsidR="0080530A" w:rsidRPr="00151328" w:rsidRDefault="0080530A" w:rsidP="0080530A">
            <w:pPr>
              <w:keepNext/>
              <w:keepLines/>
              <w:spacing w:after="0"/>
              <w:jc w:val="center"/>
              <w:rPr>
                <w:ins w:id="1394" w:author="Intel - SA5#131e - post" w:date="2020-07-30T14:00:00Z"/>
                <w:rFonts w:ascii="Arial" w:hAnsi="Arial"/>
                <w:b/>
                <w:sz w:val="18"/>
                <w:lang w:eastAsia="zh-CN"/>
              </w:rPr>
            </w:pPr>
            <w:ins w:id="1395" w:author="Intel - SA5#131e - post" w:date="2020-07-30T14:00:00Z">
              <w:r w:rsidRPr="00151328">
                <w:rPr>
                  <w:rFonts w:ascii="Arial" w:hAnsi="Arial"/>
                  <w:b/>
                  <w:sz w:val="18"/>
                  <w:lang w:eastAsia="zh-CN"/>
                </w:rPr>
                <w:t>SS parameter type</w:t>
              </w:r>
            </w:ins>
          </w:p>
        </w:tc>
        <w:tc>
          <w:tcPr>
            <w:tcW w:w="1100" w:type="dxa"/>
            <w:shd w:val="clear" w:color="auto" w:fill="auto"/>
          </w:tcPr>
          <w:p w14:paraId="18584724" w14:textId="77777777" w:rsidR="0080530A" w:rsidRPr="00151328" w:rsidRDefault="0080530A" w:rsidP="0080530A">
            <w:pPr>
              <w:keepNext/>
              <w:keepLines/>
              <w:spacing w:after="0"/>
              <w:jc w:val="center"/>
              <w:rPr>
                <w:ins w:id="1396" w:author="Intel - SA5#131e - post" w:date="2020-07-30T14:00:00Z"/>
                <w:rFonts w:ascii="Arial" w:hAnsi="Arial"/>
                <w:b/>
                <w:sz w:val="18"/>
                <w:lang w:eastAsia="zh-CN"/>
              </w:rPr>
            </w:pPr>
            <w:ins w:id="1397" w:author="Intel - SA5#131e - post" w:date="2020-07-30T14:00:00Z">
              <w:r w:rsidRPr="00151328">
                <w:rPr>
                  <w:rFonts w:ascii="Arial" w:hAnsi="Arial"/>
                  <w:b/>
                  <w:sz w:val="18"/>
                  <w:lang w:eastAsia="zh-CN"/>
                </w:rPr>
                <w:t>Qualifier</w:t>
              </w:r>
            </w:ins>
          </w:p>
        </w:tc>
      </w:tr>
      <w:tr w:rsidR="0080530A" w:rsidRPr="00151328" w14:paraId="46FAEDC2" w14:textId="77777777" w:rsidTr="0080530A">
        <w:trPr>
          <w:ins w:id="1398" w:author="Intel - SA5#131e - post" w:date="2020-07-30T14:00:00Z"/>
        </w:trPr>
        <w:tc>
          <w:tcPr>
            <w:tcW w:w="2108" w:type="dxa"/>
            <w:shd w:val="clear" w:color="auto" w:fill="auto"/>
          </w:tcPr>
          <w:p w14:paraId="65865328" w14:textId="77777777" w:rsidR="0080530A" w:rsidRPr="00151328" w:rsidRDefault="0080530A" w:rsidP="0080530A">
            <w:pPr>
              <w:pStyle w:val="TAL"/>
              <w:rPr>
                <w:ins w:id="1399" w:author="Intel - SA5#131e - post" w:date="2020-07-30T14:00:00Z"/>
                <w:rFonts w:ascii="Courier New" w:hAnsi="Courier New" w:cs="Courier New"/>
                <w:color w:val="000000"/>
              </w:rPr>
            </w:pPr>
            <w:ins w:id="1400" w:author="Intel - SA5#131e - post" w:date="2020-07-30T14:00:00Z">
              <w:r>
                <w:rPr>
                  <w:rFonts w:ascii="Courier New" w:hAnsi="Courier New" w:cs="Courier New"/>
                  <w:color w:val="000000"/>
                </w:rPr>
                <w:t>connectionId</w:t>
              </w:r>
            </w:ins>
          </w:p>
        </w:tc>
        <w:tc>
          <w:tcPr>
            <w:tcW w:w="2340" w:type="dxa"/>
          </w:tcPr>
          <w:p w14:paraId="6D311EC3" w14:textId="77777777" w:rsidR="0080530A" w:rsidRPr="00F43044" w:rsidRDefault="0080530A" w:rsidP="0080530A">
            <w:pPr>
              <w:keepNext/>
              <w:keepLines/>
              <w:spacing w:after="0"/>
              <w:rPr>
                <w:ins w:id="1401" w:author="Intel - SA5#131e - post" w:date="2020-07-30T14:00:00Z"/>
                <w:rFonts w:ascii="Arial" w:hAnsi="Arial"/>
                <w:sz w:val="18"/>
                <w:szCs w:val="18"/>
                <w:lang w:eastAsia="zh-CN"/>
              </w:rPr>
            </w:pPr>
            <w:ins w:id="1402" w:author="Intel - SA5#131e - post" w:date="2020-07-30T14:00:00Z">
              <w:r>
                <w:rPr>
                  <w:rFonts w:ascii="Arial" w:hAnsi="Arial"/>
                  <w:sz w:val="18"/>
                  <w:szCs w:val="18"/>
                  <w:lang w:eastAsia="zh-CN"/>
                </w:rPr>
                <w:t>Headers</w:t>
              </w:r>
            </w:ins>
          </w:p>
        </w:tc>
        <w:tc>
          <w:tcPr>
            <w:tcW w:w="1980" w:type="dxa"/>
          </w:tcPr>
          <w:p w14:paraId="10761B00" w14:textId="77777777" w:rsidR="0080530A" w:rsidRPr="00F43044" w:rsidRDefault="0080530A" w:rsidP="0080530A">
            <w:pPr>
              <w:keepNext/>
              <w:keepLines/>
              <w:spacing w:after="0"/>
              <w:rPr>
                <w:ins w:id="1403" w:author="Intel - SA5#131e - post" w:date="2020-07-30T14:00:00Z"/>
                <w:rFonts w:ascii="Arial" w:hAnsi="Arial"/>
                <w:sz w:val="18"/>
                <w:szCs w:val="18"/>
                <w:lang w:eastAsia="zh-CN"/>
              </w:rPr>
            </w:pPr>
            <w:ins w:id="1404" w:author="Intel - SA5#131e - post" w:date="2020-07-30T14:00:00Z">
              <w:r>
                <w:rPr>
                  <w:rFonts w:ascii="Arial" w:hAnsi="Arial"/>
                  <w:sz w:val="18"/>
                  <w:szCs w:val="18"/>
                  <w:lang w:eastAsia="zh-CN"/>
                </w:rPr>
                <w:t>Request-URI</w:t>
              </w:r>
            </w:ins>
          </w:p>
        </w:tc>
        <w:tc>
          <w:tcPr>
            <w:tcW w:w="2077" w:type="dxa"/>
          </w:tcPr>
          <w:p w14:paraId="1DF681BB" w14:textId="77777777" w:rsidR="0080530A" w:rsidRPr="00151328" w:rsidRDefault="0080530A" w:rsidP="0080530A">
            <w:pPr>
              <w:keepNext/>
              <w:keepLines/>
              <w:spacing w:after="0"/>
              <w:rPr>
                <w:ins w:id="1405" w:author="Intel - SA5#131e - post" w:date="2020-07-30T14:00:00Z"/>
                <w:rFonts w:ascii="Arial" w:hAnsi="Arial"/>
                <w:sz w:val="18"/>
                <w:szCs w:val="18"/>
                <w:lang w:eastAsia="zh-CN"/>
              </w:rPr>
            </w:pPr>
            <w:ins w:id="1406" w:author="Intel - SA5#131e - post" w:date="2020-07-30T14:00:00Z">
              <w:r>
                <w:rPr>
                  <w:rFonts w:ascii="Arial" w:hAnsi="Arial"/>
                  <w:sz w:val="18"/>
                  <w:szCs w:val="18"/>
                  <w:lang w:eastAsia="zh-CN"/>
                </w:rPr>
                <w:t>String</w:t>
              </w:r>
            </w:ins>
          </w:p>
        </w:tc>
        <w:tc>
          <w:tcPr>
            <w:tcW w:w="1100" w:type="dxa"/>
            <w:shd w:val="clear" w:color="auto" w:fill="auto"/>
          </w:tcPr>
          <w:p w14:paraId="14DB954A" w14:textId="77777777" w:rsidR="0080530A" w:rsidRPr="00151328" w:rsidRDefault="0080530A" w:rsidP="0080530A">
            <w:pPr>
              <w:keepNext/>
              <w:keepLines/>
              <w:spacing w:after="0"/>
              <w:jc w:val="center"/>
              <w:rPr>
                <w:ins w:id="1407" w:author="Intel - SA5#131e - post" w:date="2020-07-30T14:00:00Z"/>
                <w:rFonts w:ascii="Arial" w:hAnsi="Arial"/>
                <w:sz w:val="18"/>
                <w:szCs w:val="18"/>
                <w:lang w:eastAsia="zh-CN"/>
              </w:rPr>
            </w:pPr>
            <w:ins w:id="1408" w:author="Intel - SA5#131e - post" w:date="2020-07-30T14:00:00Z">
              <w:r>
                <w:rPr>
                  <w:rFonts w:ascii="Arial" w:hAnsi="Arial"/>
                  <w:sz w:val="18"/>
                  <w:szCs w:val="18"/>
                  <w:lang w:eastAsia="zh-CN"/>
                </w:rPr>
                <w:t>n/a</w:t>
              </w:r>
            </w:ins>
          </w:p>
        </w:tc>
      </w:tr>
      <w:tr w:rsidR="0080530A" w:rsidRPr="00151328" w14:paraId="72F5A90A" w14:textId="77777777" w:rsidTr="0080530A">
        <w:trPr>
          <w:ins w:id="1409" w:author="Intel - SA5#131e - post" w:date="2020-07-30T14:00:00Z"/>
        </w:trPr>
        <w:tc>
          <w:tcPr>
            <w:tcW w:w="2108" w:type="dxa"/>
            <w:shd w:val="clear" w:color="auto" w:fill="auto"/>
          </w:tcPr>
          <w:p w14:paraId="237FF5F5" w14:textId="77777777" w:rsidR="0080530A" w:rsidRPr="00785030" w:rsidRDefault="0080530A" w:rsidP="0080530A">
            <w:pPr>
              <w:pStyle w:val="TAL"/>
              <w:rPr>
                <w:ins w:id="1410" w:author="Intel - SA5#131e - post" w:date="2020-07-30T14:00:00Z"/>
                <w:rFonts w:ascii="Courier New" w:hAnsi="Courier New" w:cs="Courier New"/>
                <w:color w:val="000000"/>
              </w:rPr>
            </w:pPr>
            <w:ins w:id="1411" w:author="Intel - SA5#131e - post" w:date="2020-07-30T14:00:00Z">
              <w:r w:rsidRPr="00785030">
                <w:rPr>
                  <w:rFonts w:ascii="Courier New" w:hAnsi="Courier New" w:cs="Courier New"/>
                </w:rPr>
                <w:t>streamInfoList</w:t>
              </w:r>
            </w:ins>
          </w:p>
        </w:tc>
        <w:tc>
          <w:tcPr>
            <w:tcW w:w="2340" w:type="dxa"/>
          </w:tcPr>
          <w:p w14:paraId="7F0B809B" w14:textId="77777777" w:rsidR="0080530A" w:rsidRPr="00151328" w:rsidRDefault="0080530A" w:rsidP="0080530A">
            <w:pPr>
              <w:pStyle w:val="TAL"/>
              <w:rPr>
                <w:ins w:id="1412" w:author="Intel - SA5#131e - post" w:date="2020-07-30T14:00:00Z"/>
                <w:szCs w:val="18"/>
                <w:lang w:eastAsia="zh-CN"/>
              </w:rPr>
            </w:pPr>
            <w:ins w:id="1413" w:author="Intel - SA5#131e - post" w:date="2020-07-30T14:00:00Z">
              <w:r w:rsidRPr="00151328">
                <w:rPr>
                  <w:szCs w:val="18"/>
                  <w:lang w:eastAsia="zh-CN"/>
                </w:rPr>
                <w:t>request body</w:t>
              </w:r>
            </w:ins>
          </w:p>
        </w:tc>
        <w:tc>
          <w:tcPr>
            <w:tcW w:w="1980" w:type="dxa"/>
          </w:tcPr>
          <w:p w14:paraId="7751BAE2" w14:textId="77777777" w:rsidR="0080530A" w:rsidRPr="00CA54B5" w:rsidRDefault="0080530A" w:rsidP="0080530A">
            <w:pPr>
              <w:pStyle w:val="TAL"/>
              <w:rPr>
                <w:ins w:id="1414" w:author="Intel - SA5#131e - post" w:date="2020-07-30T14:00:00Z"/>
                <w:szCs w:val="18"/>
                <w:lang w:eastAsia="zh-CN"/>
              </w:rPr>
            </w:pPr>
            <w:ins w:id="1415" w:author="Intel - SA5#131e - post" w:date="2020-07-30T14:00:00Z">
              <w:r w:rsidRPr="00796ECC">
                <w:rPr>
                  <w:szCs w:val="18"/>
                  <w:lang w:eastAsia="zh-CN"/>
                </w:rPr>
                <w:t>streamInfoList</w:t>
              </w:r>
            </w:ins>
          </w:p>
        </w:tc>
        <w:tc>
          <w:tcPr>
            <w:tcW w:w="2077" w:type="dxa"/>
          </w:tcPr>
          <w:p w14:paraId="157B649E" w14:textId="77777777" w:rsidR="0080530A" w:rsidRPr="00CA54B5" w:rsidRDefault="0080530A" w:rsidP="0080530A">
            <w:pPr>
              <w:pStyle w:val="TAL"/>
              <w:rPr>
                <w:ins w:id="1416" w:author="Intel - SA5#131e - post" w:date="2020-07-30T14:00:00Z"/>
                <w:szCs w:val="18"/>
                <w:lang w:eastAsia="zh-CN"/>
              </w:rPr>
            </w:pPr>
            <w:ins w:id="1417" w:author="Intel - SA5#131e - post" w:date="2020-07-30T14:00:00Z">
              <w:r>
                <w:rPr>
                  <w:lang w:val="x-none"/>
                </w:rPr>
                <w:t>array</w:t>
              </w:r>
              <w:r>
                <w:rPr>
                  <w:lang w:val="de-DE"/>
                </w:rPr>
                <w:t>(</w:t>
              </w:r>
              <w:r w:rsidRPr="00796ECC">
                <w:rPr>
                  <w:szCs w:val="18"/>
                  <w:lang w:eastAsia="zh-CN"/>
                </w:rPr>
                <w:t>streamInfo</w:t>
              </w:r>
              <w:r>
                <w:rPr>
                  <w:lang w:val="de-DE"/>
                </w:rPr>
                <w:t>-Type)</w:t>
              </w:r>
            </w:ins>
          </w:p>
        </w:tc>
        <w:tc>
          <w:tcPr>
            <w:tcW w:w="1100" w:type="dxa"/>
            <w:shd w:val="clear" w:color="auto" w:fill="auto"/>
          </w:tcPr>
          <w:p w14:paraId="39CFC642" w14:textId="77777777" w:rsidR="0080530A" w:rsidRPr="00151328" w:rsidRDefault="0080530A" w:rsidP="0080530A">
            <w:pPr>
              <w:pStyle w:val="TAC"/>
              <w:rPr>
                <w:ins w:id="1418" w:author="Intel - SA5#131e - post" w:date="2020-07-30T14:00:00Z"/>
                <w:lang w:eastAsia="zh-CN"/>
              </w:rPr>
            </w:pPr>
            <w:ins w:id="1419" w:author="Intel - SA5#131e - post" w:date="2020-07-30T14:00:00Z">
              <w:r w:rsidRPr="00151328">
                <w:rPr>
                  <w:lang w:eastAsia="zh-CN"/>
                </w:rPr>
                <w:t>M</w:t>
              </w:r>
            </w:ins>
          </w:p>
        </w:tc>
      </w:tr>
    </w:tbl>
    <w:p w14:paraId="5562E762" w14:textId="77777777" w:rsidR="0080530A" w:rsidRPr="00151328" w:rsidRDefault="0080530A" w:rsidP="0080530A">
      <w:pPr>
        <w:rPr>
          <w:ins w:id="1420" w:author="Intel - SA5#131e - post" w:date="2020-07-30T14:00:00Z"/>
        </w:rPr>
      </w:pPr>
    </w:p>
    <w:p w14:paraId="4E537317" w14:textId="77777777" w:rsidR="0080530A" w:rsidRPr="00151328" w:rsidRDefault="0080530A" w:rsidP="0080530A">
      <w:pPr>
        <w:pStyle w:val="TH"/>
        <w:rPr>
          <w:ins w:id="1421" w:author="Intel - SA5#131e - post" w:date="2020-07-30T14:00:00Z"/>
          <w:lang w:eastAsia="zh-CN"/>
        </w:rPr>
      </w:pPr>
      <w:ins w:id="1422" w:author="Intel - SA5#131e - post" w:date="2020-07-30T14:00:00Z">
        <w:r w:rsidRPr="00151328">
          <w:rPr>
            <w:lang w:eastAsia="zh-CN"/>
          </w:rPr>
          <w:t xml:space="preserve">Table </w:t>
        </w:r>
        <w:r>
          <w:rPr>
            <w:lang w:eastAsia="zh-CN"/>
          </w:rPr>
          <w:t>11.y.1.1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80530A" w:rsidRPr="00151328" w14:paraId="072104B5" w14:textId="77777777" w:rsidTr="0080530A">
        <w:trPr>
          <w:ins w:id="1423" w:author="Intel - SA5#131e - post" w:date="2020-07-30T14:00:00Z"/>
        </w:trPr>
        <w:tc>
          <w:tcPr>
            <w:tcW w:w="2108" w:type="dxa"/>
            <w:shd w:val="clear" w:color="auto" w:fill="auto"/>
          </w:tcPr>
          <w:p w14:paraId="7273270C" w14:textId="77777777" w:rsidR="0080530A" w:rsidRPr="00151328" w:rsidRDefault="0080530A" w:rsidP="0080530A">
            <w:pPr>
              <w:keepNext/>
              <w:keepLines/>
              <w:spacing w:after="0"/>
              <w:jc w:val="center"/>
              <w:rPr>
                <w:ins w:id="1424" w:author="Intel - SA5#131e - post" w:date="2020-07-30T14:00:00Z"/>
                <w:rFonts w:ascii="Arial" w:hAnsi="Arial"/>
                <w:b/>
                <w:sz w:val="18"/>
                <w:lang w:eastAsia="zh-CN"/>
              </w:rPr>
            </w:pPr>
            <w:ins w:id="1425" w:author="Intel - SA5#131e - post" w:date="2020-07-30T14:00:00Z">
              <w:r w:rsidRPr="00151328">
                <w:rPr>
                  <w:rFonts w:ascii="Arial" w:hAnsi="Arial"/>
                  <w:b/>
                  <w:sz w:val="18"/>
                </w:rPr>
                <w:t>IS operation parameter name</w:t>
              </w:r>
            </w:ins>
          </w:p>
        </w:tc>
        <w:tc>
          <w:tcPr>
            <w:tcW w:w="2340" w:type="dxa"/>
          </w:tcPr>
          <w:p w14:paraId="46ADF491" w14:textId="77777777" w:rsidR="0080530A" w:rsidRPr="00151328" w:rsidRDefault="0080530A" w:rsidP="0080530A">
            <w:pPr>
              <w:keepNext/>
              <w:keepLines/>
              <w:spacing w:after="0"/>
              <w:jc w:val="center"/>
              <w:rPr>
                <w:ins w:id="1426" w:author="Intel - SA5#131e - post" w:date="2020-07-30T14:00:00Z"/>
                <w:rFonts w:ascii="Arial" w:hAnsi="Arial"/>
                <w:b/>
                <w:sz w:val="18"/>
                <w:lang w:eastAsia="zh-CN"/>
              </w:rPr>
            </w:pPr>
            <w:ins w:id="1427" w:author="Intel - SA5#131e - post" w:date="2020-07-30T14:00:00Z">
              <w:r w:rsidRPr="00151328">
                <w:rPr>
                  <w:rFonts w:ascii="Arial" w:hAnsi="Arial"/>
                  <w:b/>
                  <w:sz w:val="18"/>
                  <w:lang w:eastAsia="zh-CN"/>
                </w:rPr>
                <w:t xml:space="preserve">SS parameter </w:t>
              </w:r>
              <w:r>
                <w:rPr>
                  <w:rFonts w:ascii="Arial" w:hAnsi="Arial"/>
                  <w:b/>
                  <w:sz w:val="18"/>
                  <w:lang w:eastAsia="zh-CN"/>
                </w:rPr>
                <w:t>location</w:t>
              </w:r>
            </w:ins>
          </w:p>
        </w:tc>
        <w:tc>
          <w:tcPr>
            <w:tcW w:w="1980" w:type="dxa"/>
          </w:tcPr>
          <w:p w14:paraId="1A8C263C" w14:textId="77777777" w:rsidR="0080530A" w:rsidRPr="00151328" w:rsidRDefault="0080530A" w:rsidP="0080530A">
            <w:pPr>
              <w:keepNext/>
              <w:keepLines/>
              <w:spacing w:after="0"/>
              <w:jc w:val="center"/>
              <w:rPr>
                <w:ins w:id="1428" w:author="Intel - SA5#131e - post" w:date="2020-07-30T14:00:00Z"/>
                <w:rFonts w:ascii="Arial" w:hAnsi="Arial"/>
                <w:b/>
                <w:sz w:val="18"/>
                <w:lang w:eastAsia="zh-CN"/>
              </w:rPr>
            </w:pPr>
            <w:ins w:id="1429" w:author="Intel - SA5#131e - post" w:date="2020-07-30T14:00:00Z">
              <w:r w:rsidRPr="00151328">
                <w:rPr>
                  <w:rFonts w:ascii="Arial" w:hAnsi="Arial"/>
                  <w:b/>
                  <w:sz w:val="18"/>
                  <w:lang w:eastAsia="zh-CN"/>
                </w:rPr>
                <w:t>SS parameter name</w:t>
              </w:r>
            </w:ins>
          </w:p>
        </w:tc>
        <w:tc>
          <w:tcPr>
            <w:tcW w:w="2070" w:type="dxa"/>
          </w:tcPr>
          <w:p w14:paraId="0DA3912F" w14:textId="77777777" w:rsidR="0080530A" w:rsidRPr="00151328" w:rsidRDefault="0080530A" w:rsidP="0080530A">
            <w:pPr>
              <w:keepNext/>
              <w:keepLines/>
              <w:spacing w:after="0"/>
              <w:jc w:val="center"/>
              <w:rPr>
                <w:ins w:id="1430" w:author="Intel - SA5#131e - post" w:date="2020-07-30T14:00:00Z"/>
                <w:rFonts w:ascii="Arial" w:hAnsi="Arial"/>
                <w:b/>
                <w:sz w:val="18"/>
                <w:lang w:eastAsia="zh-CN"/>
              </w:rPr>
            </w:pPr>
            <w:ins w:id="1431" w:author="Intel - SA5#131e - post" w:date="2020-07-30T14:00:00Z">
              <w:r w:rsidRPr="00151328">
                <w:rPr>
                  <w:rFonts w:ascii="Arial" w:hAnsi="Arial"/>
                  <w:b/>
                  <w:sz w:val="18"/>
                  <w:lang w:eastAsia="zh-CN"/>
                </w:rPr>
                <w:t>SS parameter type</w:t>
              </w:r>
            </w:ins>
          </w:p>
        </w:tc>
        <w:tc>
          <w:tcPr>
            <w:tcW w:w="1107" w:type="dxa"/>
            <w:shd w:val="clear" w:color="auto" w:fill="auto"/>
          </w:tcPr>
          <w:p w14:paraId="57057331" w14:textId="77777777" w:rsidR="0080530A" w:rsidRPr="00151328" w:rsidRDefault="0080530A" w:rsidP="0080530A">
            <w:pPr>
              <w:keepNext/>
              <w:keepLines/>
              <w:spacing w:after="0"/>
              <w:jc w:val="center"/>
              <w:rPr>
                <w:ins w:id="1432" w:author="Intel - SA5#131e - post" w:date="2020-07-30T14:00:00Z"/>
                <w:rFonts w:ascii="Arial" w:hAnsi="Arial"/>
                <w:b/>
                <w:sz w:val="18"/>
                <w:lang w:eastAsia="zh-CN"/>
              </w:rPr>
            </w:pPr>
            <w:ins w:id="1433" w:author="Intel - SA5#131e - post" w:date="2020-07-30T14:00:00Z">
              <w:r w:rsidRPr="00151328">
                <w:rPr>
                  <w:rFonts w:ascii="Arial" w:hAnsi="Arial"/>
                  <w:b/>
                  <w:sz w:val="18"/>
                  <w:lang w:eastAsia="zh-CN"/>
                </w:rPr>
                <w:t>Qualifier</w:t>
              </w:r>
            </w:ins>
          </w:p>
        </w:tc>
      </w:tr>
      <w:tr w:rsidR="0080530A" w:rsidRPr="00151328" w14:paraId="6D516920" w14:textId="77777777" w:rsidTr="0080530A">
        <w:trPr>
          <w:trHeight w:val="282"/>
          <w:ins w:id="1434" w:author="Intel - SA5#131e - post" w:date="2020-07-30T14:00:00Z"/>
        </w:trPr>
        <w:tc>
          <w:tcPr>
            <w:tcW w:w="2108" w:type="dxa"/>
            <w:shd w:val="clear" w:color="auto" w:fill="auto"/>
          </w:tcPr>
          <w:p w14:paraId="18BE486E" w14:textId="77777777" w:rsidR="0080530A" w:rsidRPr="00151328" w:rsidRDefault="0080530A" w:rsidP="0080530A">
            <w:pPr>
              <w:pStyle w:val="TAL"/>
              <w:rPr>
                <w:ins w:id="1435" w:author="Intel - SA5#131e - post" w:date="2020-07-30T14:00:00Z"/>
                <w:rFonts w:ascii="Courier New" w:hAnsi="Courier New" w:cs="Courier New"/>
                <w:color w:val="000000"/>
              </w:rPr>
            </w:pPr>
            <w:ins w:id="1436" w:author="Intel - SA5#131e - post" w:date="2020-07-30T14:00:00Z">
              <w:r>
                <w:rPr>
                  <w:rFonts w:ascii="Courier New" w:hAnsi="Courier New" w:cs="Courier New"/>
                  <w:color w:val="000000"/>
                </w:rPr>
                <w:t>streamInfoList</w:t>
              </w:r>
            </w:ins>
          </w:p>
        </w:tc>
        <w:tc>
          <w:tcPr>
            <w:tcW w:w="2340" w:type="dxa"/>
          </w:tcPr>
          <w:p w14:paraId="56ED7209" w14:textId="77777777" w:rsidR="0080530A" w:rsidRPr="00151328" w:rsidRDefault="0080530A" w:rsidP="0080530A">
            <w:pPr>
              <w:keepNext/>
              <w:keepLines/>
              <w:spacing w:after="0"/>
              <w:rPr>
                <w:ins w:id="1437" w:author="Intel - SA5#131e - post" w:date="2020-07-30T14:00:00Z"/>
                <w:rFonts w:ascii="Arial" w:hAnsi="Arial"/>
                <w:sz w:val="18"/>
                <w:szCs w:val="18"/>
                <w:lang w:eastAsia="zh-CN"/>
              </w:rPr>
            </w:pPr>
            <w:ins w:id="1438" w:author="Intel - SA5#131e - post" w:date="2020-07-30T14:00:00Z">
              <w:r w:rsidRPr="00275641">
                <w:rPr>
                  <w:rFonts w:ascii="Arial" w:hAnsi="Arial"/>
                  <w:sz w:val="18"/>
                  <w:szCs w:val="18"/>
                  <w:lang w:eastAsia="zh-CN"/>
                </w:rPr>
                <w:t>response body</w:t>
              </w:r>
            </w:ins>
          </w:p>
        </w:tc>
        <w:tc>
          <w:tcPr>
            <w:tcW w:w="1980" w:type="dxa"/>
          </w:tcPr>
          <w:p w14:paraId="6E3CA772" w14:textId="77777777" w:rsidR="0080530A" w:rsidRPr="00151328" w:rsidRDefault="0080530A" w:rsidP="0080530A">
            <w:pPr>
              <w:pStyle w:val="TAL"/>
              <w:rPr>
                <w:ins w:id="1439" w:author="Intel - SA5#131e - post" w:date="2020-07-30T14:00:00Z"/>
                <w:szCs w:val="18"/>
                <w:lang w:eastAsia="zh-CN"/>
              </w:rPr>
            </w:pPr>
            <w:ins w:id="1440" w:author="Intel - SA5#131e - post" w:date="2020-07-30T14:00:00Z">
              <w:r w:rsidRPr="008B662C">
                <w:t>streamInfoList</w:t>
              </w:r>
            </w:ins>
          </w:p>
        </w:tc>
        <w:tc>
          <w:tcPr>
            <w:tcW w:w="2070" w:type="dxa"/>
          </w:tcPr>
          <w:p w14:paraId="27F0BB00" w14:textId="77777777" w:rsidR="0080530A" w:rsidRPr="00151328" w:rsidRDefault="0080530A" w:rsidP="0080530A">
            <w:pPr>
              <w:pStyle w:val="TAL"/>
              <w:rPr>
                <w:ins w:id="1441" w:author="Intel - SA5#131e - post" w:date="2020-07-30T14:00:00Z"/>
                <w:szCs w:val="18"/>
                <w:lang w:eastAsia="zh-CN"/>
              </w:rPr>
            </w:pPr>
            <w:ins w:id="1442" w:author="Intel - SA5#131e - post" w:date="2020-07-30T14:00:00Z">
              <w:r w:rsidRPr="008B662C">
                <w:t>array(streamInfo-Type)</w:t>
              </w:r>
            </w:ins>
          </w:p>
        </w:tc>
        <w:tc>
          <w:tcPr>
            <w:tcW w:w="1107" w:type="dxa"/>
            <w:shd w:val="clear" w:color="auto" w:fill="auto"/>
          </w:tcPr>
          <w:p w14:paraId="5942A8C5" w14:textId="77777777" w:rsidR="0080530A" w:rsidRPr="00151328" w:rsidRDefault="0080530A" w:rsidP="0080530A">
            <w:pPr>
              <w:keepNext/>
              <w:keepLines/>
              <w:spacing w:after="0"/>
              <w:jc w:val="center"/>
              <w:rPr>
                <w:ins w:id="1443" w:author="Intel - SA5#131e - post" w:date="2020-07-30T14:00:00Z"/>
                <w:rFonts w:ascii="Arial" w:hAnsi="Arial"/>
                <w:sz w:val="18"/>
                <w:szCs w:val="18"/>
                <w:lang w:eastAsia="zh-CN"/>
              </w:rPr>
            </w:pPr>
            <w:ins w:id="1444" w:author="Intel - SA5#131e - post" w:date="2020-07-30T14:00:00Z">
              <w:r>
                <w:rPr>
                  <w:rFonts w:ascii="Arial" w:hAnsi="Arial"/>
                  <w:sz w:val="18"/>
                  <w:szCs w:val="18"/>
                  <w:lang w:eastAsia="zh-CN"/>
                </w:rPr>
                <w:t>M</w:t>
              </w:r>
            </w:ins>
          </w:p>
        </w:tc>
      </w:tr>
      <w:tr w:rsidR="0080530A" w:rsidRPr="00151328" w14:paraId="162B75B0" w14:textId="77777777" w:rsidTr="0080530A">
        <w:trPr>
          <w:ins w:id="1445" w:author="Intel - SA5#131e - post" w:date="2020-07-30T14:00:00Z"/>
        </w:trPr>
        <w:tc>
          <w:tcPr>
            <w:tcW w:w="2108" w:type="dxa"/>
            <w:shd w:val="clear" w:color="auto" w:fill="auto"/>
          </w:tcPr>
          <w:p w14:paraId="673AEF7A" w14:textId="77777777" w:rsidR="0080530A" w:rsidRPr="00151328" w:rsidRDefault="0080530A" w:rsidP="0080530A">
            <w:pPr>
              <w:pStyle w:val="TAL"/>
              <w:rPr>
                <w:ins w:id="1446" w:author="Intel - SA5#131e - post" w:date="2020-07-30T14:00:00Z"/>
                <w:rFonts w:ascii="Courier New" w:eastAsia="Arial Unicode MS" w:hAnsi="Courier New" w:cs="Courier New"/>
                <w:color w:val="000000"/>
                <w:lang w:eastAsia="zh-CN"/>
              </w:rPr>
            </w:pPr>
            <w:ins w:id="1447" w:author="Intel - SA5#131e - post" w:date="2020-07-30T14:00:00Z">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340" w:type="dxa"/>
          </w:tcPr>
          <w:p w14:paraId="5B020917" w14:textId="77777777" w:rsidR="0080530A" w:rsidRDefault="0080530A" w:rsidP="0080530A">
            <w:pPr>
              <w:keepNext/>
              <w:keepLines/>
              <w:spacing w:after="0"/>
              <w:rPr>
                <w:ins w:id="1448" w:author="Intel - SA5#131e - post" w:date="2020-07-30T14:00:00Z"/>
                <w:rFonts w:ascii="Arial" w:hAnsi="Arial"/>
                <w:sz w:val="18"/>
                <w:szCs w:val="18"/>
                <w:lang w:eastAsia="zh-CN"/>
              </w:rPr>
            </w:pPr>
            <w:ins w:id="1449" w:author="Intel - SA5#131e - post" w:date="2020-07-30T14:00:00Z">
              <w:r w:rsidRPr="00151328">
                <w:rPr>
                  <w:rFonts w:ascii="Arial" w:hAnsi="Arial"/>
                  <w:sz w:val="18"/>
                  <w:szCs w:val="18"/>
                  <w:lang w:eastAsia="zh-CN"/>
                </w:rPr>
                <w:t>response status codes</w:t>
              </w:r>
            </w:ins>
          </w:p>
          <w:p w14:paraId="7823952A" w14:textId="77777777" w:rsidR="0080530A" w:rsidRPr="00151328" w:rsidRDefault="0080530A" w:rsidP="0080530A">
            <w:pPr>
              <w:keepNext/>
              <w:keepLines/>
              <w:spacing w:after="0"/>
              <w:rPr>
                <w:ins w:id="1450" w:author="Intel - SA5#131e - post" w:date="2020-07-30T14:00:00Z"/>
                <w:rFonts w:ascii="Arial" w:hAnsi="Arial"/>
                <w:sz w:val="18"/>
                <w:szCs w:val="18"/>
                <w:lang w:eastAsia="zh-CN"/>
              </w:rPr>
            </w:pPr>
            <w:ins w:id="1451" w:author="Intel - SA5#131e - post" w:date="2020-07-30T14:00:00Z">
              <w:r>
                <w:rPr>
                  <w:rFonts w:ascii="Arial" w:hAnsi="Arial"/>
                  <w:sz w:val="18"/>
                  <w:szCs w:val="18"/>
                  <w:lang w:eastAsia="zh-CN"/>
                </w:rPr>
                <w:t>response body</w:t>
              </w:r>
            </w:ins>
          </w:p>
        </w:tc>
        <w:tc>
          <w:tcPr>
            <w:tcW w:w="1980" w:type="dxa"/>
          </w:tcPr>
          <w:p w14:paraId="081E55FC" w14:textId="77777777" w:rsidR="0080530A" w:rsidRDefault="0080530A" w:rsidP="0080530A">
            <w:pPr>
              <w:keepNext/>
              <w:keepLines/>
              <w:spacing w:after="0"/>
              <w:rPr>
                <w:ins w:id="1452" w:author="Intel - SA5#131e - post" w:date="2020-07-30T14:00:00Z"/>
                <w:rFonts w:ascii="Arial" w:hAnsi="Arial"/>
                <w:sz w:val="18"/>
                <w:szCs w:val="18"/>
                <w:lang w:eastAsia="zh-CN"/>
              </w:rPr>
            </w:pPr>
            <w:ins w:id="1453" w:author="Intel - SA5#131e - post" w:date="2020-07-30T14:00:00Z">
              <w:r w:rsidRPr="00151328">
                <w:rPr>
                  <w:rFonts w:ascii="Arial" w:hAnsi="Arial"/>
                  <w:sz w:val="18"/>
                  <w:szCs w:val="18"/>
                  <w:lang w:eastAsia="zh-CN"/>
                </w:rPr>
                <w:t>n/a</w:t>
              </w:r>
            </w:ins>
          </w:p>
          <w:p w14:paraId="0ED5636A" w14:textId="77777777" w:rsidR="0080530A" w:rsidRPr="00151328" w:rsidRDefault="0080530A" w:rsidP="0080530A">
            <w:pPr>
              <w:keepNext/>
              <w:keepLines/>
              <w:spacing w:after="0"/>
              <w:rPr>
                <w:ins w:id="1454" w:author="Intel - SA5#131e - post" w:date="2020-07-30T14:00:00Z"/>
                <w:rFonts w:ascii="Arial" w:hAnsi="Arial"/>
                <w:sz w:val="18"/>
                <w:szCs w:val="18"/>
                <w:lang w:eastAsia="zh-CN"/>
              </w:rPr>
            </w:pPr>
            <w:ins w:id="1455" w:author="Intel - SA5#131e - post" w:date="2020-07-30T14:00:00Z">
              <w:r>
                <w:rPr>
                  <w:rFonts w:ascii="Arial" w:hAnsi="Arial"/>
                  <w:sz w:val="18"/>
                  <w:szCs w:val="18"/>
                  <w:lang w:eastAsia="zh-CN"/>
                </w:rPr>
                <w:t>error</w:t>
              </w:r>
            </w:ins>
          </w:p>
        </w:tc>
        <w:tc>
          <w:tcPr>
            <w:tcW w:w="2070" w:type="dxa"/>
          </w:tcPr>
          <w:p w14:paraId="2B539C32" w14:textId="77777777" w:rsidR="0080530A" w:rsidRDefault="0080530A" w:rsidP="0080530A">
            <w:pPr>
              <w:keepNext/>
              <w:keepLines/>
              <w:spacing w:after="0"/>
              <w:rPr>
                <w:ins w:id="1456" w:author="Intel - SA5#131e - post" w:date="2020-07-30T14:00:00Z"/>
                <w:rFonts w:ascii="Arial" w:hAnsi="Arial"/>
                <w:sz w:val="18"/>
                <w:szCs w:val="18"/>
                <w:lang w:eastAsia="zh-CN"/>
              </w:rPr>
            </w:pPr>
            <w:ins w:id="1457" w:author="Intel - SA5#131e - post" w:date="2020-07-30T14:00:00Z">
              <w:r w:rsidRPr="00151328">
                <w:rPr>
                  <w:rFonts w:ascii="Arial" w:hAnsi="Arial"/>
                  <w:sz w:val="18"/>
                  <w:szCs w:val="18"/>
                  <w:lang w:eastAsia="zh-CN"/>
                </w:rPr>
                <w:t>n/a</w:t>
              </w:r>
            </w:ins>
          </w:p>
          <w:p w14:paraId="419BF6F7" w14:textId="77777777" w:rsidR="0080530A" w:rsidRPr="00151328" w:rsidRDefault="0080530A" w:rsidP="0080530A">
            <w:pPr>
              <w:keepNext/>
              <w:keepLines/>
              <w:spacing w:after="0"/>
              <w:rPr>
                <w:ins w:id="1458" w:author="Intel - SA5#131e - post" w:date="2020-07-30T14:00:00Z"/>
                <w:rFonts w:ascii="Arial" w:hAnsi="Arial"/>
                <w:sz w:val="18"/>
                <w:szCs w:val="18"/>
                <w:lang w:eastAsia="zh-CN"/>
              </w:rPr>
            </w:pPr>
            <w:ins w:id="1459" w:author="Intel - SA5#131e - post" w:date="2020-07-30T14:00:00Z">
              <w:r>
                <w:rPr>
                  <w:rFonts w:ascii="Arial" w:hAnsi="Arial"/>
                  <w:sz w:val="18"/>
                  <w:szCs w:val="18"/>
                  <w:lang w:eastAsia="zh-CN"/>
                </w:rPr>
                <w:t>error-ResponseType</w:t>
              </w:r>
            </w:ins>
          </w:p>
        </w:tc>
        <w:tc>
          <w:tcPr>
            <w:tcW w:w="1107" w:type="dxa"/>
            <w:shd w:val="clear" w:color="auto" w:fill="auto"/>
          </w:tcPr>
          <w:p w14:paraId="175E428A" w14:textId="77777777" w:rsidR="0080530A" w:rsidRPr="00151328" w:rsidRDefault="0080530A" w:rsidP="0080530A">
            <w:pPr>
              <w:keepNext/>
              <w:keepLines/>
              <w:spacing w:after="0"/>
              <w:jc w:val="center"/>
              <w:rPr>
                <w:ins w:id="1460" w:author="Intel - SA5#131e - post" w:date="2020-07-30T14:00:00Z"/>
                <w:rFonts w:ascii="Arial" w:hAnsi="Arial"/>
                <w:sz w:val="18"/>
                <w:szCs w:val="18"/>
                <w:lang w:eastAsia="zh-CN"/>
              </w:rPr>
            </w:pPr>
            <w:ins w:id="1461" w:author="Intel - SA5#131e - post" w:date="2020-07-30T14:00:00Z">
              <w:r w:rsidRPr="00151328">
                <w:rPr>
                  <w:rFonts w:ascii="Arial" w:hAnsi="Arial"/>
                  <w:sz w:val="18"/>
                  <w:szCs w:val="18"/>
                  <w:lang w:eastAsia="zh-CN"/>
                </w:rPr>
                <w:t>M</w:t>
              </w:r>
            </w:ins>
          </w:p>
        </w:tc>
      </w:tr>
    </w:tbl>
    <w:p w14:paraId="1C4E9457" w14:textId="77777777" w:rsidR="0080530A" w:rsidRPr="00207F93" w:rsidRDefault="0080530A" w:rsidP="0080530A">
      <w:pPr>
        <w:rPr>
          <w:ins w:id="1462" w:author="Intel - SA5#131e - post" w:date="2020-07-30T14:00:00Z"/>
          <w:lang w:eastAsia="de-DE"/>
        </w:rPr>
      </w:pPr>
    </w:p>
    <w:p w14:paraId="0D9D9850" w14:textId="77777777" w:rsidR="0080530A" w:rsidRDefault="0080530A" w:rsidP="0080530A">
      <w:pPr>
        <w:pStyle w:val="Heading5"/>
        <w:rPr>
          <w:ins w:id="1463" w:author="Intel - SA5#131e - post" w:date="2020-07-30T14:00:00Z"/>
          <w:lang w:eastAsia="de-DE"/>
        </w:rPr>
      </w:pPr>
      <w:bookmarkStart w:id="1464" w:name="_Toc44001700"/>
      <w:ins w:id="1465" w:author="Intel - SA5#131e - post" w:date="2020-07-30T14:00:00Z">
        <w:r>
          <w:rPr>
            <w:lang w:eastAsia="de-DE"/>
          </w:rPr>
          <w:t>11.y.1.1.6</w:t>
        </w:r>
        <w:r>
          <w:rPr>
            <w:lang w:eastAsia="de-DE"/>
          </w:rPr>
          <w:tab/>
          <w:t>Operation "deleteStream"</w:t>
        </w:r>
        <w:bookmarkEnd w:id="1464"/>
      </w:ins>
    </w:p>
    <w:p w14:paraId="71E8EC35" w14:textId="77777777" w:rsidR="0080530A" w:rsidRPr="00151328" w:rsidRDefault="0080530A" w:rsidP="0080530A">
      <w:pPr>
        <w:rPr>
          <w:ins w:id="1466" w:author="Intel - SA5#131e - post" w:date="2020-07-30T14:00:00Z"/>
        </w:rPr>
      </w:pPr>
      <w:ins w:id="1467" w:author="Intel - SA5#131e - post" w:date="2020-07-30T14:00:00Z">
        <w:r w:rsidRPr="00151328">
          <w:t>The IS operation parameters are mapped to SS equivalents according to</w:t>
        </w:r>
        <w:r>
          <w:t xml:space="preserve"> the</w:t>
        </w:r>
        <w:r w:rsidRPr="00151328">
          <w:t xml:space="preserve"> table</w:t>
        </w:r>
        <w:r>
          <w:t>s</w:t>
        </w:r>
        <w:r w:rsidRPr="00151328">
          <w:t xml:space="preserve"> </w:t>
        </w:r>
        <w:r>
          <w:t>11.y.1.1.6-1 and 11.y.1.1</w:t>
        </w:r>
        <w:r w:rsidRPr="00151328">
          <w:t>.</w:t>
        </w:r>
        <w:r>
          <w:t>6</w:t>
        </w:r>
        <w:r w:rsidRPr="00151328">
          <w:t>-</w:t>
        </w:r>
        <w:r>
          <w:t>2</w:t>
        </w:r>
        <w:r w:rsidRPr="00151328">
          <w:t>.</w:t>
        </w:r>
      </w:ins>
    </w:p>
    <w:p w14:paraId="0FBAA179" w14:textId="77777777" w:rsidR="0080530A" w:rsidRPr="00151328" w:rsidRDefault="0080530A" w:rsidP="0080530A">
      <w:pPr>
        <w:pStyle w:val="TH"/>
        <w:rPr>
          <w:ins w:id="1468" w:author="Intel - SA5#131e - post" w:date="2020-07-30T14:00:00Z"/>
          <w:lang w:eastAsia="zh-CN"/>
        </w:rPr>
      </w:pPr>
      <w:ins w:id="1469" w:author="Intel - SA5#131e - post" w:date="2020-07-30T14:00:00Z">
        <w:r w:rsidRPr="00151328">
          <w:rPr>
            <w:lang w:eastAsia="zh-CN"/>
          </w:rPr>
          <w:t xml:space="preserve">Table </w:t>
        </w:r>
        <w:r>
          <w:rPr>
            <w:lang w:eastAsia="zh-CN"/>
          </w:rPr>
          <w:t>11.y.1.1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7"/>
        <w:gridCol w:w="3402"/>
        <w:gridCol w:w="1843"/>
        <w:gridCol w:w="1100"/>
      </w:tblGrid>
      <w:tr w:rsidR="0080530A" w:rsidRPr="00151328" w14:paraId="173432DE" w14:textId="77777777" w:rsidTr="0080530A">
        <w:trPr>
          <w:ins w:id="1470" w:author="Intel - SA5#131e - post" w:date="2020-07-30T14:00:00Z"/>
        </w:trPr>
        <w:tc>
          <w:tcPr>
            <w:tcW w:w="1843" w:type="dxa"/>
            <w:shd w:val="clear" w:color="auto" w:fill="auto"/>
          </w:tcPr>
          <w:p w14:paraId="05D147F2" w14:textId="77777777" w:rsidR="0080530A" w:rsidRPr="00151328" w:rsidRDefault="0080530A" w:rsidP="0080530A">
            <w:pPr>
              <w:keepNext/>
              <w:keepLines/>
              <w:spacing w:after="0"/>
              <w:jc w:val="center"/>
              <w:rPr>
                <w:ins w:id="1471" w:author="Intel - SA5#131e - post" w:date="2020-07-30T14:00:00Z"/>
                <w:rFonts w:ascii="Arial" w:hAnsi="Arial"/>
                <w:b/>
                <w:sz w:val="18"/>
                <w:lang w:eastAsia="zh-CN"/>
              </w:rPr>
            </w:pPr>
            <w:ins w:id="1472" w:author="Intel - SA5#131e - post" w:date="2020-07-30T14:00:00Z">
              <w:r w:rsidRPr="00151328">
                <w:rPr>
                  <w:rFonts w:ascii="Arial" w:hAnsi="Arial"/>
                  <w:b/>
                  <w:sz w:val="18"/>
                </w:rPr>
                <w:t>IS operation parameter name</w:t>
              </w:r>
            </w:ins>
          </w:p>
        </w:tc>
        <w:tc>
          <w:tcPr>
            <w:tcW w:w="1417" w:type="dxa"/>
          </w:tcPr>
          <w:p w14:paraId="48C1D01A" w14:textId="77777777" w:rsidR="0080530A" w:rsidRPr="00151328" w:rsidRDefault="0080530A" w:rsidP="0080530A">
            <w:pPr>
              <w:keepNext/>
              <w:keepLines/>
              <w:spacing w:after="0"/>
              <w:jc w:val="center"/>
              <w:rPr>
                <w:ins w:id="1473" w:author="Intel - SA5#131e - post" w:date="2020-07-30T14:00:00Z"/>
                <w:rFonts w:ascii="Arial" w:hAnsi="Arial"/>
                <w:b/>
                <w:sz w:val="18"/>
                <w:lang w:eastAsia="zh-CN"/>
              </w:rPr>
            </w:pPr>
            <w:ins w:id="1474" w:author="Intel - SA5#131e - post" w:date="2020-07-30T14:00:00Z">
              <w:r w:rsidRPr="00151328">
                <w:rPr>
                  <w:rFonts w:ascii="Arial" w:hAnsi="Arial"/>
                  <w:b/>
                  <w:sz w:val="18"/>
                  <w:lang w:eastAsia="zh-CN"/>
                </w:rPr>
                <w:t>SS parameter location</w:t>
              </w:r>
            </w:ins>
          </w:p>
        </w:tc>
        <w:tc>
          <w:tcPr>
            <w:tcW w:w="3402" w:type="dxa"/>
          </w:tcPr>
          <w:p w14:paraId="4E595055" w14:textId="77777777" w:rsidR="0080530A" w:rsidRPr="00151328" w:rsidRDefault="0080530A" w:rsidP="0080530A">
            <w:pPr>
              <w:keepNext/>
              <w:keepLines/>
              <w:spacing w:after="0"/>
              <w:jc w:val="center"/>
              <w:rPr>
                <w:ins w:id="1475" w:author="Intel - SA5#131e - post" w:date="2020-07-30T14:00:00Z"/>
                <w:rFonts w:ascii="Arial" w:hAnsi="Arial"/>
                <w:b/>
                <w:sz w:val="18"/>
                <w:lang w:eastAsia="zh-CN"/>
              </w:rPr>
            </w:pPr>
            <w:ins w:id="1476" w:author="Intel - SA5#131e - post" w:date="2020-07-30T14:00:00Z">
              <w:r w:rsidRPr="00151328">
                <w:rPr>
                  <w:rFonts w:ascii="Arial" w:hAnsi="Arial"/>
                  <w:b/>
                  <w:sz w:val="18"/>
                  <w:lang w:eastAsia="zh-CN"/>
                </w:rPr>
                <w:t>SS parameter name</w:t>
              </w:r>
            </w:ins>
          </w:p>
        </w:tc>
        <w:tc>
          <w:tcPr>
            <w:tcW w:w="1843" w:type="dxa"/>
          </w:tcPr>
          <w:p w14:paraId="536BB361" w14:textId="77777777" w:rsidR="0080530A" w:rsidRPr="00151328" w:rsidRDefault="0080530A" w:rsidP="0080530A">
            <w:pPr>
              <w:keepNext/>
              <w:keepLines/>
              <w:spacing w:after="0"/>
              <w:jc w:val="center"/>
              <w:rPr>
                <w:ins w:id="1477" w:author="Intel - SA5#131e - post" w:date="2020-07-30T14:00:00Z"/>
                <w:rFonts w:ascii="Arial" w:hAnsi="Arial"/>
                <w:b/>
                <w:sz w:val="18"/>
                <w:lang w:eastAsia="zh-CN"/>
              </w:rPr>
            </w:pPr>
            <w:ins w:id="1478" w:author="Intel - SA5#131e - post" w:date="2020-07-30T14:00:00Z">
              <w:r w:rsidRPr="00151328">
                <w:rPr>
                  <w:rFonts w:ascii="Arial" w:hAnsi="Arial"/>
                  <w:b/>
                  <w:sz w:val="18"/>
                  <w:lang w:eastAsia="zh-CN"/>
                </w:rPr>
                <w:t>SS parameter type</w:t>
              </w:r>
            </w:ins>
          </w:p>
        </w:tc>
        <w:tc>
          <w:tcPr>
            <w:tcW w:w="1100" w:type="dxa"/>
            <w:shd w:val="clear" w:color="auto" w:fill="auto"/>
          </w:tcPr>
          <w:p w14:paraId="65CD7CA8" w14:textId="77777777" w:rsidR="0080530A" w:rsidRPr="00151328" w:rsidRDefault="0080530A" w:rsidP="0080530A">
            <w:pPr>
              <w:keepNext/>
              <w:keepLines/>
              <w:spacing w:after="0"/>
              <w:jc w:val="center"/>
              <w:rPr>
                <w:ins w:id="1479" w:author="Intel - SA5#131e - post" w:date="2020-07-30T14:00:00Z"/>
                <w:rFonts w:ascii="Arial" w:hAnsi="Arial"/>
                <w:b/>
                <w:sz w:val="18"/>
                <w:lang w:eastAsia="zh-CN"/>
              </w:rPr>
            </w:pPr>
            <w:ins w:id="1480" w:author="Intel - SA5#131e - post" w:date="2020-07-30T14:00:00Z">
              <w:r w:rsidRPr="00151328">
                <w:rPr>
                  <w:rFonts w:ascii="Arial" w:hAnsi="Arial"/>
                  <w:b/>
                  <w:sz w:val="18"/>
                  <w:lang w:eastAsia="zh-CN"/>
                </w:rPr>
                <w:t>Qualifier</w:t>
              </w:r>
            </w:ins>
          </w:p>
        </w:tc>
      </w:tr>
      <w:tr w:rsidR="0080530A" w:rsidRPr="00151328" w14:paraId="0CBB51B9" w14:textId="77777777" w:rsidTr="0080530A">
        <w:trPr>
          <w:ins w:id="1481" w:author="Intel - SA5#131e - post" w:date="2020-07-30T14:00:00Z"/>
        </w:trPr>
        <w:tc>
          <w:tcPr>
            <w:tcW w:w="1843" w:type="dxa"/>
            <w:shd w:val="clear" w:color="auto" w:fill="auto"/>
          </w:tcPr>
          <w:p w14:paraId="48902F76" w14:textId="77777777" w:rsidR="0080530A" w:rsidRPr="00151328" w:rsidRDefault="0080530A" w:rsidP="0080530A">
            <w:pPr>
              <w:pStyle w:val="TAL"/>
              <w:rPr>
                <w:ins w:id="1482" w:author="Intel - SA5#131e - post" w:date="2020-07-30T14:00:00Z"/>
                <w:rFonts w:ascii="Courier New" w:hAnsi="Courier New" w:cs="Courier New"/>
                <w:color w:val="000000"/>
              </w:rPr>
            </w:pPr>
            <w:ins w:id="1483" w:author="Intel - SA5#131e - post" w:date="2020-07-30T14:00:00Z">
              <w:r>
                <w:rPr>
                  <w:rFonts w:ascii="Courier New" w:hAnsi="Courier New" w:cs="Courier New"/>
                  <w:color w:val="000000"/>
                </w:rPr>
                <w:t>connectionId</w:t>
              </w:r>
            </w:ins>
          </w:p>
        </w:tc>
        <w:tc>
          <w:tcPr>
            <w:tcW w:w="1417" w:type="dxa"/>
          </w:tcPr>
          <w:p w14:paraId="5E79A046" w14:textId="77777777" w:rsidR="0080530A" w:rsidRPr="00F43044" w:rsidRDefault="0080530A" w:rsidP="0080530A">
            <w:pPr>
              <w:keepNext/>
              <w:keepLines/>
              <w:spacing w:after="0"/>
              <w:rPr>
                <w:ins w:id="1484" w:author="Intel - SA5#131e - post" w:date="2020-07-30T14:00:00Z"/>
                <w:rFonts w:ascii="Arial" w:hAnsi="Arial"/>
                <w:sz w:val="18"/>
                <w:szCs w:val="18"/>
                <w:lang w:eastAsia="zh-CN"/>
              </w:rPr>
            </w:pPr>
            <w:ins w:id="1485" w:author="Intel - SA5#131e - post" w:date="2020-07-30T14:00:00Z">
              <w:r>
                <w:rPr>
                  <w:rFonts w:ascii="Arial" w:hAnsi="Arial"/>
                  <w:sz w:val="18"/>
                  <w:szCs w:val="18"/>
                  <w:lang w:eastAsia="zh-CN"/>
                </w:rPr>
                <w:t>headers</w:t>
              </w:r>
            </w:ins>
          </w:p>
        </w:tc>
        <w:tc>
          <w:tcPr>
            <w:tcW w:w="3402" w:type="dxa"/>
          </w:tcPr>
          <w:p w14:paraId="7B069889" w14:textId="77777777" w:rsidR="0080530A" w:rsidRPr="00F43044" w:rsidRDefault="0080530A" w:rsidP="0080530A">
            <w:pPr>
              <w:keepNext/>
              <w:keepLines/>
              <w:spacing w:after="0"/>
              <w:rPr>
                <w:ins w:id="1486" w:author="Intel - SA5#131e - post" w:date="2020-07-30T14:00:00Z"/>
                <w:rFonts w:ascii="Arial" w:hAnsi="Arial"/>
                <w:sz w:val="18"/>
                <w:szCs w:val="18"/>
                <w:lang w:eastAsia="zh-CN"/>
              </w:rPr>
            </w:pPr>
            <w:ins w:id="1487" w:author="Intel - SA5#131e - post" w:date="2020-07-30T14:00:00Z">
              <w:r>
                <w:rPr>
                  <w:rFonts w:ascii="Arial" w:hAnsi="Arial"/>
                  <w:sz w:val="18"/>
                  <w:szCs w:val="18"/>
                  <w:lang w:eastAsia="zh-CN"/>
                </w:rPr>
                <w:t>Request-URI</w:t>
              </w:r>
            </w:ins>
          </w:p>
        </w:tc>
        <w:tc>
          <w:tcPr>
            <w:tcW w:w="1843" w:type="dxa"/>
          </w:tcPr>
          <w:p w14:paraId="4716AA51" w14:textId="77777777" w:rsidR="0080530A" w:rsidRPr="00151328" w:rsidRDefault="0080530A" w:rsidP="0080530A">
            <w:pPr>
              <w:keepNext/>
              <w:keepLines/>
              <w:spacing w:after="0"/>
              <w:rPr>
                <w:ins w:id="1488" w:author="Intel - SA5#131e - post" w:date="2020-07-30T14:00:00Z"/>
                <w:rFonts w:ascii="Arial" w:hAnsi="Arial"/>
                <w:sz w:val="18"/>
                <w:szCs w:val="18"/>
                <w:lang w:eastAsia="zh-CN"/>
              </w:rPr>
            </w:pPr>
            <w:ins w:id="1489" w:author="Intel - SA5#131e - post" w:date="2020-07-30T14:00:00Z">
              <w:r>
                <w:rPr>
                  <w:rFonts w:ascii="Arial" w:hAnsi="Arial"/>
                  <w:sz w:val="18"/>
                  <w:szCs w:val="18"/>
                  <w:lang w:eastAsia="zh-CN"/>
                </w:rPr>
                <w:t>String</w:t>
              </w:r>
            </w:ins>
          </w:p>
        </w:tc>
        <w:tc>
          <w:tcPr>
            <w:tcW w:w="1100" w:type="dxa"/>
            <w:shd w:val="clear" w:color="auto" w:fill="auto"/>
          </w:tcPr>
          <w:p w14:paraId="4B90CAA7" w14:textId="77777777" w:rsidR="0080530A" w:rsidRPr="00151328" w:rsidRDefault="0080530A" w:rsidP="0080530A">
            <w:pPr>
              <w:keepNext/>
              <w:keepLines/>
              <w:spacing w:after="0"/>
              <w:jc w:val="center"/>
              <w:rPr>
                <w:ins w:id="1490" w:author="Intel - SA5#131e - post" w:date="2020-07-30T14:00:00Z"/>
                <w:rFonts w:ascii="Arial" w:hAnsi="Arial"/>
                <w:sz w:val="18"/>
                <w:szCs w:val="18"/>
                <w:lang w:eastAsia="zh-CN"/>
              </w:rPr>
            </w:pPr>
            <w:ins w:id="1491" w:author="Intel - SA5#131e - post" w:date="2020-07-30T14:00:00Z">
              <w:r>
                <w:rPr>
                  <w:rFonts w:ascii="Arial" w:hAnsi="Arial"/>
                  <w:sz w:val="18"/>
                  <w:szCs w:val="18"/>
                  <w:lang w:eastAsia="zh-CN"/>
                </w:rPr>
                <w:t>n/a</w:t>
              </w:r>
            </w:ins>
          </w:p>
        </w:tc>
      </w:tr>
      <w:tr w:rsidR="0080530A" w:rsidRPr="00151328" w14:paraId="1EC98125" w14:textId="77777777" w:rsidTr="0080530A">
        <w:trPr>
          <w:ins w:id="1492" w:author="Intel - SA5#131e - post" w:date="2020-07-30T14:00:00Z"/>
        </w:trPr>
        <w:tc>
          <w:tcPr>
            <w:tcW w:w="1843" w:type="dxa"/>
            <w:shd w:val="clear" w:color="auto" w:fill="auto"/>
          </w:tcPr>
          <w:p w14:paraId="093ACCA6" w14:textId="77777777" w:rsidR="0080530A" w:rsidRDefault="0080530A" w:rsidP="0080530A">
            <w:pPr>
              <w:pStyle w:val="TAL"/>
              <w:rPr>
                <w:ins w:id="1493" w:author="Intel - SA5#131e - post" w:date="2020-07-30T14:00:00Z"/>
                <w:rFonts w:ascii="Courier New" w:hAnsi="Courier New" w:cs="Courier New"/>
                <w:color w:val="000000"/>
              </w:rPr>
            </w:pPr>
            <w:ins w:id="1494" w:author="Intel - SA5#131e - post" w:date="2020-07-30T14:00:00Z">
              <w:r w:rsidRPr="00BC33FA">
                <w:rPr>
                  <w:rFonts w:ascii="Courier New" w:hAnsi="Courier New" w:cs="Courier New"/>
                  <w:color w:val="000000"/>
                </w:rPr>
                <w:t>streamId</w:t>
              </w:r>
              <w:r>
                <w:rPr>
                  <w:rFonts w:ascii="Courier New" w:hAnsi="Courier New" w:cs="Courier New"/>
                  <w:color w:val="000000"/>
                </w:rPr>
                <w:t>List</w:t>
              </w:r>
            </w:ins>
          </w:p>
        </w:tc>
        <w:tc>
          <w:tcPr>
            <w:tcW w:w="1417" w:type="dxa"/>
          </w:tcPr>
          <w:p w14:paraId="2FC9B6C0" w14:textId="77777777" w:rsidR="0080530A" w:rsidRDefault="0080530A" w:rsidP="0080530A">
            <w:pPr>
              <w:keepNext/>
              <w:keepLines/>
              <w:spacing w:after="0"/>
              <w:rPr>
                <w:ins w:id="1495" w:author="Intel - SA5#131e - post" w:date="2020-07-30T14:00:00Z"/>
                <w:rFonts w:ascii="Arial" w:hAnsi="Arial"/>
                <w:sz w:val="18"/>
                <w:szCs w:val="18"/>
                <w:lang w:eastAsia="zh-CN"/>
              </w:rPr>
            </w:pPr>
            <w:ins w:id="1496" w:author="Intel - SA5#131e - post" w:date="2020-07-30T14:00:00Z">
              <w:r w:rsidRPr="00151328">
                <w:rPr>
                  <w:rFonts w:ascii="Arial" w:hAnsi="Arial"/>
                  <w:sz w:val="18"/>
                  <w:szCs w:val="18"/>
                  <w:lang w:eastAsia="zh-CN"/>
                </w:rPr>
                <w:t>path</w:t>
              </w:r>
              <w:r>
                <w:rPr>
                  <w:rFonts w:ascii="Arial" w:hAnsi="Arial"/>
                  <w:sz w:val="18"/>
                  <w:szCs w:val="18"/>
                  <w:lang w:eastAsia="zh-CN"/>
                </w:rPr>
                <w:t>,</w:t>
              </w:r>
            </w:ins>
          </w:p>
          <w:p w14:paraId="6874B14C" w14:textId="77777777" w:rsidR="0080530A" w:rsidRPr="00151328" w:rsidRDefault="0080530A" w:rsidP="0080530A">
            <w:pPr>
              <w:keepNext/>
              <w:keepLines/>
              <w:spacing w:after="0"/>
              <w:rPr>
                <w:ins w:id="1497" w:author="Intel - SA5#131e - post" w:date="2020-07-30T14:00:00Z"/>
                <w:rFonts w:ascii="Arial" w:hAnsi="Arial"/>
                <w:sz w:val="18"/>
                <w:szCs w:val="18"/>
                <w:lang w:eastAsia="zh-CN"/>
              </w:rPr>
            </w:pPr>
            <w:ins w:id="1498" w:author="Intel - SA5#131e - post" w:date="2020-07-30T14:00:00Z">
              <w:r>
                <w:rPr>
                  <w:rFonts w:ascii="Arial" w:hAnsi="Arial"/>
                  <w:sz w:val="18"/>
                  <w:szCs w:val="18"/>
                  <w:lang w:eastAsia="zh-CN"/>
                </w:rPr>
                <w:t>query</w:t>
              </w:r>
            </w:ins>
          </w:p>
        </w:tc>
        <w:tc>
          <w:tcPr>
            <w:tcW w:w="3402" w:type="dxa"/>
          </w:tcPr>
          <w:p w14:paraId="5FC2B0BC" w14:textId="77777777" w:rsidR="0080530A" w:rsidRPr="00FC330A" w:rsidRDefault="0080530A" w:rsidP="0080530A">
            <w:pPr>
              <w:keepNext/>
              <w:keepLines/>
              <w:spacing w:after="0"/>
              <w:rPr>
                <w:ins w:id="1499" w:author="Intel - SA5#131e - post" w:date="2020-07-30T14:00:00Z"/>
                <w:rFonts w:ascii="Arial" w:hAnsi="Arial"/>
                <w:sz w:val="18"/>
                <w:szCs w:val="18"/>
                <w:lang w:eastAsia="zh-CN"/>
              </w:rPr>
            </w:pPr>
            <w:ins w:id="1500" w:author="Intel - SA5#131e - post" w:date="2020-07-30T14:00:00Z">
              <w:r>
                <w:rPr>
                  <w:rFonts w:ascii="Arial" w:hAnsi="Arial"/>
                  <w:sz w:val="18"/>
                  <w:szCs w:val="18"/>
                  <w:lang w:eastAsia="zh-CN"/>
                </w:rPr>
                <w:t>/connections/{connectionId}/streams,</w:t>
              </w:r>
            </w:ins>
          </w:p>
          <w:p w14:paraId="4B030D5D" w14:textId="77777777" w:rsidR="0080530A" w:rsidRPr="00151328" w:rsidRDefault="0080530A" w:rsidP="0080530A">
            <w:pPr>
              <w:keepNext/>
              <w:keepLines/>
              <w:spacing w:after="0"/>
              <w:rPr>
                <w:ins w:id="1501" w:author="Intel - SA5#131e - post" w:date="2020-07-30T14:00:00Z"/>
                <w:rFonts w:ascii="Arial" w:hAnsi="Arial"/>
                <w:sz w:val="18"/>
                <w:szCs w:val="18"/>
                <w:lang w:eastAsia="zh-CN"/>
              </w:rPr>
            </w:pPr>
            <w:ins w:id="1502" w:author="Intel - SA5#131e - post" w:date="2020-07-30T14:00:00Z">
              <w:r w:rsidRPr="00E32B89">
                <w:rPr>
                  <w:rFonts w:ascii="Arial" w:hAnsi="Arial"/>
                  <w:sz w:val="18"/>
                  <w:szCs w:val="18"/>
                  <w:lang w:eastAsia="zh-CN"/>
                </w:rPr>
                <w:t>streamIdList</w:t>
              </w:r>
            </w:ins>
          </w:p>
        </w:tc>
        <w:tc>
          <w:tcPr>
            <w:tcW w:w="1843" w:type="dxa"/>
          </w:tcPr>
          <w:p w14:paraId="4F24864C" w14:textId="77777777" w:rsidR="0080530A" w:rsidRPr="00151328" w:rsidRDefault="0080530A" w:rsidP="0080530A">
            <w:pPr>
              <w:keepNext/>
              <w:keepLines/>
              <w:spacing w:after="0"/>
              <w:rPr>
                <w:ins w:id="1503" w:author="Intel - SA5#131e - post" w:date="2020-07-30T14:00:00Z"/>
                <w:rFonts w:ascii="Arial" w:hAnsi="Arial"/>
                <w:sz w:val="18"/>
                <w:szCs w:val="18"/>
                <w:lang w:eastAsia="zh-CN"/>
              </w:rPr>
            </w:pPr>
            <w:ins w:id="1504" w:author="Intel - SA5#131e - post" w:date="2020-07-30T14:00:00Z">
              <w:r>
                <w:rPr>
                  <w:rFonts w:ascii="Arial" w:hAnsi="Arial"/>
                  <w:sz w:val="18"/>
                  <w:szCs w:val="18"/>
                  <w:lang w:eastAsia="zh-CN"/>
                </w:rPr>
                <w:t>array(streamId-Type)</w:t>
              </w:r>
            </w:ins>
          </w:p>
        </w:tc>
        <w:tc>
          <w:tcPr>
            <w:tcW w:w="1100" w:type="dxa"/>
            <w:shd w:val="clear" w:color="auto" w:fill="auto"/>
          </w:tcPr>
          <w:p w14:paraId="4740DF76" w14:textId="77777777" w:rsidR="0080530A" w:rsidRPr="00151328" w:rsidRDefault="0080530A" w:rsidP="0080530A">
            <w:pPr>
              <w:keepNext/>
              <w:keepLines/>
              <w:spacing w:after="0"/>
              <w:jc w:val="center"/>
              <w:rPr>
                <w:ins w:id="1505" w:author="Intel - SA5#131e - post" w:date="2020-07-30T14:00:00Z"/>
                <w:rFonts w:ascii="Arial" w:hAnsi="Arial"/>
                <w:sz w:val="18"/>
                <w:szCs w:val="18"/>
                <w:lang w:eastAsia="zh-CN"/>
              </w:rPr>
            </w:pPr>
            <w:ins w:id="1506" w:author="Intel - SA5#131e - post" w:date="2020-07-30T14:00:00Z">
              <w:r w:rsidRPr="00151328">
                <w:rPr>
                  <w:rFonts w:ascii="Arial" w:hAnsi="Arial"/>
                  <w:sz w:val="18"/>
                  <w:szCs w:val="18"/>
                  <w:lang w:eastAsia="zh-CN"/>
                </w:rPr>
                <w:t>M</w:t>
              </w:r>
            </w:ins>
          </w:p>
        </w:tc>
      </w:tr>
    </w:tbl>
    <w:p w14:paraId="336C22A9" w14:textId="77777777" w:rsidR="0080530A" w:rsidRPr="00151328" w:rsidRDefault="0080530A" w:rsidP="0080530A">
      <w:pPr>
        <w:rPr>
          <w:ins w:id="1507" w:author="Intel - SA5#131e - post" w:date="2020-07-30T14:00:00Z"/>
        </w:rPr>
      </w:pPr>
    </w:p>
    <w:p w14:paraId="567A8C67" w14:textId="77777777" w:rsidR="0080530A" w:rsidRPr="00151328" w:rsidRDefault="0080530A" w:rsidP="0080530A">
      <w:pPr>
        <w:pStyle w:val="TH"/>
        <w:rPr>
          <w:ins w:id="1508" w:author="Intel - SA5#131e - post" w:date="2020-07-30T14:00:00Z"/>
          <w:lang w:eastAsia="zh-CN"/>
        </w:rPr>
      </w:pPr>
      <w:ins w:id="1509" w:author="Intel - SA5#131e - post" w:date="2020-07-30T14:00:00Z">
        <w:r w:rsidRPr="00151328">
          <w:rPr>
            <w:lang w:eastAsia="zh-CN"/>
          </w:rPr>
          <w:t xml:space="preserve">Table </w:t>
        </w:r>
        <w:r>
          <w:rPr>
            <w:lang w:eastAsia="zh-CN"/>
          </w:rPr>
          <w:t>11.y.1.1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19"/>
        <w:gridCol w:w="1930"/>
        <w:gridCol w:w="2150"/>
        <w:gridCol w:w="982"/>
      </w:tblGrid>
      <w:tr w:rsidR="0080530A" w:rsidRPr="00151328" w14:paraId="58B531A7" w14:textId="77777777" w:rsidTr="0080530A">
        <w:trPr>
          <w:ins w:id="1510" w:author="Intel - SA5#131e - post" w:date="2020-07-30T14:00:00Z"/>
        </w:trPr>
        <w:tc>
          <w:tcPr>
            <w:tcW w:w="1843" w:type="dxa"/>
            <w:shd w:val="clear" w:color="auto" w:fill="auto"/>
          </w:tcPr>
          <w:p w14:paraId="3669318C" w14:textId="77777777" w:rsidR="0080530A" w:rsidRPr="00151328" w:rsidRDefault="0080530A" w:rsidP="0080530A">
            <w:pPr>
              <w:keepNext/>
              <w:keepLines/>
              <w:spacing w:after="0"/>
              <w:jc w:val="center"/>
              <w:rPr>
                <w:ins w:id="1511" w:author="Intel - SA5#131e - post" w:date="2020-07-30T14:00:00Z"/>
                <w:rFonts w:ascii="Arial" w:hAnsi="Arial"/>
                <w:b/>
                <w:sz w:val="18"/>
                <w:lang w:eastAsia="zh-CN"/>
              </w:rPr>
            </w:pPr>
            <w:ins w:id="1512" w:author="Intel - SA5#131e - post" w:date="2020-07-30T14:00:00Z">
              <w:r w:rsidRPr="00151328">
                <w:rPr>
                  <w:rFonts w:ascii="Arial" w:hAnsi="Arial"/>
                  <w:b/>
                  <w:sz w:val="18"/>
                </w:rPr>
                <w:t>IS operation parameter name</w:t>
              </w:r>
            </w:ins>
          </w:p>
        </w:tc>
        <w:tc>
          <w:tcPr>
            <w:tcW w:w="2605" w:type="dxa"/>
          </w:tcPr>
          <w:p w14:paraId="7C9E9170" w14:textId="77777777" w:rsidR="0080530A" w:rsidRPr="00151328" w:rsidRDefault="0080530A" w:rsidP="0080530A">
            <w:pPr>
              <w:keepNext/>
              <w:keepLines/>
              <w:spacing w:after="0"/>
              <w:jc w:val="center"/>
              <w:rPr>
                <w:ins w:id="1513" w:author="Intel - SA5#131e - post" w:date="2020-07-30T14:00:00Z"/>
                <w:rFonts w:ascii="Arial" w:hAnsi="Arial"/>
                <w:b/>
                <w:sz w:val="18"/>
                <w:lang w:eastAsia="zh-CN"/>
              </w:rPr>
            </w:pPr>
            <w:ins w:id="1514" w:author="Intel - SA5#131e - post" w:date="2020-07-30T14:00:00Z">
              <w:r w:rsidRPr="00151328">
                <w:rPr>
                  <w:rFonts w:ascii="Arial" w:hAnsi="Arial"/>
                  <w:b/>
                  <w:sz w:val="18"/>
                  <w:lang w:eastAsia="zh-CN"/>
                </w:rPr>
                <w:t xml:space="preserve">SS parameter </w:t>
              </w:r>
              <w:r>
                <w:rPr>
                  <w:rFonts w:ascii="Arial" w:hAnsi="Arial"/>
                  <w:b/>
                  <w:sz w:val="18"/>
                  <w:lang w:eastAsia="zh-CN"/>
                </w:rPr>
                <w:t>location</w:t>
              </w:r>
            </w:ins>
          </w:p>
        </w:tc>
        <w:tc>
          <w:tcPr>
            <w:tcW w:w="1980" w:type="dxa"/>
          </w:tcPr>
          <w:p w14:paraId="6A3E5DC3" w14:textId="77777777" w:rsidR="0080530A" w:rsidRPr="00151328" w:rsidRDefault="0080530A" w:rsidP="0080530A">
            <w:pPr>
              <w:keepNext/>
              <w:keepLines/>
              <w:spacing w:after="0"/>
              <w:jc w:val="center"/>
              <w:rPr>
                <w:ins w:id="1515" w:author="Intel - SA5#131e - post" w:date="2020-07-30T14:00:00Z"/>
                <w:rFonts w:ascii="Arial" w:hAnsi="Arial"/>
                <w:b/>
                <w:sz w:val="18"/>
                <w:lang w:eastAsia="zh-CN"/>
              </w:rPr>
            </w:pPr>
            <w:ins w:id="1516" w:author="Intel - SA5#131e - post" w:date="2020-07-30T14:00:00Z">
              <w:r w:rsidRPr="00151328">
                <w:rPr>
                  <w:rFonts w:ascii="Arial" w:hAnsi="Arial"/>
                  <w:b/>
                  <w:sz w:val="18"/>
                  <w:lang w:eastAsia="zh-CN"/>
                </w:rPr>
                <w:t>SS parameter name</w:t>
              </w:r>
            </w:ins>
          </w:p>
        </w:tc>
        <w:tc>
          <w:tcPr>
            <w:tcW w:w="2193" w:type="dxa"/>
          </w:tcPr>
          <w:p w14:paraId="759FE737" w14:textId="77777777" w:rsidR="0080530A" w:rsidRPr="00151328" w:rsidRDefault="0080530A" w:rsidP="0080530A">
            <w:pPr>
              <w:keepNext/>
              <w:keepLines/>
              <w:spacing w:after="0"/>
              <w:jc w:val="center"/>
              <w:rPr>
                <w:ins w:id="1517" w:author="Intel - SA5#131e - post" w:date="2020-07-30T14:00:00Z"/>
                <w:rFonts w:ascii="Arial" w:hAnsi="Arial"/>
                <w:b/>
                <w:sz w:val="18"/>
                <w:lang w:eastAsia="zh-CN"/>
              </w:rPr>
            </w:pPr>
            <w:ins w:id="1518" w:author="Intel - SA5#131e - post" w:date="2020-07-30T14:00:00Z">
              <w:r w:rsidRPr="00151328">
                <w:rPr>
                  <w:rFonts w:ascii="Arial" w:hAnsi="Arial"/>
                  <w:b/>
                  <w:sz w:val="18"/>
                  <w:lang w:eastAsia="zh-CN"/>
                </w:rPr>
                <w:t>SS parameter type</w:t>
              </w:r>
            </w:ins>
          </w:p>
        </w:tc>
        <w:tc>
          <w:tcPr>
            <w:tcW w:w="984" w:type="dxa"/>
            <w:shd w:val="clear" w:color="auto" w:fill="auto"/>
          </w:tcPr>
          <w:p w14:paraId="12761FF8" w14:textId="77777777" w:rsidR="0080530A" w:rsidRPr="00151328" w:rsidRDefault="0080530A" w:rsidP="0080530A">
            <w:pPr>
              <w:keepNext/>
              <w:keepLines/>
              <w:spacing w:after="0"/>
              <w:jc w:val="center"/>
              <w:rPr>
                <w:ins w:id="1519" w:author="Intel - SA5#131e - post" w:date="2020-07-30T14:00:00Z"/>
                <w:rFonts w:ascii="Arial" w:hAnsi="Arial"/>
                <w:b/>
                <w:sz w:val="18"/>
                <w:lang w:eastAsia="zh-CN"/>
              </w:rPr>
            </w:pPr>
            <w:ins w:id="1520" w:author="Intel - SA5#131e - post" w:date="2020-07-30T14:00:00Z">
              <w:r w:rsidRPr="00151328">
                <w:rPr>
                  <w:rFonts w:ascii="Arial" w:hAnsi="Arial"/>
                  <w:b/>
                  <w:sz w:val="18"/>
                  <w:lang w:eastAsia="zh-CN"/>
                </w:rPr>
                <w:t>Qualifier</w:t>
              </w:r>
            </w:ins>
          </w:p>
        </w:tc>
      </w:tr>
      <w:tr w:rsidR="0080530A" w:rsidRPr="00151328" w14:paraId="4F6E085C" w14:textId="77777777" w:rsidTr="0080530A">
        <w:trPr>
          <w:ins w:id="1521" w:author="Intel - SA5#131e - post" w:date="2020-07-30T14:00:00Z"/>
        </w:trPr>
        <w:tc>
          <w:tcPr>
            <w:tcW w:w="1843" w:type="dxa"/>
            <w:shd w:val="clear" w:color="auto" w:fill="auto"/>
          </w:tcPr>
          <w:p w14:paraId="3A3EB53A" w14:textId="77777777" w:rsidR="0080530A" w:rsidRPr="00151328" w:rsidRDefault="0080530A" w:rsidP="0080530A">
            <w:pPr>
              <w:pStyle w:val="TAL"/>
              <w:rPr>
                <w:ins w:id="1522" w:author="Intel - SA5#131e - post" w:date="2020-07-30T14:00:00Z"/>
                <w:rFonts w:ascii="Courier New" w:hAnsi="Courier New" w:cs="Courier New"/>
                <w:color w:val="000000"/>
              </w:rPr>
            </w:pPr>
            <w:ins w:id="1523" w:author="Intel - SA5#131e - post" w:date="2020-07-30T14:00:00Z">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605" w:type="dxa"/>
          </w:tcPr>
          <w:p w14:paraId="12BB3895" w14:textId="77777777" w:rsidR="0080530A" w:rsidRDefault="0080530A" w:rsidP="0080530A">
            <w:pPr>
              <w:keepNext/>
              <w:keepLines/>
              <w:spacing w:after="0"/>
              <w:rPr>
                <w:ins w:id="1524" w:author="Intel - SA5#131e - post" w:date="2020-07-30T14:00:00Z"/>
                <w:rFonts w:ascii="Arial" w:hAnsi="Arial"/>
                <w:sz w:val="18"/>
                <w:szCs w:val="18"/>
                <w:lang w:eastAsia="zh-CN"/>
              </w:rPr>
            </w:pPr>
            <w:ins w:id="1525" w:author="Intel - SA5#131e - post" w:date="2020-07-30T14:00:00Z">
              <w:r w:rsidRPr="00151328">
                <w:rPr>
                  <w:rFonts w:ascii="Arial" w:hAnsi="Arial"/>
                  <w:sz w:val="18"/>
                  <w:szCs w:val="18"/>
                  <w:lang w:eastAsia="zh-CN"/>
                </w:rPr>
                <w:t>response status codes</w:t>
              </w:r>
            </w:ins>
          </w:p>
          <w:p w14:paraId="33765CAF" w14:textId="77777777" w:rsidR="0080530A" w:rsidRPr="00151328" w:rsidRDefault="0080530A" w:rsidP="0080530A">
            <w:pPr>
              <w:keepNext/>
              <w:keepLines/>
              <w:spacing w:after="0"/>
              <w:rPr>
                <w:ins w:id="1526" w:author="Intel - SA5#131e - post" w:date="2020-07-30T14:00:00Z"/>
                <w:rFonts w:ascii="Arial" w:hAnsi="Arial"/>
                <w:sz w:val="18"/>
                <w:szCs w:val="18"/>
                <w:lang w:eastAsia="zh-CN"/>
              </w:rPr>
            </w:pPr>
            <w:ins w:id="1527" w:author="Intel - SA5#131e - post" w:date="2020-07-30T14:00:00Z">
              <w:r>
                <w:rPr>
                  <w:rFonts w:ascii="Arial" w:hAnsi="Arial"/>
                  <w:sz w:val="18"/>
                  <w:szCs w:val="18"/>
                  <w:lang w:eastAsia="zh-CN"/>
                </w:rPr>
                <w:t>response body</w:t>
              </w:r>
            </w:ins>
          </w:p>
        </w:tc>
        <w:tc>
          <w:tcPr>
            <w:tcW w:w="1980" w:type="dxa"/>
          </w:tcPr>
          <w:p w14:paraId="5ECE7406" w14:textId="77777777" w:rsidR="0080530A" w:rsidRDefault="0080530A" w:rsidP="0080530A">
            <w:pPr>
              <w:keepNext/>
              <w:keepLines/>
              <w:spacing w:after="0"/>
              <w:rPr>
                <w:ins w:id="1528" w:author="Intel - SA5#131e - post" w:date="2020-07-30T14:00:00Z"/>
                <w:rFonts w:ascii="Arial" w:hAnsi="Arial"/>
                <w:sz w:val="18"/>
                <w:szCs w:val="18"/>
                <w:lang w:eastAsia="zh-CN"/>
              </w:rPr>
            </w:pPr>
            <w:ins w:id="1529" w:author="Intel - SA5#131e - post" w:date="2020-07-30T14:00:00Z">
              <w:r w:rsidRPr="00151328">
                <w:rPr>
                  <w:rFonts w:ascii="Arial" w:hAnsi="Arial"/>
                  <w:sz w:val="18"/>
                  <w:szCs w:val="18"/>
                  <w:lang w:eastAsia="zh-CN"/>
                </w:rPr>
                <w:t>n/a</w:t>
              </w:r>
            </w:ins>
          </w:p>
          <w:p w14:paraId="3145EAD7" w14:textId="77777777" w:rsidR="0080530A" w:rsidRPr="00151328" w:rsidRDefault="0080530A" w:rsidP="0080530A">
            <w:pPr>
              <w:keepNext/>
              <w:keepLines/>
              <w:spacing w:after="0"/>
              <w:rPr>
                <w:ins w:id="1530" w:author="Intel - SA5#131e - post" w:date="2020-07-30T14:00:00Z"/>
                <w:rFonts w:ascii="Arial" w:hAnsi="Arial"/>
                <w:sz w:val="18"/>
                <w:szCs w:val="18"/>
                <w:lang w:eastAsia="zh-CN"/>
              </w:rPr>
            </w:pPr>
            <w:ins w:id="1531" w:author="Intel - SA5#131e - post" w:date="2020-07-30T14:00:00Z">
              <w:r>
                <w:rPr>
                  <w:rFonts w:ascii="Arial" w:hAnsi="Arial"/>
                  <w:sz w:val="18"/>
                  <w:szCs w:val="18"/>
                  <w:lang w:eastAsia="zh-CN"/>
                </w:rPr>
                <w:t>error</w:t>
              </w:r>
            </w:ins>
          </w:p>
        </w:tc>
        <w:tc>
          <w:tcPr>
            <w:tcW w:w="2193" w:type="dxa"/>
          </w:tcPr>
          <w:p w14:paraId="624EF9B8" w14:textId="77777777" w:rsidR="0080530A" w:rsidRDefault="0080530A" w:rsidP="0080530A">
            <w:pPr>
              <w:keepNext/>
              <w:keepLines/>
              <w:spacing w:after="0"/>
              <w:rPr>
                <w:ins w:id="1532" w:author="Intel - SA5#131e - post" w:date="2020-07-30T14:00:00Z"/>
                <w:rFonts w:ascii="Arial" w:hAnsi="Arial"/>
                <w:sz w:val="18"/>
                <w:szCs w:val="18"/>
                <w:lang w:eastAsia="zh-CN"/>
              </w:rPr>
            </w:pPr>
            <w:ins w:id="1533" w:author="Intel - SA5#131e - post" w:date="2020-07-30T14:00:00Z">
              <w:r w:rsidRPr="00151328">
                <w:rPr>
                  <w:rFonts w:ascii="Arial" w:hAnsi="Arial"/>
                  <w:sz w:val="18"/>
                  <w:szCs w:val="18"/>
                  <w:lang w:eastAsia="zh-CN"/>
                </w:rPr>
                <w:t>n/a</w:t>
              </w:r>
            </w:ins>
          </w:p>
          <w:p w14:paraId="0ACEE9DB" w14:textId="77777777" w:rsidR="0080530A" w:rsidRPr="00151328" w:rsidRDefault="0080530A" w:rsidP="0080530A">
            <w:pPr>
              <w:keepNext/>
              <w:keepLines/>
              <w:spacing w:after="0"/>
              <w:rPr>
                <w:ins w:id="1534" w:author="Intel - SA5#131e - post" w:date="2020-07-30T14:00:00Z"/>
                <w:rFonts w:ascii="Arial" w:hAnsi="Arial"/>
                <w:sz w:val="18"/>
                <w:szCs w:val="18"/>
                <w:lang w:eastAsia="zh-CN"/>
              </w:rPr>
            </w:pPr>
            <w:ins w:id="1535" w:author="Intel - SA5#131e - post" w:date="2020-07-30T14:00:00Z">
              <w:r>
                <w:rPr>
                  <w:rFonts w:ascii="Arial" w:hAnsi="Arial"/>
                  <w:sz w:val="18"/>
                  <w:szCs w:val="18"/>
                  <w:lang w:eastAsia="zh-CN"/>
                </w:rPr>
                <w:t>error-ResponseType</w:t>
              </w:r>
            </w:ins>
          </w:p>
        </w:tc>
        <w:tc>
          <w:tcPr>
            <w:tcW w:w="984" w:type="dxa"/>
            <w:shd w:val="clear" w:color="auto" w:fill="auto"/>
          </w:tcPr>
          <w:p w14:paraId="3EEE1A26" w14:textId="77777777" w:rsidR="0080530A" w:rsidRPr="00151328" w:rsidRDefault="0080530A" w:rsidP="0080530A">
            <w:pPr>
              <w:keepNext/>
              <w:keepLines/>
              <w:spacing w:after="0"/>
              <w:jc w:val="center"/>
              <w:rPr>
                <w:ins w:id="1536" w:author="Intel - SA5#131e - post" w:date="2020-07-30T14:00:00Z"/>
                <w:rFonts w:ascii="Arial" w:hAnsi="Arial"/>
                <w:sz w:val="18"/>
                <w:szCs w:val="18"/>
                <w:lang w:eastAsia="zh-CN"/>
              </w:rPr>
            </w:pPr>
            <w:ins w:id="1537" w:author="Intel - SA5#131e - post" w:date="2020-07-30T14:00:00Z">
              <w:r w:rsidRPr="00151328">
                <w:rPr>
                  <w:rFonts w:ascii="Arial" w:hAnsi="Arial"/>
                  <w:sz w:val="18"/>
                  <w:szCs w:val="18"/>
                  <w:lang w:eastAsia="zh-CN"/>
                </w:rPr>
                <w:t>M</w:t>
              </w:r>
            </w:ins>
          </w:p>
        </w:tc>
      </w:tr>
    </w:tbl>
    <w:p w14:paraId="4B43821F" w14:textId="77777777" w:rsidR="0080530A" w:rsidRPr="00785030" w:rsidRDefault="0080530A" w:rsidP="0080530A">
      <w:pPr>
        <w:rPr>
          <w:ins w:id="1538" w:author="Intel - SA5#131e - post" w:date="2020-07-30T14:00:00Z"/>
          <w:lang w:eastAsia="de-DE"/>
        </w:rPr>
      </w:pPr>
    </w:p>
    <w:p w14:paraId="77E3AAC9" w14:textId="77777777" w:rsidR="0080530A" w:rsidRDefault="0080530A" w:rsidP="0080530A">
      <w:pPr>
        <w:pStyle w:val="Heading5"/>
        <w:rPr>
          <w:ins w:id="1539" w:author="Intel - SA5#131e - post" w:date="2020-07-30T14:00:00Z"/>
          <w:lang w:eastAsia="de-DE"/>
        </w:rPr>
      </w:pPr>
      <w:bookmarkStart w:id="1540" w:name="_Toc44001701"/>
      <w:ins w:id="1541" w:author="Intel - SA5#131e - post" w:date="2020-07-30T14:00:00Z">
        <w:r>
          <w:rPr>
            <w:lang w:eastAsia="de-DE"/>
          </w:rPr>
          <w:lastRenderedPageBreak/>
          <w:t>11.y.1.1.7</w:t>
        </w:r>
        <w:r>
          <w:rPr>
            <w:lang w:eastAsia="de-DE"/>
          </w:rPr>
          <w:tab/>
          <w:t>Operation "getConnectionInfo"</w:t>
        </w:r>
        <w:bookmarkEnd w:id="1540"/>
      </w:ins>
    </w:p>
    <w:p w14:paraId="741BE4D1" w14:textId="77777777" w:rsidR="0080530A" w:rsidRPr="00151328" w:rsidRDefault="0080530A" w:rsidP="0080530A">
      <w:pPr>
        <w:rPr>
          <w:ins w:id="1542" w:author="Intel - SA5#131e - post" w:date="2020-07-30T14:00:00Z"/>
        </w:rPr>
      </w:pPr>
      <w:ins w:id="1543" w:author="Intel - SA5#131e - post" w:date="2020-07-30T14:00:00Z">
        <w:r w:rsidRPr="00151328">
          <w:t>The IS operation parameters are mapped to SS equivalents according to</w:t>
        </w:r>
        <w:r>
          <w:t xml:space="preserve"> the</w:t>
        </w:r>
        <w:r w:rsidRPr="00151328">
          <w:t xml:space="preserve"> table</w:t>
        </w:r>
        <w:r>
          <w:t>s</w:t>
        </w:r>
        <w:r w:rsidRPr="00151328">
          <w:t xml:space="preserve"> </w:t>
        </w:r>
        <w:r>
          <w:t>11.y.1.1.7-1 and 11.y.1.1</w:t>
        </w:r>
        <w:r w:rsidRPr="00151328">
          <w:t>.</w:t>
        </w:r>
        <w:r>
          <w:t>7</w:t>
        </w:r>
        <w:r w:rsidRPr="00151328">
          <w:t>-</w:t>
        </w:r>
        <w:r>
          <w:t>2</w:t>
        </w:r>
        <w:r w:rsidRPr="00151328">
          <w:t>.</w:t>
        </w:r>
      </w:ins>
    </w:p>
    <w:p w14:paraId="6D26133E" w14:textId="77777777" w:rsidR="0080530A" w:rsidRPr="00151328" w:rsidRDefault="0080530A" w:rsidP="0080530A">
      <w:pPr>
        <w:pStyle w:val="TH"/>
        <w:rPr>
          <w:ins w:id="1544" w:author="Intel - SA5#131e - post" w:date="2020-07-30T14:00:00Z"/>
          <w:lang w:eastAsia="zh-CN"/>
        </w:rPr>
      </w:pPr>
      <w:ins w:id="1545" w:author="Intel - SA5#131e - post" w:date="2020-07-30T14:00:00Z">
        <w:r w:rsidRPr="00151328">
          <w:rPr>
            <w:lang w:eastAsia="zh-CN"/>
          </w:rPr>
          <w:t xml:space="preserve">Table </w:t>
        </w:r>
        <w:r>
          <w:rPr>
            <w:lang w:eastAsia="zh-CN"/>
          </w:rPr>
          <w:t>11.y.1.1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417"/>
        <w:gridCol w:w="3119"/>
        <w:gridCol w:w="1984"/>
        <w:gridCol w:w="1100"/>
      </w:tblGrid>
      <w:tr w:rsidR="0080530A" w:rsidRPr="00151328" w14:paraId="154964C5" w14:textId="77777777" w:rsidTr="0080530A">
        <w:trPr>
          <w:ins w:id="1546" w:author="Intel - SA5#131e - post" w:date="2020-07-30T14:00:00Z"/>
        </w:trPr>
        <w:tc>
          <w:tcPr>
            <w:tcW w:w="1985" w:type="dxa"/>
            <w:shd w:val="clear" w:color="auto" w:fill="auto"/>
          </w:tcPr>
          <w:p w14:paraId="68BD3253" w14:textId="77777777" w:rsidR="0080530A" w:rsidRPr="00151328" w:rsidRDefault="0080530A" w:rsidP="0080530A">
            <w:pPr>
              <w:keepNext/>
              <w:keepLines/>
              <w:spacing w:after="0"/>
              <w:jc w:val="center"/>
              <w:rPr>
                <w:ins w:id="1547" w:author="Intel - SA5#131e - post" w:date="2020-07-30T14:00:00Z"/>
                <w:rFonts w:ascii="Arial" w:hAnsi="Arial"/>
                <w:b/>
                <w:sz w:val="18"/>
                <w:lang w:eastAsia="zh-CN"/>
              </w:rPr>
            </w:pPr>
            <w:ins w:id="1548" w:author="Intel - SA5#131e - post" w:date="2020-07-30T14:00:00Z">
              <w:r w:rsidRPr="00151328">
                <w:rPr>
                  <w:rFonts w:ascii="Arial" w:hAnsi="Arial"/>
                  <w:b/>
                  <w:sz w:val="18"/>
                </w:rPr>
                <w:t>IS operation parameter name</w:t>
              </w:r>
            </w:ins>
          </w:p>
        </w:tc>
        <w:tc>
          <w:tcPr>
            <w:tcW w:w="1417" w:type="dxa"/>
          </w:tcPr>
          <w:p w14:paraId="3D407D48" w14:textId="77777777" w:rsidR="0080530A" w:rsidRPr="00151328" w:rsidRDefault="0080530A" w:rsidP="0080530A">
            <w:pPr>
              <w:keepNext/>
              <w:keepLines/>
              <w:spacing w:after="0"/>
              <w:jc w:val="center"/>
              <w:rPr>
                <w:ins w:id="1549" w:author="Intel - SA5#131e - post" w:date="2020-07-30T14:00:00Z"/>
                <w:rFonts w:ascii="Arial" w:hAnsi="Arial"/>
                <w:b/>
                <w:sz w:val="18"/>
                <w:lang w:eastAsia="zh-CN"/>
              </w:rPr>
            </w:pPr>
            <w:ins w:id="1550" w:author="Intel - SA5#131e - post" w:date="2020-07-30T14:00:00Z">
              <w:r w:rsidRPr="00151328">
                <w:rPr>
                  <w:rFonts w:ascii="Arial" w:hAnsi="Arial"/>
                  <w:b/>
                  <w:sz w:val="18"/>
                  <w:lang w:eastAsia="zh-CN"/>
                </w:rPr>
                <w:t>SS parameter location</w:t>
              </w:r>
            </w:ins>
          </w:p>
        </w:tc>
        <w:tc>
          <w:tcPr>
            <w:tcW w:w="3119" w:type="dxa"/>
          </w:tcPr>
          <w:p w14:paraId="6E1318E8" w14:textId="77777777" w:rsidR="0080530A" w:rsidRPr="00151328" w:rsidRDefault="0080530A" w:rsidP="0080530A">
            <w:pPr>
              <w:keepNext/>
              <w:keepLines/>
              <w:spacing w:after="0"/>
              <w:jc w:val="center"/>
              <w:rPr>
                <w:ins w:id="1551" w:author="Intel - SA5#131e - post" w:date="2020-07-30T14:00:00Z"/>
                <w:rFonts w:ascii="Arial" w:hAnsi="Arial"/>
                <w:b/>
                <w:sz w:val="18"/>
                <w:lang w:eastAsia="zh-CN"/>
              </w:rPr>
            </w:pPr>
            <w:ins w:id="1552" w:author="Intel - SA5#131e - post" w:date="2020-07-30T14:00:00Z">
              <w:r w:rsidRPr="00151328">
                <w:rPr>
                  <w:rFonts w:ascii="Arial" w:hAnsi="Arial"/>
                  <w:b/>
                  <w:sz w:val="18"/>
                  <w:lang w:eastAsia="zh-CN"/>
                </w:rPr>
                <w:t>SS parameter name</w:t>
              </w:r>
            </w:ins>
          </w:p>
        </w:tc>
        <w:tc>
          <w:tcPr>
            <w:tcW w:w="1984" w:type="dxa"/>
          </w:tcPr>
          <w:p w14:paraId="6DAF6FBE" w14:textId="77777777" w:rsidR="0080530A" w:rsidRPr="00151328" w:rsidRDefault="0080530A" w:rsidP="0080530A">
            <w:pPr>
              <w:keepNext/>
              <w:keepLines/>
              <w:spacing w:after="0"/>
              <w:jc w:val="center"/>
              <w:rPr>
                <w:ins w:id="1553" w:author="Intel - SA5#131e - post" w:date="2020-07-30T14:00:00Z"/>
                <w:rFonts w:ascii="Arial" w:hAnsi="Arial"/>
                <w:b/>
                <w:sz w:val="18"/>
                <w:lang w:eastAsia="zh-CN"/>
              </w:rPr>
            </w:pPr>
            <w:ins w:id="1554" w:author="Intel - SA5#131e - post" w:date="2020-07-30T14:00:00Z">
              <w:r w:rsidRPr="00151328">
                <w:rPr>
                  <w:rFonts w:ascii="Arial" w:hAnsi="Arial"/>
                  <w:b/>
                  <w:sz w:val="18"/>
                  <w:lang w:eastAsia="zh-CN"/>
                </w:rPr>
                <w:t>SS parameter type</w:t>
              </w:r>
            </w:ins>
          </w:p>
        </w:tc>
        <w:tc>
          <w:tcPr>
            <w:tcW w:w="1100" w:type="dxa"/>
            <w:shd w:val="clear" w:color="auto" w:fill="auto"/>
          </w:tcPr>
          <w:p w14:paraId="7E5EC8C7" w14:textId="77777777" w:rsidR="0080530A" w:rsidRPr="00151328" w:rsidRDefault="0080530A" w:rsidP="0080530A">
            <w:pPr>
              <w:keepNext/>
              <w:keepLines/>
              <w:spacing w:after="0"/>
              <w:jc w:val="center"/>
              <w:rPr>
                <w:ins w:id="1555" w:author="Intel - SA5#131e - post" w:date="2020-07-30T14:00:00Z"/>
                <w:rFonts w:ascii="Arial" w:hAnsi="Arial"/>
                <w:b/>
                <w:sz w:val="18"/>
                <w:lang w:eastAsia="zh-CN"/>
              </w:rPr>
            </w:pPr>
            <w:ins w:id="1556" w:author="Intel - SA5#131e - post" w:date="2020-07-30T14:00:00Z">
              <w:r w:rsidRPr="00151328">
                <w:rPr>
                  <w:rFonts w:ascii="Arial" w:hAnsi="Arial"/>
                  <w:b/>
                  <w:sz w:val="18"/>
                  <w:lang w:eastAsia="zh-CN"/>
                </w:rPr>
                <w:t>Qualifier</w:t>
              </w:r>
            </w:ins>
          </w:p>
        </w:tc>
      </w:tr>
      <w:tr w:rsidR="0080530A" w:rsidRPr="00151328" w14:paraId="2666C4C4" w14:textId="77777777" w:rsidTr="0080530A">
        <w:trPr>
          <w:ins w:id="1557" w:author="Intel - SA5#131e - post" w:date="2020-07-30T14:00:00Z"/>
        </w:trPr>
        <w:tc>
          <w:tcPr>
            <w:tcW w:w="1985" w:type="dxa"/>
            <w:shd w:val="clear" w:color="auto" w:fill="auto"/>
          </w:tcPr>
          <w:p w14:paraId="3BAB9163" w14:textId="77777777" w:rsidR="0080530A" w:rsidRPr="00151328" w:rsidRDefault="0080530A" w:rsidP="0080530A">
            <w:pPr>
              <w:pStyle w:val="TAL"/>
              <w:rPr>
                <w:ins w:id="1558" w:author="Intel - SA5#131e - post" w:date="2020-07-30T14:00:00Z"/>
                <w:rFonts w:ascii="Courier New" w:hAnsi="Courier New" w:cs="Courier New"/>
                <w:color w:val="000000"/>
              </w:rPr>
            </w:pPr>
            <w:ins w:id="1559" w:author="Intel - SA5#131e - post" w:date="2020-07-30T14:00:00Z">
              <w:r>
                <w:rPr>
                  <w:rFonts w:ascii="Courier New" w:hAnsi="Courier New" w:cs="Courier New"/>
                  <w:color w:val="000000"/>
                </w:rPr>
                <w:t>connectionId</w:t>
              </w:r>
            </w:ins>
          </w:p>
        </w:tc>
        <w:tc>
          <w:tcPr>
            <w:tcW w:w="1417" w:type="dxa"/>
          </w:tcPr>
          <w:p w14:paraId="3FF5692B" w14:textId="77777777" w:rsidR="0080530A" w:rsidRPr="00F43044" w:rsidRDefault="0080530A" w:rsidP="0080530A">
            <w:pPr>
              <w:keepNext/>
              <w:keepLines/>
              <w:spacing w:after="0"/>
              <w:rPr>
                <w:ins w:id="1560" w:author="Intel - SA5#131e - post" w:date="2020-07-30T14:00:00Z"/>
                <w:rFonts w:ascii="Arial" w:hAnsi="Arial"/>
                <w:sz w:val="18"/>
                <w:szCs w:val="18"/>
                <w:lang w:eastAsia="zh-CN"/>
              </w:rPr>
            </w:pPr>
            <w:ins w:id="1561" w:author="Intel - SA5#131e - post" w:date="2020-07-30T14:00:00Z">
              <w:r>
                <w:rPr>
                  <w:rFonts w:ascii="Arial" w:hAnsi="Arial"/>
                  <w:sz w:val="18"/>
                  <w:szCs w:val="18"/>
                  <w:lang w:eastAsia="zh-CN"/>
                </w:rPr>
                <w:t>headers</w:t>
              </w:r>
            </w:ins>
          </w:p>
        </w:tc>
        <w:tc>
          <w:tcPr>
            <w:tcW w:w="3119" w:type="dxa"/>
          </w:tcPr>
          <w:p w14:paraId="44D0672B" w14:textId="77777777" w:rsidR="0080530A" w:rsidRPr="00F43044" w:rsidRDefault="0080530A" w:rsidP="0080530A">
            <w:pPr>
              <w:keepNext/>
              <w:keepLines/>
              <w:spacing w:after="0"/>
              <w:rPr>
                <w:ins w:id="1562" w:author="Intel - SA5#131e - post" w:date="2020-07-30T14:00:00Z"/>
                <w:rFonts w:ascii="Arial" w:hAnsi="Arial"/>
                <w:sz w:val="18"/>
                <w:szCs w:val="18"/>
                <w:lang w:eastAsia="zh-CN"/>
              </w:rPr>
            </w:pPr>
            <w:ins w:id="1563" w:author="Intel - SA5#131e - post" w:date="2020-07-30T14:00:00Z">
              <w:r>
                <w:rPr>
                  <w:rFonts w:ascii="Arial" w:hAnsi="Arial"/>
                  <w:sz w:val="18"/>
                  <w:szCs w:val="18"/>
                  <w:lang w:eastAsia="zh-CN"/>
                </w:rPr>
                <w:t>Request-URI</w:t>
              </w:r>
            </w:ins>
          </w:p>
        </w:tc>
        <w:tc>
          <w:tcPr>
            <w:tcW w:w="1984" w:type="dxa"/>
          </w:tcPr>
          <w:p w14:paraId="0A12C094" w14:textId="77777777" w:rsidR="0080530A" w:rsidRPr="00151328" w:rsidRDefault="0080530A" w:rsidP="0080530A">
            <w:pPr>
              <w:keepNext/>
              <w:keepLines/>
              <w:spacing w:after="0"/>
              <w:rPr>
                <w:ins w:id="1564" w:author="Intel - SA5#131e - post" w:date="2020-07-30T14:00:00Z"/>
                <w:rFonts w:ascii="Arial" w:hAnsi="Arial"/>
                <w:sz w:val="18"/>
                <w:szCs w:val="18"/>
                <w:lang w:eastAsia="zh-CN"/>
              </w:rPr>
            </w:pPr>
            <w:ins w:id="1565" w:author="Intel - SA5#131e - post" w:date="2020-07-30T14:00:00Z">
              <w:r>
                <w:rPr>
                  <w:rFonts w:ascii="Arial" w:hAnsi="Arial"/>
                  <w:sz w:val="18"/>
                  <w:szCs w:val="18"/>
                  <w:lang w:eastAsia="zh-CN"/>
                </w:rPr>
                <w:t>String</w:t>
              </w:r>
            </w:ins>
          </w:p>
        </w:tc>
        <w:tc>
          <w:tcPr>
            <w:tcW w:w="1100" w:type="dxa"/>
            <w:shd w:val="clear" w:color="auto" w:fill="auto"/>
          </w:tcPr>
          <w:p w14:paraId="0C72AD15" w14:textId="77777777" w:rsidR="0080530A" w:rsidRPr="00151328" w:rsidRDefault="0080530A" w:rsidP="0080530A">
            <w:pPr>
              <w:keepNext/>
              <w:keepLines/>
              <w:spacing w:after="0"/>
              <w:jc w:val="center"/>
              <w:rPr>
                <w:ins w:id="1566" w:author="Intel - SA5#131e - post" w:date="2020-07-30T14:00:00Z"/>
                <w:rFonts w:ascii="Arial" w:hAnsi="Arial"/>
                <w:sz w:val="18"/>
                <w:szCs w:val="18"/>
                <w:lang w:eastAsia="zh-CN"/>
              </w:rPr>
            </w:pPr>
            <w:ins w:id="1567" w:author="Intel - SA5#131e - post" w:date="2020-07-30T14:00:00Z">
              <w:r>
                <w:rPr>
                  <w:rFonts w:ascii="Arial" w:hAnsi="Arial"/>
                  <w:sz w:val="18"/>
                  <w:szCs w:val="18"/>
                  <w:lang w:eastAsia="zh-CN"/>
                </w:rPr>
                <w:t>n/a</w:t>
              </w:r>
            </w:ins>
          </w:p>
        </w:tc>
      </w:tr>
      <w:tr w:rsidR="0080530A" w:rsidRPr="00151328" w14:paraId="2446EA6F" w14:textId="77777777" w:rsidTr="0080530A">
        <w:trPr>
          <w:ins w:id="1568" w:author="Intel - SA5#131e - post" w:date="2020-07-30T14:00:00Z"/>
        </w:trPr>
        <w:tc>
          <w:tcPr>
            <w:tcW w:w="1985" w:type="dxa"/>
            <w:shd w:val="clear" w:color="auto" w:fill="auto"/>
          </w:tcPr>
          <w:p w14:paraId="4F974747" w14:textId="77777777" w:rsidR="0080530A" w:rsidRDefault="0080530A" w:rsidP="0080530A">
            <w:pPr>
              <w:pStyle w:val="TAL"/>
              <w:rPr>
                <w:ins w:id="1569" w:author="Intel - SA5#131e - post" w:date="2020-07-30T14:00:00Z"/>
                <w:rFonts w:ascii="Courier New" w:hAnsi="Courier New" w:cs="Courier New"/>
                <w:color w:val="000000"/>
              </w:rPr>
            </w:pPr>
            <w:ins w:id="1570" w:author="Intel - SA5#131e - post" w:date="2020-07-30T14:00:00Z">
              <w:r>
                <w:rPr>
                  <w:rFonts w:ascii="Courier New" w:hAnsi="Courier New" w:cs="Courier New"/>
                  <w:color w:val="000000"/>
                </w:rPr>
                <w:t>connectionIdList</w:t>
              </w:r>
            </w:ins>
          </w:p>
        </w:tc>
        <w:tc>
          <w:tcPr>
            <w:tcW w:w="1417" w:type="dxa"/>
          </w:tcPr>
          <w:p w14:paraId="799651D8" w14:textId="77777777" w:rsidR="0080530A" w:rsidRDefault="0080530A" w:rsidP="0080530A">
            <w:pPr>
              <w:keepNext/>
              <w:keepLines/>
              <w:spacing w:after="0"/>
              <w:rPr>
                <w:ins w:id="1571" w:author="Intel - SA5#131e - post" w:date="2020-07-30T14:00:00Z"/>
                <w:rFonts w:ascii="Arial" w:hAnsi="Arial"/>
                <w:sz w:val="18"/>
                <w:szCs w:val="18"/>
                <w:lang w:eastAsia="zh-CN"/>
              </w:rPr>
            </w:pPr>
            <w:ins w:id="1572" w:author="Intel - SA5#131e - post" w:date="2020-07-30T14:00:00Z">
              <w:r w:rsidRPr="00151328">
                <w:rPr>
                  <w:rFonts w:ascii="Arial" w:hAnsi="Arial"/>
                  <w:sz w:val="18"/>
                  <w:szCs w:val="18"/>
                  <w:lang w:eastAsia="zh-CN"/>
                </w:rPr>
                <w:t>path</w:t>
              </w:r>
              <w:r>
                <w:rPr>
                  <w:rFonts w:ascii="Arial" w:hAnsi="Arial"/>
                  <w:sz w:val="18"/>
                  <w:szCs w:val="18"/>
                  <w:lang w:eastAsia="zh-CN"/>
                </w:rPr>
                <w:t>,</w:t>
              </w:r>
            </w:ins>
          </w:p>
          <w:p w14:paraId="16CED09F" w14:textId="77777777" w:rsidR="0080530A" w:rsidRPr="00151328" w:rsidRDefault="0080530A" w:rsidP="0080530A">
            <w:pPr>
              <w:keepNext/>
              <w:keepLines/>
              <w:spacing w:after="0"/>
              <w:rPr>
                <w:ins w:id="1573" w:author="Intel - SA5#131e - post" w:date="2020-07-30T14:00:00Z"/>
                <w:rFonts w:ascii="Arial" w:hAnsi="Arial"/>
                <w:sz w:val="18"/>
                <w:szCs w:val="18"/>
                <w:lang w:eastAsia="zh-CN"/>
              </w:rPr>
            </w:pPr>
            <w:ins w:id="1574" w:author="Intel - SA5#131e - post" w:date="2020-07-30T14:00:00Z">
              <w:r>
                <w:rPr>
                  <w:rFonts w:ascii="Arial" w:hAnsi="Arial"/>
                  <w:sz w:val="18"/>
                  <w:szCs w:val="18"/>
                  <w:lang w:eastAsia="zh-CN"/>
                </w:rPr>
                <w:t>query</w:t>
              </w:r>
            </w:ins>
          </w:p>
        </w:tc>
        <w:tc>
          <w:tcPr>
            <w:tcW w:w="3119" w:type="dxa"/>
          </w:tcPr>
          <w:p w14:paraId="17260EB3" w14:textId="77777777" w:rsidR="0080530A" w:rsidRDefault="0080530A" w:rsidP="0080530A">
            <w:pPr>
              <w:keepNext/>
              <w:keepLines/>
              <w:spacing w:after="0"/>
              <w:rPr>
                <w:ins w:id="1575" w:author="Intel - SA5#131e - post" w:date="2020-07-30T14:00:00Z"/>
                <w:rFonts w:ascii="Arial" w:hAnsi="Arial"/>
                <w:sz w:val="18"/>
                <w:szCs w:val="18"/>
                <w:lang w:eastAsia="zh-CN"/>
              </w:rPr>
            </w:pPr>
            <w:ins w:id="1576" w:author="Intel - SA5#131e - post" w:date="2020-07-30T14:00:00Z">
              <w:r>
                <w:rPr>
                  <w:rFonts w:ascii="Arial" w:hAnsi="Arial"/>
                  <w:sz w:val="18"/>
                  <w:szCs w:val="18"/>
                  <w:lang w:eastAsia="zh-CN"/>
                </w:rPr>
                <w:t>/connections,</w:t>
              </w:r>
            </w:ins>
          </w:p>
          <w:p w14:paraId="2A0E9F94" w14:textId="77777777" w:rsidR="0080530A" w:rsidRPr="00151328" w:rsidRDefault="0080530A" w:rsidP="0080530A">
            <w:pPr>
              <w:keepNext/>
              <w:keepLines/>
              <w:spacing w:after="0"/>
              <w:rPr>
                <w:ins w:id="1577" w:author="Intel - SA5#131e - post" w:date="2020-07-30T14:00:00Z"/>
                <w:rFonts w:ascii="Arial" w:hAnsi="Arial"/>
                <w:sz w:val="18"/>
                <w:szCs w:val="18"/>
                <w:lang w:eastAsia="zh-CN"/>
              </w:rPr>
            </w:pPr>
            <w:ins w:id="1578" w:author="Intel - SA5#131e - post" w:date="2020-07-30T14:00:00Z">
              <w:r>
                <w:rPr>
                  <w:rFonts w:ascii="Arial" w:hAnsi="Arial"/>
                  <w:sz w:val="18"/>
                  <w:szCs w:val="18"/>
                  <w:lang w:eastAsia="zh-CN"/>
                </w:rPr>
                <w:t>/connections/{connectionId}</w:t>
              </w:r>
            </w:ins>
          </w:p>
        </w:tc>
        <w:tc>
          <w:tcPr>
            <w:tcW w:w="1984" w:type="dxa"/>
          </w:tcPr>
          <w:p w14:paraId="0E0CAD3C" w14:textId="77777777" w:rsidR="0080530A" w:rsidRPr="00151328" w:rsidRDefault="0080530A" w:rsidP="0080530A">
            <w:pPr>
              <w:keepNext/>
              <w:keepLines/>
              <w:spacing w:after="0"/>
              <w:rPr>
                <w:ins w:id="1579" w:author="Intel - SA5#131e - post" w:date="2020-07-30T14:00:00Z"/>
                <w:rFonts w:ascii="Arial" w:hAnsi="Arial"/>
                <w:sz w:val="18"/>
                <w:szCs w:val="18"/>
                <w:lang w:eastAsia="zh-CN"/>
              </w:rPr>
            </w:pPr>
            <w:ins w:id="1580" w:author="Intel - SA5#131e - post" w:date="2020-07-30T14:00:00Z">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ins>
          </w:p>
        </w:tc>
        <w:tc>
          <w:tcPr>
            <w:tcW w:w="1100" w:type="dxa"/>
            <w:shd w:val="clear" w:color="auto" w:fill="auto"/>
          </w:tcPr>
          <w:p w14:paraId="175EA0AE" w14:textId="77777777" w:rsidR="0080530A" w:rsidRPr="00151328" w:rsidRDefault="0080530A" w:rsidP="0080530A">
            <w:pPr>
              <w:keepNext/>
              <w:keepLines/>
              <w:spacing w:after="0"/>
              <w:jc w:val="center"/>
              <w:rPr>
                <w:ins w:id="1581" w:author="Intel - SA5#131e - post" w:date="2020-07-30T14:00:00Z"/>
                <w:rFonts w:ascii="Arial" w:hAnsi="Arial"/>
                <w:sz w:val="18"/>
                <w:szCs w:val="18"/>
                <w:lang w:eastAsia="zh-CN"/>
              </w:rPr>
            </w:pPr>
            <w:ins w:id="1582" w:author="Intel - SA5#131e - post" w:date="2020-07-30T14:00:00Z">
              <w:r w:rsidRPr="00151328">
                <w:rPr>
                  <w:rFonts w:ascii="Arial" w:hAnsi="Arial"/>
                  <w:sz w:val="18"/>
                  <w:szCs w:val="18"/>
                  <w:lang w:eastAsia="zh-CN"/>
                </w:rPr>
                <w:t>M</w:t>
              </w:r>
            </w:ins>
          </w:p>
        </w:tc>
      </w:tr>
    </w:tbl>
    <w:p w14:paraId="4F9C7924" w14:textId="77777777" w:rsidR="0080530A" w:rsidRPr="00151328" w:rsidRDefault="0080530A" w:rsidP="0080530A">
      <w:pPr>
        <w:rPr>
          <w:ins w:id="1583" w:author="Intel - SA5#131e - post" w:date="2020-07-30T14:00:00Z"/>
        </w:rPr>
      </w:pPr>
    </w:p>
    <w:p w14:paraId="40E04B98" w14:textId="77777777" w:rsidR="0080530A" w:rsidRPr="00151328" w:rsidRDefault="0080530A" w:rsidP="0080530A">
      <w:pPr>
        <w:pStyle w:val="TH"/>
        <w:rPr>
          <w:ins w:id="1584" w:author="Intel - SA5#131e - post" w:date="2020-07-30T14:00:00Z"/>
          <w:lang w:eastAsia="zh-CN"/>
        </w:rPr>
      </w:pPr>
      <w:ins w:id="1585" w:author="Intel - SA5#131e - post" w:date="2020-07-30T14:00:00Z">
        <w:r w:rsidRPr="00151328">
          <w:rPr>
            <w:lang w:eastAsia="zh-CN"/>
          </w:rPr>
          <w:t xml:space="preserve">Table </w:t>
        </w:r>
        <w:r>
          <w:rPr>
            <w:lang w:eastAsia="zh-CN"/>
          </w:rPr>
          <w:t>11.y.1.1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80"/>
        <w:gridCol w:w="2024"/>
        <w:gridCol w:w="2151"/>
        <w:gridCol w:w="982"/>
      </w:tblGrid>
      <w:tr w:rsidR="0080530A" w:rsidRPr="00151328" w14:paraId="59E78B48" w14:textId="77777777" w:rsidTr="0080530A">
        <w:trPr>
          <w:ins w:id="1586" w:author="Intel - SA5#131e - post" w:date="2020-07-30T14:00:00Z"/>
        </w:trPr>
        <w:tc>
          <w:tcPr>
            <w:tcW w:w="2268" w:type="dxa"/>
            <w:shd w:val="clear" w:color="auto" w:fill="auto"/>
          </w:tcPr>
          <w:p w14:paraId="77C0E72C" w14:textId="77777777" w:rsidR="0080530A" w:rsidRPr="00151328" w:rsidRDefault="0080530A" w:rsidP="0080530A">
            <w:pPr>
              <w:keepNext/>
              <w:keepLines/>
              <w:spacing w:after="0"/>
              <w:jc w:val="center"/>
              <w:rPr>
                <w:ins w:id="1587" w:author="Intel - SA5#131e - post" w:date="2020-07-30T14:00:00Z"/>
                <w:rFonts w:ascii="Arial" w:hAnsi="Arial"/>
                <w:b/>
                <w:sz w:val="18"/>
                <w:lang w:eastAsia="zh-CN"/>
              </w:rPr>
            </w:pPr>
            <w:ins w:id="1588" w:author="Intel - SA5#131e - post" w:date="2020-07-30T14:00:00Z">
              <w:r w:rsidRPr="00151328">
                <w:rPr>
                  <w:rFonts w:ascii="Arial" w:hAnsi="Arial"/>
                  <w:b/>
                  <w:sz w:val="18"/>
                </w:rPr>
                <w:t>IS operation parameter name</w:t>
              </w:r>
            </w:ins>
          </w:p>
        </w:tc>
        <w:tc>
          <w:tcPr>
            <w:tcW w:w="2180" w:type="dxa"/>
          </w:tcPr>
          <w:p w14:paraId="3E7184D6" w14:textId="77777777" w:rsidR="0080530A" w:rsidRPr="00151328" w:rsidRDefault="0080530A" w:rsidP="0080530A">
            <w:pPr>
              <w:keepNext/>
              <w:keepLines/>
              <w:spacing w:after="0"/>
              <w:jc w:val="center"/>
              <w:rPr>
                <w:ins w:id="1589" w:author="Intel - SA5#131e - post" w:date="2020-07-30T14:00:00Z"/>
                <w:rFonts w:ascii="Arial" w:hAnsi="Arial"/>
                <w:b/>
                <w:sz w:val="18"/>
                <w:lang w:eastAsia="zh-CN"/>
              </w:rPr>
            </w:pPr>
            <w:ins w:id="1590" w:author="Intel - SA5#131e - post" w:date="2020-07-30T14:00:00Z">
              <w:r w:rsidRPr="00151328">
                <w:rPr>
                  <w:rFonts w:ascii="Arial" w:hAnsi="Arial"/>
                  <w:b/>
                  <w:sz w:val="18"/>
                  <w:lang w:eastAsia="zh-CN"/>
                </w:rPr>
                <w:t xml:space="preserve">SS parameter </w:t>
              </w:r>
              <w:r>
                <w:rPr>
                  <w:rFonts w:ascii="Arial" w:hAnsi="Arial"/>
                  <w:b/>
                  <w:sz w:val="18"/>
                  <w:lang w:eastAsia="zh-CN"/>
                </w:rPr>
                <w:t>location</w:t>
              </w:r>
            </w:ins>
          </w:p>
        </w:tc>
        <w:tc>
          <w:tcPr>
            <w:tcW w:w="2024" w:type="dxa"/>
          </w:tcPr>
          <w:p w14:paraId="2401D757" w14:textId="77777777" w:rsidR="0080530A" w:rsidRPr="00151328" w:rsidRDefault="0080530A" w:rsidP="0080530A">
            <w:pPr>
              <w:keepNext/>
              <w:keepLines/>
              <w:spacing w:after="0"/>
              <w:jc w:val="center"/>
              <w:rPr>
                <w:ins w:id="1591" w:author="Intel - SA5#131e - post" w:date="2020-07-30T14:00:00Z"/>
                <w:rFonts w:ascii="Arial" w:hAnsi="Arial"/>
                <w:b/>
                <w:sz w:val="18"/>
                <w:lang w:eastAsia="zh-CN"/>
              </w:rPr>
            </w:pPr>
            <w:ins w:id="1592" w:author="Intel - SA5#131e - post" w:date="2020-07-30T14:00:00Z">
              <w:r w:rsidRPr="00151328">
                <w:rPr>
                  <w:rFonts w:ascii="Arial" w:hAnsi="Arial"/>
                  <w:b/>
                  <w:sz w:val="18"/>
                  <w:lang w:eastAsia="zh-CN"/>
                </w:rPr>
                <w:t>SS parameter name</w:t>
              </w:r>
            </w:ins>
          </w:p>
        </w:tc>
        <w:tc>
          <w:tcPr>
            <w:tcW w:w="2151" w:type="dxa"/>
          </w:tcPr>
          <w:p w14:paraId="75AEF706" w14:textId="77777777" w:rsidR="0080530A" w:rsidRPr="00151328" w:rsidRDefault="0080530A" w:rsidP="0080530A">
            <w:pPr>
              <w:keepNext/>
              <w:keepLines/>
              <w:spacing w:after="0"/>
              <w:jc w:val="center"/>
              <w:rPr>
                <w:ins w:id="1593" w:author="Intel - SA5#131e - post" w:date="2020-07-30T14:00:00Z"/>
                <w:rFonts w:ascii="Arial" w:hAnsi="Arial"/>
                <w:b/>
                <w:sz w:val="18"/>
                <w:lang w:eastAsia="zh-CN"/>
              </w:rPr>
            </w:pPr>
            <w:ins w:id="1594" w:author="Intel - SA5#131e - post" w:date="2020-07-30T14:00:00Z">
              <w:r w:rsidRPr="00151328">
                <w:rPr>
                  <w:rFonts w:ascii="Arial" w:hAnsi="Arial"/>
                  <w:b/>
                  <w:sz w:val="18"/>
                  <w:lang w:eastAsia="zh-CN"/>
                </w:rPr>
                <w:t>SS parameter type</w:t>
              </w:r>
            </w:ins>
          </w:p>
        </w:tc>
        <w:tc>
          <w:tcPr>
            <w:tcW w:w="982" w:type="dxa"/>
            <w:shd w:val="clear" w:color="auto" w:fill="auto"/>
          </w:tcPr>
          <w:p w14:paraId="544799E3" w14:textId="77777777" w:rsidR="0080530A" w:rsidRPr="00151328" w:rsidRDefault="0080530A" w:rsidP="0080530A">
            <w:pPr>
              <w:keepNext/>
              <w:keepLines/>
              <w:spacing w:after="0"/>
              <w:jc w:val="center"/>
              <w:rPr>
                <w:ins w:id="1595" w:author="Intel - SA5#131e - post" w:date="2020-07-30T14:00:00Z"/>
                <w:rFonts w:ascii="Arial" w:hAnsi="Arial"/>
                <w:b/>
                <w:sz w:val="18"/>
                <w:lang w:eastAsia="zh-CN"/>
              </w:rPr>
            </w:pPr>
            <w:ins w:id="1596" w:author="Intel - SA5#131e - post" w:date="2020-07-30T14:00:00Z">
              <w:r w:rsidRPr="00151328">
                <w:rPr>
                  <w:rFonts w:ascii="Arial" w:hAnsi="Arial"/>
                  <w:b/>
                  <w:sz w:val="18"/>
                  <w:lang w:eastAsia="zh-CN"/>
                </w:rPr>
                <w:t>Qualifier</w:t>
              </w:r>
            </w:ins>
          </w:p>
        </w:tc>
      </w:tr>
      <w:tr w:rsidR="0080530A" w:rsidRPr="00151328" w14:paraId="6A92DC49" w14:textId="77777777" w:rsidTr="0080530A">
        <w:trPr>
          <w:ins w:id="1597" w:author="Intel - SA5#131e - post" w:date="2020-07-30T14:00:00Z"/>
        </w:trPr>
        <w:tc>
          <w:tcPr>
            <w:tcW w:w="2268" w:type="dxa"/>
            <w:shd w:val="clear" w:color="auto" w:fill="auto"/>
          </w:tcPr>
          <w:p w14:paraId="22D71FA0" w14:textId="77777777" w:rsidR="0080530A" w:rsidRPr="00151328" w:rsidRDefault="0080530A" w:rsidP="0080530A">
            <w:pPr>
              <w:pStyle w:val="TAL"/>
              <w:rPr>
                <w:ins w:id="1598" w:author="Intel - SA5#131e - post" w:date="2020-07-30T14:00:00Z"/>
                <w:rFonts w:ascii="Courier New" w:hAnsi="Courier New" w:cs="Courier New"/>
                <w:color w:val="000000"/>
              </w:rPr>
            </w:pPr>
            <w:ins w:id="1599" w:author="Intel - SA5#131e - post" w:date="2020-07-30T14:00:00Z">
              <w:r>
                <w:rPr>
                  <w:rFonts w:ascii="Courier New" w:hAnsi="Courier New" w:cs="Courier New"/>
                  <w:color w:val="000000"/>
                </w:rPr>
                <w:t>connectionInfoList</w:t>
              </w:r>
            </w:ins>
          </w:p>
        </w:tc>
        <w:tc>
          <w:tcPr>
            <w:tcW w:w="2180" w:type="dxa"/>
          </w:tcPr>
          <w:p w14:paraId="31E50821" w14:textId="77777777" w:rsidR="0080530A" w:rsidRPr="00151328" w:rsidRDefault="0080530A" w:rsidP="0080530A">
            <w:pPr>
              <w:keepNext/>
              <w:keepLines/>
              <w:spacing w:after="0"/>
              <w:rPr>
                <w:ins w:id="1600" w:author="Intel - SA5#131e - post" w:date="2020-07-30T14:00:00Z"/>
                <w:rFonts w:ascii="Arial" w:hAnsi="Arial"/>
                <w:sz w:val="18"/>
                <w:szCs w:val="18"/>
                <w:lang w:eastAsia="zh-CN"/>
              </w:rPr>
            </w:pPr>
            <w:ins w:id="1601" w:author="Intel - SA5#131e - post" w:date="2020-07-30T14:00:00Z">
              <w:r w:rsidRPr="00275641">
                <w:rPr>
                  <w:rFonts w:ascii="Arial" w:hAnsi="Arial"/>
                  <w:sz w:val="18"/>
                  <w:szCs w:val="18"/>
                  <w:lang w:eastAsia="zh-CN"/>
                </w:rPr>
                <w:t>response body</w:t>
              </w:r>
            </w:ins>
          </w:p>
        </w:tc>
        <w:tc>
          <w:tcPr>
            <w:tcW w:w="2024" w:type="dxa"/>
          </w:tcPr>
          <w:p w14:paraId="3A75AD02" w14:textId="77777777" w:rsidR="0080530A" w:rsidRPr="00151328" w:rsidRDefault="0080530A" w:rsidP="0080530A">
            <w:pPr>
              <w:keepNext/>
              <w:keepLines/>
              <w:spacing w:after="0"/>
              <w:rPr>
                <w:ins w:id="1602" w:author="Intel - SA5#131e - post" w:date="2020-07-30T14:00:00Z"/>
                <w:rFonts w:ascii="Arial" w:hAnsi="Arial"/>
                <w:sz w:val="18"/>
                <w:szCs w:val="18"/>
                <w:lang w:eastAsia="zh-CN"/>
              </w:rPr>
            </w:pPr>
            <w:ins w:id="1603" w:author="Intel - SA5#131e - post" w:date="2020-07-30T14:00:00Z">
              <w:r w:rsidRPr="0020536D">
                <w:rPr>
                  <w:rFonts w:ascii="Arial" w:hAnsi="Arial"/>
                  <w:sz w:val="18"/>
                  <w:szCs w:val="18"/>
                  <w:lang w:eastAsia="zh-CN"/>
                </w:rPr>
                <w:t>connectionInfoList</w:t>
              </w:r>
            </w:ins>
          </w:p>
        </w:tc>
        <w:tc>
          <w:tcPr>
            <w:tcW w:w="2151" w:type="dxa"/>
          </w:tcPr>
          <w:p w14:paraId="4F7B0975" w14:textId="77777777" w:rsidR="0080530A" w:rsidRPr="0072077B" w:rsidRDefault="0080530A" w:rsidP="0080530A">
            <w:pPr>
              <w:keepNext/>
              <w:keepLines/>
              <w:spacing w:after="0"/>
              <w:rPr>
                <w:ins w:id="1604" w:author="Intel - SA5#131e - post" w:date="2020-07-30T14:00:00Z"/>
                <w:rFonts w:ascii="Arial" w:hAnsi="Arial"/>
                <w:sz w:val="18"/>
                <w:lang w:val="de-DE"/>
              </w:rPr>
            </w:pPr>
            <w:ins w:id="1605" w:author="Intel - SA5#131e - post" w:date="2020-07-30T14:00:00Z">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ins>
          </w:p>
        </w:tc>
        <w:tc>
          <w:tcPr>
            <w:tcW w:w="982" w:type="dxa"/>
            <w:shd w:val="clear" w:color="auto" w:fill="auto"/>
          </w:tcPr>
          <w:p w14:paraId="3E269E47" w14:textId="77777777" w:rsidR="0080530A" w:rsidRPr="00151328" w:rsidRDefault="0080530A" w:rsidP="0080530A">
            <w:pPr>
              <w:keepNext/>
              <w:keepLines/>
              <w:spacing w:after="0"/>
              <w:jc w:val="center"/>
              <w:rPr>
                <w:ins w:id="1606" w:author="Intel - SA5#131e - post" w:date="2020-07-30T14:00:00Z"/>
                <w:rFonts w:ascii="Arial" w:hAnsi="Arial"/>
                <w:sz w:val="18"/>
                <w:szCs w:val="18"/>
                <w:lang w:eastAsia="zh-CN"/>
              </w:rPr>
            </w:pPr>
            <w:ins w:id="1607" w:author="Intel - SA5#131e - post" w:date="2020-07-30T14:00:00Z">
              <w:r>
                <w:rPr>
                  <w:rFonts w:ascii="Arial" w:hAnsi="Arial"/>
                  <w:sz w:val="18"/>
                  <w:szCs w:val="18"/>
                  <w:lang w:eastAsia="zh-CN"/>
                </w:rPr>
                <w:t>M</w:t>
              </w:r>
            </w:ins>
          </w:p>
        </w:tc>
      </w:tr>
      <w:tr w:rsidR="0080530A" w:rsidRPr="00151328" w14:paraId="48516443" w14:textId="77777777" w:rsidTr="0080530A">
        <w:trPr>
          <w:ins w:id="1608" w:author="Intel - SA5#131e - post" w:date="2020-07-30T14:00:00Z"/>
        </w:trPr>
        <w:tc>
          <w:tcPr>
            <w:tcW w:w="2268" w:type="dxa"/>
            <w:shd w:val="clear" w:color="auto" w:fill="auto"/>
          </w:tcPr>
          <w:p w14:paraId="1F19DC33" w14:textId="77777777" w:rsidR="0080530A" w:rsidRPr="00151328" w:rsidRDefault="0080530A" w:rsidP="0080530A">
            <w:pPr>
              <w:pStyle w:val="TAL"/>
              <w:rPr>
                <w:ins w:id="1609" w:author="Intel - SA5#131e - post" w:date="2020-07-30T14:00:00Z"/>
                <w:rFonts w:ascii="Courier New" w:eastAsia="Arial Unicode MS" w:hAnsi="Courier New" w:cs="Courier New"/>
                <w:color w:val="000000"/>
                <w:lang w:eastAsia="zh-CN"/>
              </w:rPr>
            </w:pPr>
            <w:ins w:id="1610" w:author="Intel - SA5#131e - post" w:date="2020-07-30T14:00:00Z">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180" w:type="dxa"/>
          </w:tcPr>
          <w:p w14:paraId="3E2157C9" w14:textId="77777777" w:rsidR="0080530A" w:rsidRDefault="0080530A" w:rsidP="0080530A">
            <w:pPr>
              <w:keepNext/>
              <w:keepLines/>
              <w:spacing w:after="0"/>
              <w:rPr>
                <w:ins w:id="1611" w:author="Intel - SA5#131e - post" w:date="2020-07-30T14:00:00Z"/>
                <w:rFonts w:ascii="Arial" w:hAnsi="Arial"/>
                <w:sz w:val="18"/>
                <w:szCs w:val="18"/>
                <w:lang w:eastAsia="zh-CN"/>
              </w:rPr>
            </w:pPr>
            <w:ins w:id="1612" w:author="Intel - SA5#131e - post" w:date="2020-07-30T14:00:00Z">
              <w:r w:rsidRPr="00151328">
                <w:rPr>
                  <w:rFonts w:ascii="Arial" w:hAnsi="Arial"/>
                  <w:sz w:val="18"/>
                  <w:szCs w:val="18"/>
                  <w:lang w:eastAsia="zh-CN"/>
                </w:rPr>
                <w:t>response status codes</w:t>
              </w:r>
            </w:ins>
          </w:p>
          <w:p w14:paraId="203189E5" w14:textId="77777777" w:rsidR="0080530A" w:rsidRPr="00151328" w:rsidRDefault="0080530A" w:rsidP="0080530A">
            <w:pPr>
              <w:keepNext/>
              <w:keepLines/>
              <w:spacing w:after="0"/>
              <w:rPr>
                <w:ins w:id="1613" w:author="Intel - SA5#131e - post" w:date="2020-07-30T14:00:00Z"/>
                <w:rFonts w:ascii="Arial" w:hAnsi="Arial"/>
                <w:sz w:val="18"/>
                <w:szCs w:val="18"/>
                <w:lang w:eastAsia="zh-CN"/>
              </w:rPr>
            </w:pPr>
            <w:ins w:id="1614" w:author="Intel - SA5#131e - post" w:date="2020-07-30T14:00:00Z">
              <w:r>
                <w:rPr>
                  <w:rFonts w:ascii="Arial" w:hAnsi="Arial"/>
                  <w:sz w:val="18"/>
                  <w:szCs w:val="18"/>
                  <w:lang w:eastAsia="zh-CN"/>
                </w:rPr>
                <w:t>response body</w:t>
              </w:r>
            </w:ins>
          </w:p>
        </w:tc>
        <w:tc>
          <w:tcPr>
            <w:tcW w:w="2024" w:type="dxa"/>
          </w:tcPr>
          <w:p w14:paraId="2783E1CC" w14:textId="77777777" w:rsidR="0080530A" w:rsidRDefault="0080530A" w:rsidP="0080530A">
            <w:pPr>
              <w:keepNext/>
              <w:keepLines/>
              <w:spacing w:after="0"/>
              <w:rPr>
                <w:ins w:id="1615" w:author="Intel - SA5#131e - post" w:date="2020-07-30T14:00:00Z"/>
                <w:rFonts w:ascii="Arial" w:hAnsi="Arial"/>
                <w:sz w:val="18"/>
                <w:szCs w:val="18"/>
                <w:lang w:eastAsia="zh-CN"/>
              </w:rPr>
            </w:pPr>
            <w:ins w:id="1616" w:author="Intel - SA5#131e - post" w:date="2020-07-30T14:00:00Z">
              <w:r w:rsidRPr="00151328">
                <w:rPr>
                  <w:rFonts w:ascii="Arial" w:hAnsi="Arial"/>
                  <w:sz w:val="18"/>
                  <w:szCs w:val="18"/>
                  <w:lang w:eastAsia="zh-CN"/>
                </w:rPr>
                <w:t>n/a</w:t>
              </w:r>
            </w:ins>
          </w:p>
          <w:p w14:paraId="097A0D27" w14:textId="77777777" w:rsidR="0080530A" w:rsidRPr="00151328" w:rsidRDefault="0080530A" w:rsidP="0080530A">
            <w:pPr>
              <w:keepNext/>
              <w:keepLines/>
              <w:spacing w:after="0"/>
              <w:rPr>
                <w:ins w:id="1617" w:author="Intel - SA5#131e - post" w:date="2020-07-30T14:00:00Z"/>
                <w:rFonts w:ascii="Arial" w:hAnsi="Arial"/>
                <w:sz w:val="18"/>
                <w:szCs w:val="18"/>
                <w:lang w:eastAsia="zh-CN"/>
              </w:rPr>
            </w:pPr>
            <w:ins w:id="1618" w:author="Intel - SA5#131e - post" w:date="2020-07-30T14:00:00Z">
              <w:r>
                <w:rPr>
                  <w:rFonts w:ascii="Arial" w:hAnsi="Arial"/>
                  <w:sz w:val="18"/>
                  <w:szCs w:val="18"/>
                  <w:lang w:eastAsia="zh-CN"/>
                </w:rPr>
                <w:t>error</w:t>
              </w:r>
            </w:ins>
          </w:p>
        </w:tc>
        <w:tc>
          <w:tcPr>
            <w:tcW w:w="2151" w:type="dxa"/>
          </w:tcPr>
          <w:p w14:paraId="2A5753EE" w14:textId="77777777" w:rsidR="0080530A" w:rsidRDefault="0080530A" w:rsidP="0080530A">
            <w:pPr>
              <w:keepNext/>
              <w:keepLines/>
              <w:spacing w:after="0"/>
              <w:rPr>
                <w:ins w:id="1619" w:author="Intel - SA5#131e - post" w:date="2020-07-30T14:00:00Z"/>
                <w:rFonts w:ascii="Arial" w:hAnsi="Arial"/>
                <w:sz w:val="18"/>
                <w:szCs w:val="18"/>
                <w:lang w:eastAsia="zh-CN"/>
              </w:rPr>
            </w:pPr>
            <w:ins w:id="1620" w:author="Intel - SA5#131e - post" w:date="2020-07-30T14:00:00Z">
              <w:r w:rsidRPr="00151328">
                <w:rPr>
                  <w:rFonts w:ascii="Arial" w:hAnsi="Arial"/>
                  <w:sz w:val="18"/>
                  <w:szCs w:val="18"/>
                  <w:lang w:eastAsia="zh-CN"/>
                </w:rPr>
                <w:t>n/a</w:t>
              </w:r>
            </w:ins>
          </w:p>
          <w:p w14:paraId="733BA53A" w14:textId="77777777" w:rsidR="0080530A" w:rsidRPr="00151328" w:rsidRDefault="0080530A" w:rsidP="0080530A">
            <w:pPr>
              <w:keepNext/>
              <w:keepLines/>
              <w:spacing w:after="0"/>
              <w:rPr>
                <w:ins w:id="1621" w:author="Intel - SA5#131e - post" w:date="2020-07-30T14:00:00Z"/>
                <w:rFonts w:ascii="Arial" w:hAnsi="Arial"/>
                <w:sz w:val="18"/>
                <w:szCs w:val="18"/>
                <w:lang w:eastAsia="zh-CN"/>
              </w:rPr>
            </w:pPr>
            <w:ins w:id="1622" w:author="Intel - SA5#131e - post" w:date="2020-07-30T14:00:00Z">
              <w:r>
                <w:rPr>
                  <w:rFonts w:ascii="Arial" w:hAnsi="Arial"/>
                  <w:sz w:val="18"/>
                  <w:szCs w:val="18"/>
                  <w:lang w:eastAsia="zh-CN"/>
                </w:rPr>
                <w:t>error-ResponseType</w:t>
              </w:r>
            </w:ins>
          </w:p>
        </w:tc>
        <w:tc>
          <w:tcPr>
            <w:tcW w:w="982" w:type="dxa"/>
            <w:shd w:val="clear" w:color="auto" w:fill="auto"/>
          </w:tcPr>
          <w:p w14:paraId="523EA51E" w14:textId="77777777" w:rsidR="0080530A" w:rsidRPr="00151328" w:rsidRDefault="0080530A" w:rsidP="0080530A">
            <w:pPr>
              <w:keepNext/>
              <w:keepLines/>
              <w:spacing w:after="0"/>
              <w:jc w:val="center"/>
              <w:rPr>
                <w:ins w:id="1623" w:author="Intel - SA5#131e - post" w:date="2020-07-30T14:00:00Z"/>
                <w:rFonts w:ascii="Arial" w:hAnsi="Arial"/>
                <w:sz w:val="18"/>
                <w:szCs w:val="18"/>
                <w:lang w:eastAsia="zh-CN"/>
              </w:rPr>
            </w:pPr>
            <w:ins w:id="1624" w:author="Intel - SA5#131e - post" w:date="2020-07-30T14:00:00Z">
              <w:r w:rsidRPr="00151328">
                <w:rPr>
                  <w:rFonts w:ascii="Arial" w:hAnsi="Arial"/>
                  <w:sz w:val="18"/>
                  <w:szCs w:val="18"/>
                  <w:lang w:eastAsia="zh-CN"/>
                </w:rPr>
                <w:t>M</w:t>
              </w:r>
            </w:ins>
          </w:p>
        </w:tc>
      </w:tr>
    </w:tbl>
    <w:p w14:paraId="75803B8C" w14:textId="77777777" w:rsidR="0080530A" w:rsidRPr="00990FDA" w:rsidRDefault="0080530A" w:rsidP="0080530A">
      <w:pPr>
        <w:rPr>
          <w:ins w:id="1625" w:author="Intel - SA5#131e - post" w:date="2020-07-30T14:00:00Z"/>
          <w:lang w:eastAsia="de-DE"/>
        </w:rPr>
      </w:pPr>
    </w:p>
    <w:p w14:paraId="53796890" w14:textId="77777777" w:rsidR="0080530A" w:rsidRDefault="0080530A" w:rsidP="0080530A">
      <w:pPr>
        <w:pStyle w:val="Heading5"/>
        <w:rPr>
          <w:ins w:id="1626" w:author="Intel - SA5#131e - post" w:date="2020-07-30T14:00:00Z"/>
          <w:lang w:eastAsia="de-DE"/>
        </w:rPr>
      </w:pPr>
      <w:bookmarkStart w:id="1627" w:name="_Toc44001702"/>
      <w:ins w:id="1628" w:author="Intel - SA5#131e - post" w:date="2020-07-30T14:00:00Z">
        <w:r>
          <w:rPr>
            <w:lang w:eastAsia="de-DE"/>
          </w:rPr>
          <w:t>11.y.1.1.8</w:t>
        </w:r>
        <w:r>
          <w:rPr>
            <w:lang w:eastAsia="de-DE"/>
          </w:rPr>
          <w:tab/>
          <w:t>Operation "getStreamInfo"</w:t>
        </w:r>
        <w:bookmarkEnd w:id="1627"/>
      </w:ins>
    </w:p>
    <w:p w14:paraId="73AD3C25" w14:textId="77777777" w:rsidR="0080530A" w:rsidRPr="00151328" w:rsidRDefault="0080530A" w:rsidP="0080530A">
      <w:pPr>
        <w:rPr>
          <w:ins w:id="1629" w:author="Intel - SA5#131e - post" w:date="2020-07-30T14:00:00Z"/>
        </w:rPr>
      </w:pPr>
      <w:ins w:id="1630" w:author="Intel - SA5#131e - post" w:date="2020-07-30T14:00:00Z">
        <w:r w:rsidRPr="00151328">
          <w:t>The IS operation parameters are mapped to SS equivalents according to</w:t>
        </w:r>
        <w:r>
          <w:t xml:space="preserve"> the</w:t>
        </w:r>
        <w:r w:rsidRPr="00151328">
          <w:t xml:space="preserve"> table</w:t>
        </w:r>
        <w:r>
          <w:t>s</w:t>
        </w:r>
        <w:r w:rsidRPr="00151328">
          <w:t xml:space="preserve"> </w:t>
        </w:r>
        <w:r>
          <w:t>11.y.1.1.8-1 and 11.y.1.1</w:t>
        </w:r>
        <w:r w:rsidRPr="00151328">
          <w:t>.</w:t>
        </w:r>
        <w:r>
          <w:t>8</w:t>
        </w:r>
        <w:r w:rsidRPr="00151328">
          <w:t>-</w:t>
        </w:r>
        <w:r>
          <w:t>2</w:t>
        </w:r>
        <w:r w:rsidRPr="00151328">
          <w:t>.</w:t>
        </w:r>
      </w:ins>
    </w:p>
    <w:p w14:paraId="57E93D7E" w14:textId="77777777" w:rsidR="0080530A" w:rsidRPr="00151328" w:rsidRDefault="0080530A" w:rsidP="0080530A">
      <w:pPr>
        <w:pStyle w:val="TH"/>
        <w:rPr>
          <w:ins w:id="1631" w:author="Intel - SA5#131e - post" w:date="2020-07-30T14:00:00Z"/>
          <w:lang w:eastAsia="zh-CN"/>
        </w:rPr>
      </w:pPr>
      <w:ins w:id="1632" w:author="Intel - SA5#131e - post" w:date="2020-07-30T14:00:00Z">
        <w:r w:rsidRPr="00151328">
          <w:rPr>
            <w:lang w:eastAsia="zh-CN"/>
          </w:rPr>
          <w:t xml:space="preserve">Table </w:t>
        </w:r>
        <w:r>
          <w:rPr>
            <w:lang w:eastAsia="zh-CN"/>
          </w:rPr>
          <w:t>11.y.1.1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7"/>
        <w:gridCol w:w="3261"/>
        <w:gridCol w:w="1984"/>
        <w:gridCol w:w="1100"/>
      </w:tblGrid>
      <w:tr w:rsidR="0080530A" w:rsidRPr="00151328" w14:paraId="230E3745" w14:textId="77777777" w:rsidTr="0080530A">
        <w:trPr>
          <w:ins w:id="1633" w:author="Intel - SA5#131e - post" w:date="2020-07-30T14:00:00Z"/>
        </w:trPr>
        <w:tc>
          <w:tcPr>
            <w:tcW w:w="1843" w:type="dxa"/>
            <w:shd w:val="clear" w:color="auto" w:fill="auto"/>
          </w:tcPr>
          <w:p w14:paraId="29E8F3E6" w14:textId="77777777" w:rsidR="0080530A" w:rsidRPr="00151328" w:rsidRDefault="0080530A" w:rsidP="0080530A">
            <w:pPr>
              <w:keepNext/>
              <w:keepLines/>
              <w:spacing w:after="0"/>
              <w:jc w:val="center"/>
              <w:rPr>
                <w:ins w:id="1634" w:author="Intel - SA5#131e - post" w:date="2020-07-30T14:00:00Z"/>
                <w:rFonts w:ascii="Arial" w:hAnsi="Arial"/>
                <w:b/>
                <w:sz w:val="18"/>
                <w:lang w:eastAsia="zh-CN"/>
              </w:rPr>
            </w:pPr>
            <w:ins w:id="1635" w:author="Intel - SA5#131e - post" w:date="2020-07-30T14:00:00Z">
              <w:r w:rsidRPr="00151328">
                <w:rPr>
                  <w:rFonts w:ascii="Arial" w:hAnsi="Arial"/>
                  <w:b/>
                  <w:sz w:val="18"/>
                </w:rPr>
                <w:t>IS operation parameter name</w:t>
              </w:r>
            </w:ins>
          </w:p>
        </w:tc>
        <w:tc>
          <w:tcPr>
            <w:tcW w:w="1417" w:type="dxa"/>
          </w:tcPr>
          <w:p w14:paraId="68E19253" w14:textId="77777777" w:rsidR="0080530A" w:rsidRPr="00151328" w:rsidRDefault="0080530A" w:rsidP="0080530A">
            <w:pPr>
              <w:keepNext/>
              <w:keepLines/>
              <w:spacing w:after="0"/>
              <w:jc w:val="center"/>
              <w:rPr>
                <w:ins w:id="1636" w:author="Intel - SA5#131e - post" w:date="2020-07-30T14:00:00Z"/>
                <w:rFonts w:ascii="Arial" w:hAnsi="Arial"/>
                <w:b/>
                <w:sz w:val="18"/>
                <w:lang w:eastAsia="zh-CN"/>
              </w:rPr>
            </w:pPr>
            <w:ins w:id="1637" w:author="Intel - SA5#131e - post" w:date="2020-07-30T14:00:00Z">
              <w:r w:rsidRPr="00151328">
                <w:rPr>
                  <w:rFonts w:ascii="Arial" w:hAnsi="Arial"/>
                  <w:b/>
                  <w:sz w:val="18"/>
                  <w:lang w:eastAsia="zh-CN"/>
                </w:rPr>
                <w:t>SS parameter location</w:t>
              </w:r>
            </w:ins>
          </w:p>
        </w:tc>
        <w:tc>
          <w:tcPr>
            <w:tcW w:w="3261" w:type="dxa"/>
          </w:tcPr>
          <w:p w14:paraId="30B756D7" w14:textId="77777777" w:rsidR="0080530A" w:rsidRPr="00151328" w:rsidRDefault="0080530A" w:rsidP="0080530A">
            <w:pPr>
              <w:keepNext/>
              <w:keepLines/>
              <w:spacing w:after="0"/>
              <w:jc w:val="center"/>
              <w:rPr>
                <w:ins w:id="1638" w:author="Intel - SA5#131e - post" w:date="2020-07-30T14:00:00Z"/>
                <w:rFonts w:ascii="Arial" w:hAnsi="Arial"/>
                <w:b/>
                <w:sz w:val="18"/>
                <w:lang w:eastAsia="zh-CN"/>
              </w:rPr>
            </w:pPr>
            <w:ins w:id="1639" w:author="Intel - SA5#131e - post" w:date="2020-07-30T14:00:00Z">
              <w:r w:rsidRPr="00151328">
                <w:rPr>
                  <w:rFonts w:ascii="Arial" w:hAnsi="Arial"/>
                  <w:b/>
                  <w:sz w:val="18"/>
                  <w:lang w:eastAsia="zh-CN"/>
                </w:rPr>
                <w:t>SS parameter name</w:t>
              </w:r>
            </w:ins>
          </w:p>
        </w:tc>
        <w:tc>
          <w:tcPr>
            <w:tcW w:w="1984" w:type="dxa"/>
          </w:tcPr>
          <w:p w14:paraId="048B4409" w14:textId="77777777" w:rsidR="0080530A" w:rsidRPr="00151328" w:rsidRDefault="0080530A" w:rsidP="0080530A">
            <w:pPr>
              <w:keepNext/>
              <w:keepLines/>
              <w:spacing w:after="0"/>
              <w:jc w:val="center"/>
              <w:rPr>
                <w:ins w:id="1640" w:author="Intel - SA5#131e - post" w:date="2020-07-30T14:00:00Z"/>
                <w:rFonts w:ascii="Arial" w:hAnsi="Arial"/>
                <w:b/>
                <w:sz w:val="18"/>
                <w:lang w:eastAsia="zh-CN"/>
              </w:rPr>
            </w:pPr>
            <w:ins w:id="1641" w:author="Intel - SA5#131e - post" w:date="2020-07-30T14:00:00Z">
              <w:r w:rsidRPr="00151328">
                <w:rPr>
                  <w:rFonts w:ascii="Arial" w:hAnsi="Arial"/>
                  <w:b/>
                  <w:sz w:val="18"/>
                  <w:lang w:eastAsia="zh-CN"/>
                </w:rPr>
                <w:t>SS parameter type</w:t>
              </w:r>
            </w:ins>
          </w:p>
        </w:tc>
        <w:tc>
          <w:tcPr>
            <w:tcW w:w="1100" w:type="dxa"/>
            <w:shd w:val="clear" w:color="auto" w:fill="auto"/>
          </w:tcPr>
          <w:p w14:paraId="6DBDBD25" w14:textId="77777777" w:rsidR="0080530A" w:rsidRPr="00151328" w:rsidRDefault="0080530A" w:rsidP="0080530A">
            <w:pPr>
              <w:keepNext/>
              <w:keepLines/>
              <w:spacing w:after="0"/>
              <w:jc w:val="center"/>
              <w:rPr>
                <w:ins w:id="1642" w:author="Intel - SA5#131e - post" w:date="2020-07-30T14:00:00Z"/>
                <w:rFonts w:ascii="Arial" w:hAnsi="Arial"/>
                <w:b/>
                <w:sz w:val="18"/>
                <w:lang w:eastAsia="zh-CN"/>
              </w:rPr>
            </w:pPr>
            <w:ins w:id="1643" w:author="Intel - SA5#131e - post" w:date="2020-07-30T14:00:00Z">
              <w:r w:rsidRPr="00151328">
                <w:rPr>
                  <w:rFonts w:ascii="Arial" w:hAnsi="Arial"/>
                  <w:b/>
                  <w:sz w:val="18"/>
                  <w:lang w:eastAsia="zh-CN"/>
                </w:rPr>
                <w:t>Qualifier</w:t>
              </w:r>
            </w:ins>
          </w:p>
        </w:tc>
      </w:tr>
      <w:tr w:rsidR="0080530A" w:rsidRPr="00151328" w14:paraId="523711E0" w14:textId="77777777" w:rsidTr="0080530A">
        <w:trPr>
          <w:ins w:id="1644" w:author="Intel - SA5#131e - post" w:date="2020-07-30T14:00:00Z"/>
        </w:trPr>
        <w:tc>
          <w:tcPr>
            <w:tcW w:w="1843" w:type="dxa"/>
            <w:shd w:val="clear" w:color="auto" w:fill="auto"/>
          </w:tcPr>
          <w:p w14:paraId="736B0B3C" w14:textId="77777777" w:rsidR="0080530A" w:rsidRPr="00151328" w:rsidRDefault="0080530A" w:rsidP="0080530A">
            <w:pPr>
              <w:pStyle w:val="TAL"/>
              <w:rPr>
                <w:ins w:id="1645" w:author="Intel - SA5#131e - post" w:date="2020-07-30T14:00:00Z"/>
                <w:rFonts w:ascii="Courier New" w:hAnsi="Courier New" w:cs="Courier New"/>
                <w:color w:val="000000"/>
              </w:rPr>
            </w:pPr>
            <w:ins w:id="1646" w:author="Intel - SA5#131e - post" w:date="2020-07-30T14:00:00Z">
              <w:r>
                <w:rPr>
                  <w:rFonts w:ascii="Courier New" w:hAnsi="Courier New" w:cs="Courier New"/>
                  <w:color w:val="000000"/>
                </w:rPr>
                <w:t>connectionId</w:t>
              </w:r>
            </w:ins>
          </w:p>
        </w:tc>
        <w:tc>
          <w:tcPr>
            <w:tcW w:w="1417" w:type="dxa"/>
          </w:tcPr>
          <w:p w14:paraId="6C9AED56" w14:textId="77777777" w:rsidR="0080530A" w:rsidRPr="00F43044" w:rsidRDefault="0080530A" w:rsidP="0080530A">
            <w:pPr>
              <w:keepNext/>
              <w:keepLines/>
              <w:spacing w:after="0"/>
              <w:rPr>
                <w:ins w:id="1647" w:author="Intel - SA5#131e - post" w:date="2020-07-30T14:00:00Z"/>
                <w:rFonts w:ascii="Arial" w:hAnsi="Arial"/>
                <w:sz w:val="18"/>
                <w:szCs w:val="18"/>
                <w:lang w:eastAsia="zh-CN"/>
              </w:rPr>
            </w:pPr>
            <w:ins w:id="1648" w:author="Intel - SA5#131e - post" w:date="2020-07-30T14:00:00Z">
              <w:r>
                <w:rPr>
                  <w:rFonts w:ascii="Arial" w:hAnsi="Arial"/>
                  <w:sz w:val="18"/>
                  <w:szCs w:val="18"/>
                  <w:lang w:eastAsia="zh-CN"/>
                </w:rPr>
                <w:t>headers</w:t>
              </w:r>
            </w:ins>
          </w:p>
        </w:tc>
        <w:tc>
          <w:tcPr>
            <w:tcW w:w="3261" w:type="dxa"/>
          </w:tcPr>
          <w:p w14:paraId="0E8FF5DB" w14:textId="77777777" w:rsidR="0080530A" w:rsidRPr="00F43044" w:rsidRDefault="0080530A" w:rsidP="0080530A">
            <w:pPr>
              <w:keepNext/>
              <w:keepLines/>
              <w:spacing w:after="0"/>
              <w:rPr>
                <w:ins w:id="1649" w:author="Intel - SA5#131e - post" w:date="2020-07-30T14:00:00Z"/>
                <w:rFonts w:ascii="Arial" w:hAnsi="Arial"/>
                <w:sz w:val="18"/>
                <w:szCs w:val="18"/>
                <w:lang w:eastAsia="zh-CN"/>
              </w:rPr>
            </w:pPr>
            <w:ins w:id="1650" w:author="Intel - SA5#131e - post" w:date="2020-07-30T14:00:00Z">
              <w:r>
                <w:rPr>
                  <w:rFonts w:ascii="Arial" w:hAnsi="Arial"/>
                  <w:sz w:val="18"/>
                  <w:szCs w:val="18"/>
                  <w:lang w:eastAsia="zh-CN"/>
                </w:rPr>
                <w:t>Request-URI</w:t>
              </w:r>
            </w:ins>
          </w:p>
        </w:tc>
        <w:tc>
          <w:tcPr>
            <w:tcW w:w="1984" w:type="dxa"/>
          </w:tcPr>
          <w:p w14:paraId="43D77E8B" w14:textId="77777777" w:rsidR="0080530A" w:rsidRPr="00151328" w:rsidRDefault="0080530A" w:rsidP="0080530A">
            <w:pPr>
              <w:keepNext/>
              <w:keepLines/>
              <w:spacing w:after="0"/>
              <w:rPr>
                <w:ins w:id="1651" w:author="Intel - SA5#131e - post" w:date="2020-07-30T14:00:00Z"/>
                <w:rFonts w:ascii="Arial" w:hAnsi="Arial"/>
                <w:sz w:val="18"/>
                <w:szCs w:val="18"/>
                <w:lang w:eastAsia="zh-CN"/>
              </w:rPr>
            </w:pPr>
            <w:ins w:id="1652" w:author="Intel - SA5#131e - post" w:date="2020-07-30T14:00:00Z">
              <w:r>
                <w:rPr>
                  <w:rFonts w:ascii="Arial" w:hAnsi="Arial"/>
                  <w:sz w:val="18"/>
                  <w:szCs w:val="18"/>
                  <w:lang w:eastAsia="zh-CN"/>
                </w:rPr>
                <w:t>String</w:t>
              </w:r>
            </w:ins>
          </w:p>
        </w:tc>
        <w:tc>
          <w:tcPr>
            <w:tcW w:w="1100" w:type="dxa"/>
            <w:shd w:val="clear" w:color="auto" w:fill="auto"/>
          </w:tcPr>
          <w:p w14:paraId="3D1E65E0" w14:textId="77777777" w:rsidR="0080530A" w:rsidRPr="00151328" w:rsidRDefault="0080530A" w:rsidP="0080530A">
            <w:pPr>
              <w:keepNext/>
              <w:keepLines/>
              <w:spacing w:after="0"/>
              <w:jc w:val="center"/>
              <w:rPr>
                <w:ins w:id="1653" w:author="Intel - SA5#131e - post" w:date="2020-07-30T14:00:00Z"/>
                <w:rFonts w:ascii="Arial" w:hAnsi="Arial"/>
                <w:sz w:val="18"/>
                <w:szCs w:val="18"/>
                <w:lang w:eastAsia="zh-CN"/>
              </w:rPr>
            </w:pPr>
            <w:ins w:id="1654" w:author="Intel - SA5#131e - post" w:date="2020-07-30T14:00:00Z">
              <w:r>
                <w:rPr>
                  <w:rFonts w:ascii="Arial" w:hAnsi="Arial"/>
                  <w:sz w:val="18"/>
                  <w:szCs w:val="18"/>
                  <w:lang w:eastAsia="zh-CN"/>
                </w:rPr>
                <w:t>n/a</w:t>
              </w:r>
            </w:ins>
          </w:p>
        </w:tc>
      </w:tr>
      <w:tr w:rsidR="0080530A" w:rsidRPr="00151328" w14:paraId="788D0AE9" w14:textId="77777777" w:rsidTr="0080530A">
        <w:trPr>
          <w:ins w:id="1655" w:author="Intel - SA5#131e - post" w:date="2020-07-30T14:00:00Z"/>
        </w:trPr>
        <w:tc>
          <w:tcPr>
            <w:tcW w:w="1843" w:type="dxa"/>
            <w:shd w:val="clear" w:color="auto" w:fill="auto"/>
          </w:tcPr>
          <w:p w14:paraId="25B58D80" w14:textId="77777777" w:rsidR="0080530A" w:rsidRDefault="0080530A" w:rsidP="0080530A">
            <w:pPr>
              <w:pStyle w:val="TAL"/>
              <w:rPr>
                <w:ins w:id="1656" w:author="Intel - SA5#131e - post" w:date="2020-07-30T14:00:00Z"/>
                <w:rFonts w:ascii="Courier New" w:hAnsi="Courier New" w:cs="Courier New"/>
                <w:color w:val="000000"/>
              </w:rPr>
            </w:pPr>
            <w:ins w:id="1657" w:author="Intel - SA5#131e - post" w:date="2020-07-30T14:00:00Z">
              <w:r w:rsidRPr="00BC33FA">
                <w:rPr>
                  <w:rFonts w:ascii="Courier New" w:hAnsi="Courier New" w:cs="Courier New"/>
                  <w:color w:val="000000"/>
                </w:rPr>
                <w:t>streamId</w:t>
              </w:r>
              <w:r>
                <w:rPr>
                  <w:rFonts w:ascii="Courier New" w:hAnsi="Courier New" w:cs="Courier New"/>
                  <w:color w:val="000000"/>
                </w:rPr>
                <w:t>List</w:t>
              </w:r>
            </w:ins>
          </w:p>
        </w:tc>
        <w:tc>
          <w:tcPr>
            <w:tcW w:w="1417" w:type="dxa"/>
          </w:tcPr>
          <w:p w14:paraId="41023A25" w14:textId="77777777" w:rsidR="0080530A" w:rsidRDefault="0080530A" w:rsidP="0080530A">
            <w:pPr>
              <w:keepNext/>
              <w:keepLines/>
              <w:spacing w:after="0"/>
              <w:rPr>
                <w:ins w:id="1658" w:author="Intel - SA5#131e - post" w:date="2020-07-30T14:00:00Z"/>
                <w:rFonts w:ascii="Arial" w:hAnsi="Arial"/>
                <w:sz w:val="18"/>
                <w:szCs w:val="18"/>
                <w:lang w:eastAsia="zh-CN"/>
              </w:rPr>
            </w:pPr>
            <w:ins w:id="1659" w:author="Intel - SA5#131e - post" w:date="2020-07-30T14:00:00Z">
              <w:r w:rsidRPr="00151328">
                <w:rPr>
                  <w:rFonts w:ascii="Arial" w:hAnsi="Arial"/>
                  <w:sz w:val="18"/>
                  <w:szCs w:val="18"/>
                  <w:lang w:eastAsia="zh-CN"/>
                </w:rPr>
                <w:t>path</w:t>
              </w:r>
              <w:r>
                <w:rPr>
                  <w:rFonts w:ascii="Arial" w:hAnsi="Arial"/>
                  <w:sz w:val="18"/>
                  <w:szCs w:val="18"/>
                  <w:lang w:eastAsia="zh-CN"/>
                </w:rPr>
                <w:t>,</w:t>
              </w:r>
            </w:ins>
          </w:p>
          <w:p w14:paraId="0D7D84B2" w14:textId="77777777" w:rsidR="0080530A" w:rsidRPr="00151328" w:rsidRDefault="0080530A" w:rsidP="0080530A">
            <w:pPr>
              <w:keepNext/>
              <w:keepLines/>
              <w:spacing w:after="0"/>
              <w:rPr>
                <w:ins w:id="1660" w:author="Intel - SA5#131e - post" w:date="2020-07-30T14:00:00Z"/>
                <w:rFonts w:ascii="Arial" w:hAnsi="Arial"/>
                <w:sz w:val="18"/>
                <w:szCs w:val="18"/>
                <w:lang w:eastAsia="zh-CN"/>
              </w:rPr>
            </w:pPr>
            <w:ins w:id="1661" w:author="Intel - SA5#131e - post" w:date="2020-07-30T14:00:00Z">
              <w:r>
                <w:rPr>
                  <w:rFonts w:ascii="Arial" w:hAnsi="Arial"/>
                  <w:sz w:val="18"/>
                  <w:szCs w:val="18"/>
                  <w:lang w:eastAsia="zh-CN"/>
                </w:rPr>
                <w:t>query</w:t>
              </w:r>
            </w:ins>
          </w:p>
        </w:tc>
        <w:tc>
          <w:tcPr>
            <w:tcW w:w="3261" w:type="dxa"/>
          </w:tcPr>
          <w:p w14:paraId="23585FAE" w14:textId="77777777" w:rsidR="0080530A" w:rsidRPr="00FC330A" w:rsidRDefault="0080530A" w:rsidP="0080530A">
            <w:pPr>
              <w:keepNext/>
              <w:keepLines/>
              <w:spacing w:after="0"/>
              <w:rPr>
                <w:ins w:id="1662" w:author="Intel - SA5#131e - post" w:date="2020-07-30T14:00:00Z"/>
                <w:rFonts w:ascii="Arial" w:hAnsi="Arial"/>
                <w:sz w:val="18"/>
                <w:szCs w:val="18"/>
                <w:lang w:eastAsia="zh-CN"/>
              </w:rPr>
            </w:pPr>
            <w:ins w:id="1663" w:author="Intel - SA5#131e - post" w:date="2020-07-30T14:00:00Z">
              <w:r>
                <w:rPr>
                  <w:rFonts w:ascii="Arial" w:hAnsi="Arial"/>
                  <w:sz w:val="18"/>
                  <w:szCs w:val="18"/>
                  <w:lang w:eastAsia="zh-CN"/>
                </w:rPr>
                <w:t>/connections/{connectionId}/streams,</w:t>
              </w:r>
            </w:ins>
          </w:p>
          <w:p w14:paraId="105B66D6" w14:textId="77777777" w:rsidR="0080530A" w:rsidRPr="00151328" w:rsidRDefault="0080530A" w:rsidP="0080530A">
            <w:pPr>
              <w:keepNext/>
              <w:keepLines/>
              <w:spacing w:after="0"/>
              <w:rPr>
                <w:ins w:id="1664" w:author="Intel - SA5#131e - post" w:date="2020-07-30T14:00:00Z"/>
                <w:rFonts w:ascii="Arial" w:hAnsi="Arial"/>
                <w:sz w:val="18"/>
                <w:szCs w:val="18"/>
                <w:lang w:eastAsia="zh-CN"/>
              </w:rPr>
            </w:pPr>
            <w:ins w:id="1665" w:author="Intel - SA5#131e - post" w:date="2020-07-30T14:00:00Z">
              <w:r w:rsidRPr="00E32B89">
                <w:rPr>
                  <w:rFonts w:ascii="Arial" w:hAnsi="Arial"/>
                  <w:sz w:val="18"/>
                  <w:szCs w:val="18"/>
                  <w:lang w:eastAsia="zh-CN"/>
                </w:rPr>
                <w:t>streamIdList</w:t>
              </w:r>
            </w:ins>
          </w:p>
        </w:tc>
        <w:tc>
          <w:tcPr>
            <w:tcW w:w="1984" w:type="dxa"/>
          </w:tcPr>
          <w:p w14:paraId="1D84E44E" w14:textId="77777777" w:rsidR="0080530A" w:rsidRPr="00151328" w:rsidRDefault="0080530A" w:rsidP="0080530A">
            <w:pPr>
              <w:keepNext/>
              <w:keepLines/>
              <w:spacing w:after="0"/>
              <w:rPr>
                <w:ins w:id="1666" w:author="Intel - SA5#131e - post" w:date="2020-07-30T14:00:00Z"/>
                <w:rFonts w:ascii="Arial" w:hAnsi="Arial"/>
                <w:sz w:val="18"/>
                <w:szCs w:val="18"/>
                <w:lang w:eastAsia="zh-CN"/>
              </w:rPr>
            </w:pPr>
            <w:ins w:id="1667" w:author="Intel - SA5#131e - post" w:date="2020-07-30T14:00:00Z">
              <w:r>
                <w:rPr>
                  <w:rFonts w:ascii="Arial" w:hAnsi="Arial"/>
                  <w:sz w:val="18"/>
                  <w:szCs w:val="18"/>
                  <w:lang w:eastAsia="zh-CN"/>
                </w:rPr>
                <w:t>array(streamId-Type)</w:t>
              </w:r>
            </w:ins>
          </w:p>
        </w:tc>
        <w:tc>
          <w:tcPr>
            <w:tcW w:w="1100" w:type="dxa"/>
            <w:shd w:val="clear" w:color="auto" w:fill="auto"/>
          </w:tcPr>
          <w:p w14:paraId="0E373F88" w14:textId="77777777" w:rsidR="0080530A" w:rsidRPr="00151328" w:rsidRDefault="0080530A" w:rsidP="0080530A">
            <w:pPr>
              <w:keepNext/>
              <w:keepLines/>
              <w:spacing w:after="0"/>
              <w:jc w:val="center"/>
              <w:rPr>
                <w:ins w:id="1668" w:author="Intel - SA5#131e - post" w:date="2020-07-30T14:00:00Z"/>
                <w:rFonts w:ascii="Arial" w:hAnsi="Arial"/>
                <w:sz w:val="18"/>
                <w:szCs w:val="18"/>
                <w:lang w:eastAsia="zh-CN"/>
              </w:rPr>
            </w:pPr>
            <w:ins w:id="1669" w:author="Intel - SA5#131e - post" w:date="2020-07-30T14:00:00Z">
              <w:r w:rsidRPr="00151328">
                <w:rPr>
                  <w:rFonts w:ascii="Arial" w:hAnsi="Arial"/>
                  <w:sz w:val="18"/>
                  <w:szCs w:val="18"/>
                  <w:lang w:eastAsia="zh-CN"/>
                </w:rPr>
                <w:t>M</w:t>
              </w:r>
            </w:ins>
          </w:p>
        </w:tc>
      </w:tr>
    </w:tbl>
    <w:p w14:paraId="55E889EC" w14:textId="77777777" w:rsidR="0080530A" w:rsidRPr="00151328" w:rsidRDefault="0080530A" w:rsidP="0080530A">
      <w:pPr>
        <w:rPr>
          <w:ins w:id="1670" w:author="Intel - SA5#131e - post" w:date="2020-07-30T14:00:00Z"/>
        </w:rPr>
      </w:pPr>
    </w:p>
    <w:p w14:paraId="5500178C" w14:textId="77777777" w:rsidR="0080530A" w:rsidRPr="00151328" w:rsidRDefault="0080530A" w:rsidP="0080530A">
      <w:pPr>
        <w:pStyle w:val="TH"/>
        <w:rPr>
          <w:ins w:id="1671" w:author="Intel - SA5#131e - post" w:date="2020-07-30T14:00:00Z"/>
          <w:lang w:eastAsia="zh-CN"/>
        </w:rPr>
      </w:pPr>
      <w:ins w:id="1672" w:author="Intel - SA5#131e - post" w:date="2020-07-30T14:00:00Z">
        <w:r w:rsidRPr="00151328">
          <w:rPr>
            <w:lang w:eastAsia="zh-CN"/>
          </w:rPr>
          <w:t xml:space="preserve">Table </w:t>
        </w:r>
        <w:r>
          <w:rPr>
            <w:lang w:eastAsia="zh-CN"/>
          </w:rPr>
          <w:t>11.y.1.1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2024"/>
        <w:gridCol w:w="2151"/>
        <w:gridCol w:w="982"/>
      </w:tblGrid>
      <w:tr w:rsidR="0080530A" w:rsidRPr="00151328" w14:paraId="592A144C" w14:textId="77777777" w:rsidTr="0080530A">
        <w:trPr>
          <w:ins w:id="1673" w:author="Intel - SA5#131e - post" w:date="2020-07-30T14:00:00Z"/>
        </w:trPr>
        <w:tc>
          <w:tcPr>
            <w:tcW w:w="2108" w:type="dxa"/>
            <w:shd w:val="clear" w:color="auto" w:fill="auto"/>
          </w:tcPr>
          <w:p w14:paraId="7F943683" w14:textId="77777777" w:rsidR="0080530A" w:rsidRPr="00151328" w:rsidRDefault="0080530A" w:rsidP="0080530A">
            <w:pPr>
              <w:keepNext/>
              <w:keepLines/>
              <w:spacing w:after="0"/>
              <w:jc w:val="center"/>
              <w:rPr>
                <w:ins w:id="1674" w:author="Intel - SA5#131e - post" w:date="2020-07-30T14:00:00Z"/>
                <w:rFonts w:ascii="Arial" w:hAnsi="Arial"/>
                <w:b/>
                <w:sz w:val="18"/>
                <w:lang w:eastAsia="zh-CN"/>
              </w:rPr>
            </w:pPr>
            <w:ins w:id="1675" w:author="Intel - SA5#131e - post" w:date="2020-07-30T14:00:00Z">
              <w:r w:rsidRPr="00151328">
                <w:rPr>
                  <w:rFonts w:ascii="Arial" w:hAnsi="Arial"/>
                  <w:b/>
                  <w:sz w:val="18"/>
                </w:rPr>
                <w:t>IS operation parameter name</w:t>
              </w:r>
            </w:ins>
          </w:p>
        </w:tc>
        <w:tc>
          <w:tcPr>
            <w:tcW w:w="2340" w:type="dxa"/>
          </w:tcPr>
          <w:p w14:paraId="73FC4BED" w14:textId="77777777" w:rsidR="0080530A" w:rsidRPr="00151328" w:rsidRDefault="0080530A" w:rsidP="0080530A">
            <w:pPr>
              <w:keepNext/>
              <w:keepLines/>
              <w:spacing w:after="0"/>
              <w:jc w:val="center"/>
              <w:rPr>
                <w:ins w:id="1676" w:author="Intel - SA5#131e - post" w:date="2020-07-30T14:00:00Z"/>
                <w:rFonts w:ascii="Arial" w:hAnsi="Arial"/>
                <w:b/>
                <w:sz w:val="18"/>
                <w:lang w:eastAsia="zh-CN"/>
              </w:rPr>
            </w:pPr>
            <w:ins w:id="1677" w:author="Intel - SA5#131e - post" w:date="2020-07-30T14:00:00Z">
              <w:r w:rsidRPr="00151328">
                <w:rPr>
                  <w:rFonts w:ascii="Arial" w:hAnsi="Arial"/>
                  <w:b/>
                  <w:sz w:val="18"/>
                  <w:lang w:eastAsia="zh-CN"/>
                </w:rPr>
                <w:t xml:space="preserve">SS parameter </w:t>
              </w:r>
              <w:r>
                <w:rPr>
                  <w:rFonts w:ascii="Arial" w:hAnsi="Arial"/>
                  <w:b/>
                  <w:sz w:val="18"/>
                  <w:lang w:eastAsia="zh-CN"/>
                </w:rPr>
                <w:t>location</w:t>
              </w:r>
            </w:ins>
          </w:p>
        </w:tc>
        <w:tc>
          <w:tcPr>
            <w:tcW w:w="2024" w:type="dxa"/>
          </w:tcPr>
          <w:p w14:paraId="30F9CB8B" w14:textId="77777777" w:rsidR="0080530A" w:rsidRPr="00151328" w:rsidRDefault="0080530A" w:rsidP="0080530A">
            <w:pPr>
              <w:keepNext/>
              <w:keepLines/>
              <w:spacing w:after="0"/>
              <w:jc w:val="center"/>
              <w:rPr>
                <w:ins w:id="1678" w:author="Intel - SA5#131e - post" w:date="2020-07-30T14:00:00Z"/>
                <w:rFonts w:ascii="Arial" w:hAnsi="Arial"/>
                <w:b/>
                <w:sz w:val="18"/>
                <w:lang w:eastAsia="zh-CN"/>
              </w:rPr>
            </w:pPr>
            <w:ins w:id="1679" w:author="Intel - SA5#131e - post" w:date="2020-07-30T14:00:00Z">
              <w:r w:rsidRPr="00151328">
                <w:rPr>
                  <w:rFonts w:ascii="Arial" w:hAnsi="Arial"/>
                  <w:b/>
                  <w:sz w:val="18"/>
                  <w:lang w:eastAsia="zh-CN"/>
                </w:rPr>
                <w:t>SS parameter name</w:t>
              </w:r>
            </w:ins>
          </w:p>
        </w:tc>
        <w:tc>
          <w:tcPr>
            <w:tcW w:w="2151" w:type="dxa"/>
          </w:tcPr>
          <w:p w14:paraId="7A02647E" w14:textId="77777777" w:rsidR="0080530A" w:rsidRPr="00151328" w:rsidRDefault="0080530A" w:rsidP="0080530A">
            <w:pPr>
              <w:keepNext/>
              <w:keepLines/>
              <w:spacing w:after="0"/>
              <w:jc w:val="center"/>
              <w:rPr>
                <w:ins w:id="1680" w:author="Intel - SA5#131e - post" w:date="2020-07-30T14:00:00Z"/>
                <w:rFonts w:ascii="Arial" w:hAnsi="Arial"/>
                <w:b/>
                <w:sz w:val="18"/>
                <w:lang w:eastAsia="zh-CN"/>
              </w:rPr>
            </w:pPr>
            <w:ins w:id="1681" w:author="Intel - SA5#131e - post" w:date="2020-07-30T14:00:00Z">
              <w:r w:rsidRPr="00151328">
                <w:rPr>
                  <w:rFonts w:ascii="Arial" w:hAnsi="Arial"/>
                  <w:b/>
                  <w:sz w:val="18"/>
                  <w:lang w:eastAsia="zh-CN"/>
                </w:rPr>
                <w:t>SS parameter type</w:t>
              </w:r>
            </w:ins>
          </w:p>
        </w:tc>
        <w:tc>
          <w:tcPr>
            <w:tcW w:w="982" w:type="dxa"/>
            <w:shd w:val="clear" w:color="auto" w:fill="auto"/>
          </w:tcPr>
          <w:p w14:paraId="48D61D2D" w14:textId="77777777" w:rsidR="0080530A" w:rsidRPr="00151328" w:rsidRDefault="0080530A" w:rsidP="0080530A">
            <w:pPr>
              <w:keepNext/>
              <w:keepLines/>
              <w:spacing w:after="0"/>
              <w:jc w:val="center"/>
              <w:rPr>
                <w:ins w:id="1682" w:author="Intel - SA5#131e - post" w:date="2020-07-30T14:00:00Z"/>
                <w:rFonts w:ascii="Arial" w:hAnsi="Arial"/>
                <w:b/>
                <w:sz w:val="18"/>
                <w:lang w:eastAsia="zh-CN"/>
              </w:rPr>
            </w:pPr>
            <w:ins w:id="1683" w:author="Intel - SA5#131e - post" w:date="2020-07-30T14:00:00Z">
              <w:r w:rsidRPr="00151328">
                <w:rPr>
                  <w:rFonts w:ascii="Arial" w:hAnsi="Arial"/>
                  <w:b/>
                  <w:sz w:val="18"/>
                  <w:lang w:eastAsia="zh-CN"/>
                </w:rPr>
                <w:t>Qualifier</w:t>
              </w:r>
            </w:ins>
          </w:p>
        </w:tc>
      </w:tr>
      <w:tr w:rsidR="0080530A" w:rsidRPr="00151328" w14:paraId="67E62B5D" w14:textId="77777777" w:rsidTr="0080530A">
        <w:trPr>
          <w:ins w:id="1684" w:author="Intel - SA5#131e - post" w:date="2020-07-30T14:00:00Z"/>
        </w:trPr>
        <w:tc>
          <w:tcPr>
            <w:tcW w:w="2108" w:type="dxa"/>
            <w:shd w:val="clear" w:color="auto" w:fill="auto"/>
          </w:tcPr>
          <w:p w14:paraId="3E59965B" w14:textId="77777777" w:rsidR="0080530A" w:rsidRPr="00151328" w:rsidRDefault="0080530A" w:rsidP="0080530A">
            <w:pPr>
              <w:pStyle w:val="TAL"/>
              <w:rPr>
                <w:ins w:id="1685" w:author="Intel - SA5#131e - post" w:date="2020-07-30T14:00:00Z"/>
                <w:rFonts w:ascii="Courier New" w:hAnsi="Courier New" w:cs="Courier New"/>
                <w:color w:val="000000"/>
              </w:rPr>
            </w:pPr>
            <w:ins w:id="1686" w:author="Intel - SA5#131e - post" w:date="2020-07-30T14:00:00Z">
              <w:r>
                <w:rPr>
                  <w:rFonts w:ascii="Courier New" w:hAnsi="Courier New" w:cs="Courier New"/>
                  <w:color w:val="000000"/>
                </w:rPr>
                <w:t>streamInfoSumList</w:t>
              </w:r>
            </w:ins>
          </w:p>
        </w:tc>
        <w:tc>
          <w:tcPr>
            <w:tcW w:w="2340" w:type="dxa"/>
          </w:tcPr>
          <w:p w14:paraId="0DE9E65F" w14:textId="77777777" w:rsidR="0080530A" w:rsidRPr="00151328" w:rsidRDefault="0080530A" w:rsidP="0080530A">
            <w:pPr>
              <w:keepNext/>
              <w:keepLines/>
              <w:spacing w:after="0"/>
              <w:rPr>
                <w:ins w:id="1687" w:author="Intel - SA5#131e - post" w:date="2020-07-30T14:00:00Z"/>
                <w:rFonts w:ascii="Arial" w:hAnsi="Arial"/>
                <w:sz w:val="18"/>
                <w:szCs w:val="18"/>
                <w:lang w:eastAsia="zh-CN"/>
              </w:rPr>
            </w:pPr>
            <w:ins w:id="1688" w:author="Intel - SA5#131e - post" w:date="2020-07-30T14:00:00Z">
              <w:r w:rsidRPr="00275641">
                <w:rPr>
                  <w:rFonts w:ascii="Arial" w:hAnsi="Arial"/>
                  <w:sz w:val="18"/>
                  <w:szCs w:val="18"/>
                  <w:lang w:eastAsia="zh-CN"/>
                </w:rPr>
                <w:t>response body</w:t>
              </w:r>
            </w:ins>
          </w:p>
        </w:tc>
        <w:tc>
          <w:tcPr>
            <w:tcW w:w="2024" w:type="dxa"/>
          </w:tcPr>
          <w:p w14:paraId="61377EA9" w14:textId="77777777" w:rsidR="0080530A" w:rsidRPr="00151328" w:rsidRDefault="0080530A" w:rsidP="0080530A">
            <w:pPr>
              <w:keepNext/>
              <w:keepLines/>
              <w:spacing w:after="0"/>
              <w:rPr>
                <w:ins w:id="1689" w:author="Intel - SA5#131e - post" w:date="2020-07-30T14:00:00Z"/>
                <w:rFonts w:ascii="Arial" w:hAnsi="Arial"/>
                <w:sz w:val="18"/>
                <w:szCs w:val="18"/>
                <w:lang w:eastAsia="zh-CN"/>
              </w:rPr>
            </w:pPr>
            <w:ins w:id="1690" w:author="Intel - SA5#131e - post" w:date="2020-07-30T14:00:00Z">
              <w:r w:rsidRPr="008646A6">
                <w:rPr>
                  <w:rFonts w:ascii="Arial" w:hAnsi="Arial"/>
                  <w:sz w:val="18"/>
                  <w:szCs w:val="18"/>
                  <w:lang w:eastAsia="zh-CN"/>
                </w:rPr>
                <w:t>streamInfoSumList</w:t>
              </w:r>
            </w:ins>
          </w:p>
        </w:tc>
        <w:tc>
          <w:tcPr>
            <w:tcW w:w="2151" w:type="dxa"/>
          </w:tcPr>
          <w:p w14:paraId="2903036B" w14:textId="77777777" w:rsidR="0080530A" w:rsidRPr="0072077B" w:rsidRDefault="0080530A" w:rsidP="0080530A">
            <w:pPr>
              <w:keepNext/>
              <w:keepLines/>
              <w:spacing w:after="0"/>
              <w:rPr>
                <w:ins w:id="1691" w:author="Intel - SA5#131e - post" w:date="2020-07-30T14:00:00Z"/>
                <w:rFonts w:ascii="Arial" w:hAnsi="Arial"/>
                <w:sz w:val="18"/>
                <w:lang w:val="de-DE"/>
              </w:rPr>
            </w:pPr>
            <w:ins w:id="1692" w:author="Intel - SA5#131e - post" w:date="2020-07-30T14:00:00Z">
              <w:r>
                <w:rPr>
                  <w:rFonts w:ascii="Arial" w:hAnsi="Arial"/>
                  <w:sz w:val="18"/>
                  <w:szCs w:val="18"/>
                  <w:lang w:eastAsia="zh-CN"/>
                </w:rPr>
                <w:t>array(streamInfo-Type, streamReporters-Type)</w:t>
              </w:r>
            </w:ins>
          </w:p>
        </w:tc>
        <w:tc>
          <w:tcPr>
            <w:tcW w:w="982" w:type="dxa"/>
            <w:shd w:val="clear" w:color="auto" w:fill="auto"/>
          </w:tcPr>
          <w:p w14:paraId="73A6FA88" w14:textId="77777777" w:rsidR="0080530A" w:rsidRPr="00151328" w:rsidRDefault="0080530A" w:rsidP="0080530A">
            <w:pPr>
              <w:keepNext/>
              <w:keepLines/>
              <w:spacing w:after="0"/>
              <w:jc w:val="center"/>
              <w:rPr>
                <w:ins w:id="1693" w:author="Intel - SA5#131e - post" w:date="2020-07-30T14:00:00Z"/>
                <w:rFonts w:ascii="Arial" w:hAnsi="Arial"/>
                <w:sz w:val="18"/>
                <w:szCs w:val="18"/>
                <w:lang w:eastAsia="zh-CN"/>
              </w:rPr>
            </w:pPr>
            <w:ins w:id="1694" w:author="Intel - SA5#131e - post" w:date="2020-07-30T14:00:00Z">
              <w:r>
                <w:rPr>
                  <w:rFonts w:ascii="Arial" w:hAnsi="Arial"/>
                  <w:sz w:val="18"/>
                  <w:szCs w:val="18"/>
                  <w:lang w:eastAsia="zh-CN"/>
                </w:rPr>
                <w:t>M</w:t>
              </w:r>
            </w:ins>
          </w:p>
        </w:tc>
      </w:tr>
      <w:tr w:rsidR="0080530A" w:rsidRPr="00151328" w14:paraId="70C9317F" w14:textId="77777777" w:rsidTr="0080530A">
        <w:trPr>
          <w:ins w:id="1695" w:author="Intel - SA5#131e - post" w:date="2020-07-30T14:00:00Z"/>
        </w:trPr>
        <w:tc>
          <w:tcPr>
            <w:tcW w:w="2108" w:type="dxa"/>
            <w:shd w:val="clear" w:color="auto" w:fill="auto"/>
          </w:tcPr>
          <w:p w14:paraId="041A87A6" w14:textId="77777777" w:rsidR="0080530A" w:rsidRPr="00151328" w:rsidRDefault="0080530A" w:rsidP="0080530A">
            <w:pPr>
              <w:pStyle w:val="TAL"/>
              <w:rPr>
                <w:ins w:id="1696" w:author="Intel - SA5#131e - post" w:date="2020-07-30T14:00:00Z"/>
                <w:rFonts w:ascii="Courier New" w:eastAsia="Arial Unicode MS" w:hAnsi="Courier New" w:cs="Courier New"/>
                <w:color w:val="000000"/>
                <w:lang w:eastAsia="zh-CN"/>
              </w:rPr>
            </w:pPr>
            <w:ins w:id="1697" w:author="Intel - SA5#131e - post" w:date="2020-07-30T14:00:00Z">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340" w:type="dxa"/>
          </w:tcPr>
          <w:p w14:paraId="08D29E42" w14:textId="77777777" w:rsidR="0080530A" w:rsidRDefault="0080530A" w:rsidP="0080530A">
            <w:pPr>
              <w:keepNext/>
              <w:keepLines/>
              <w:spacing w:after="0"/>
              <w:rPr>
                <w:ins w:id="1698" w:author="Intel - SA5#131e - post" w:date="2020-07-30T14:00:00Z"/>
                <w:rFonts w:ascii="Arial" w:hAnsi="Arial"/>
                <w:sz w:val="18"/>
                <w:szCs w:val="18"/>
                <w:lang w:eastAsia="zh-CN"/>
              </w:rPr>
            </w:pPr>
            <w:ins w:id="1699" w:author="Intel - SA5#131e - post" w:date="2020-07-30T14:00:00Z">
              <w:r w:rsidRPr="00151328">
                <w:rPr>
                  <w:rFonts w:ascii="Arial" w:hAnsi="Arial"/>
                  <w:sz w:val="18"/>
                  <w:szCs w:val="18"/>
                  <w:lang w:eastAsia="zh-CN"/>
                </w:rPr>
                <w:t>response status codes</w:t>
              </w:r>
            </w:ins>
          </w:p>
          <w:p w14:paraId="130E113D" w14:textId="77777777" w:rsidR="0080530A" w:rsidRPr="00151328" w:rsidRDefault="0080530A" w:rsidP="0080530A">
            <w:pPr>
              <w:keepNext/>
              <w:keepLines/>
              <w:spacing w:after="0"/>
              <w:rPr>
                <w:ins w:id="1700" w:author="Intel - SA5#131e - post" w:date="2020-07-30T14:00:00Z"/>
                <w:rFonts w:ascii="Arial" w:hAnsi="Arial"/>
                <w:sz w:val="18"/>
                <w:szCs w:val="18"/>
                <w:lang w:eastAsia="zh-CN"/>
              </w:rPr>
            </w:pPr>
            <w:ins w:id="1701" w:author="Intel - SA5#131e - post" w:date="2020-07-30T14:00:00Z">
              <w:r>
                <w:rPr>
                  <w:rFonts w:ascii="Arial" w:hAnsi="Arial"/>
                  <w:sz w:val="18"/>
                  <w:szCs w:val="18"/>
                  <w:lang w:eastAsia="zh-CN"/>
                </w:rPr>
                <w:t>response body</w:t>
              </w:r>
            </w:ins>
          </w:p>
        </w:tc>
        <w:tc>
          <w:tcPr>
            <w:tcW w:w="2024" w:type="dxa"/>
          </w:tcPr>
          <w:p w14:paraId="1DB7FAAC" w14:textId="77777777" w:rsidR="0080530A" w:rsidRDefault="0080530A" w:rsidP="0080530A">
            <w:pPr>
              <w:keepNext/>
              <w:keepLines/>
              <w:spacing w:after="0"/>
              <w:rPr>
                <w:ins w:id="1702" w:author="Intel - SA5#131e - post" w:date="2020-07-30T14:00:00Z"/>
                <w:rFonts w:ascii="Arial" w:hAnsi="Arial"/>
                <w:sz w:val="18"/>
                <w:szCs w:val="18"/>
                <w:lang w:eastAsia="zh-CN"/>
              </w:rPr>
            </w:pPr>
            <w:ins w:id="1703" w:author="Intel - SA5#131e - post" w:date="2020-07-30T14:00:00Z">
              <w:r w:rsidRPr="00151328">
                <w:rPr>
                  <w:rFonts w:ascii="Arial" w:hAnsi="Arial"/>
                  <w:sz w:val="18"/>
                  <w:szCs w:val="18"/>
                  <w:lang w:eastAsia="zh-CN"/>
                </w:rPr>
                <w:t>n/a</w:t>
              </w:r>
            </w:ins>
          </w:p>
          <w:p w14:paraId="36186417" w14:textId="77777777" w:rsidR="0080530A" w:rsidRPr="00151328" w:rsidRDefault="0080530A" w:rsidP="0080530A">
            <w:pPr>
              <w:keepNext/>
              <w:keepLines/>
              <w:spacing w:after="0"/>
              <w:rPr>
                <w:ins w:id="1704" w:author="Intel - SA5#131e - post" w:date="2020-07-30T14:00:00Z"/>
                <w:rFonts w:ascii="Arial" w:hAnsi="Arial"/>
                <w:sz w:val="18"/>
                <w:szCs w:val="18"/>
                <w:lang w:eastAsia="zh-CN"/>
              </w:rPr>
            </w:pPr>
            <w:ins w:id="1705" w:author="Intel - SA5#131e - post" w:date="2020-07-30T14:00:00Z">
              <w:r>
                <w:rPr>
                  <w:rFonts w:ascii="Arial" w:hAnsi="Arial"/>
                  <w:sz w:val="18"/>
                  <w:szCs w:val="18"/>
                  <w:lang w:eastAsia="zh-CN"/>
                </w:rPr>
                <w:t>error</w:t>
              </w:r>
            </w:ins>
          </w:p>
        </w:tc>
        <w:tc>
          <w:tcPr>
            <w:tcW w:w="2151" w:type="dxa"/>
          </w:tcPr>
          <w:p w14:paraId="60C48465" w14:textId="77777777" w:rsidR="0080530A" w:rsidRDefault="0080530A" w:rsidP="0080530A">
            <w:pPr>
              <w:keepNext/>
              <w:keepLines/>
              <w:spacing w:after="0"/>
              <w:rPr>
                <w:ins w:id="1706" w:author="Intel - SA5#131e - post" w:date="2020-07-30T14:00:00Z"/>
                <w:rFonts w:ascii="Arial" w:hAnsi="Arial"/>
                <w:sz w:val="18"/>
                <w:szCs w:val="18"/>
                <w:lang w:eastAsia="zh-CN"/>
              </w:rPr>
            </w:pPr>
            <w:ins w:id="1707" w:author="Intel - SA5#131e - post" w:date="2020-07-30T14:00:00Z">
              <w:r w:rsidRPr="00151328">
                <w:rPr>
                  <w:rFonts w:ascii="Arial" w:hAnsi="Arial"/>
                  <w:sz w:val="18"/>
                  <w:szCs w:val="18"/>
                  <w:lang w:eastAsia="zh-CN"/>
                </w:rPr>
                <w:t>n/a</w:t>
              </w:r>
            </w:ins>
          </w:p>
          <w:p w14:paraId="6E17FFD0" w14:textId="77777777" w:rsidR="0080530A" w:rsidRPr="00151328" w:rsidRDefault="0080530A" w:rsidP="0080530A">
            <w:pPr>
              <w:keepNext/>
              <w:keepLines/>
              <w:spacing w:after="0"/>
              <w:rPr>
                <w:ins w:id="1708" w:author="Intel - SA5#131e - post" w:date="2020-07-30T14:00:00Z"/>
                <w:rFonts w:ascii="Arial" w:hAnsi="Arial"/>
                <w:sz w:val="18"/>
                <w:szCs w:val="18"/>
                <w:lang w:eastAsia="zh-CN"/>
              </w:rPr>
            </w:pPr>
            <w:ins w:id="1709" w:author="Intel - SA5#131e - post" w:date="2020-07-30T14:00:00Z">
              <w:r>
                <w:rPr>
                  <w:rFonts w:ascii="Arial" w:hAnsi="Arial"/>
                  <w:sz w:val="18"/>
                  <w:szCs w:val="18"/>
                  <w:lang w:eastAsia="zh-CN"/>
                </w:rPr>
                <w:t>error-ResponseType</w:t>
              </w:r>
            </w:ins>
          </w:p>
        </w:tc>
        <w:tc>
          <w:tcPr>
            <w:tcW w:w="982" w:type="dxa"/>
            <w:shd w:val="clear" w:color="auto" w:fill="auto"/>
          </w:tcPr>
          <w:p w14:paraId="29BDC8B3" w14:textId="77777777" w:rsidR="0080530A" w:rsidRPr="00151328" w:rsidRDefault="0080530A" w:rsidP="0080530A">
            <w:pPr>
              <w:keepNext/>
              <w:keepLines/>
              <w:spacing w:after="0"/>
              <w:jc w:val="center"/>
              <w:rPr>
                <w:ins w:id="1710" w:author="Intel - SA5#131e - post" w:date="2020-07-30T14:00:00Z"/>
                <w:rFonts w:ascii="Arial" w:hAnsi="Arial"/>
                <w:sz w:val="18"/>
                <w:szCs w:val="18"/>
                <w:lang w:eastAsia="zh-CN"/>
              </w:rPr>
            </w:pPr>
            <w:ins w:id="1711" w:author="Intel - SA5#131e - post" w:date="2020-07-30T14:00:00Z">
              <w:r w:rsidRPr="00151328">
                <w:rPr>
                  <w:rFonts w:ascii="Arial" w:hAnsi="Arial"/>
                  <w:sz w:val="18"/>
                  <w:szCs w:val="18"/>
                  <w:lang w:eastAsia="zh-CN"/>
                </w:rPr>
                <w:t>M</w:t>
              </w:r>
            </w:ins>
          </w:p>
        </w:tc>
      </w:tr>
    </w:tbl>
    <w:p w14:paraId="717CD75C" w14:textId="77777777" w:rsidR="0080530A" w:rsidRPr="00990FDA" w:rsidRDefault="0080530A" w:rsidP="0080530A">
      <w:pPr>
        <w:rPr>
          <w:ins w:id="1712" w:author="Intel - SA5#131e - post" w:date="2020-07-30T14:00:00Z"/>
          <w:lang w:eastAsia="de-DE"/>
        </w:rPr>
      </w:pPr>
    </w:p>
    <w:p w14:paraId="5D5ED8EF" w14:textId="77777777" w:rsidR="0080530A" w:rsidRDefault="0080530A" w:rsidP="0080530A">
      <w:pPr>
        <w:pStyle w:val="Heading4"/>
        <w:rPr>
          <w:ins w:id="1713" w:author="Intel - SA5#131e - post" w:date="2020-07-30T14:00:00Z"/>
          <w:lang w:eastAsia="de-DE"/>
        </w:rPr>
      </w:pPr>
      <w:bookmarkStart w:id="1714" w:name="_Toc44001703"/>
      <w:ins w:id="1715" w:author="Intel - SA5#131e - post" w:date="2020-07-30T14:00:00Z">
        <w:r>
          <w:rPr>
            <w:lang w:eastAsia="de-DE"/>
          </w:rPr>
          <w:t>11.y.1.2</w:t>
        </w:r>
        <w:r>
          <w:rPr>
            <w:lang w:eastAsia="de-DE"/>
          </w:rPr>
          <w:tab/>
          <w:t>Mapping of notifications</w:t>
        </w:r>
        <w:bookmarkEnd w:id="1714"/>
      </w:ins>
    </w:p>
    <w:p w14:paraId="1AB5340D" w14:textId="77777777" w:rsidR="0080530A" w:rsidRPr="00C11CC1" w:rsidRDefault="0080530A" w:rsidP="0080530A">
      <w:pPr>
        <w:rPr>
          <w:ins w:id="1716" w:author="Intel - SA5#131e - post" w:date="2020-07-30T14:00:00Z"/>
          <w:lang w:eastAsia="de-DE"/>
        </w:rPr>
      </w:pPr>
      <w:ins w:id="1717" w:author="Intel - SA5#131e - post" w:date="2020-07-30T14:00:00Z">
        <w:r>
          <w:rPr>
            <w:lang w:eastAsia="de-DE"/>
          </w:rPr>
          <w:t>Not applicable (no notifications defined in IS).</w:t>
        </w:r>
      </w:ins>
    </w:p>
    <w:p w14:paraId="349A876D" w14:textId="77777777" w:rsidR="0080530A" w:rsidRDefault="0080530A" w:rsidP="0080530A">
      <w:pPr>
        <w:pStyle w:val="Heading4"/>
        <w:rPr>
          <w:ins w:id="1718" w:author="Intel - SA5#131e - post" w:date="2020-07-30T14:00:00Z"/>
          <w:lang w:eastAsia="de-DE"/>
        </w:rPr>
      </w:pPr>
      <w:bookmarkStart w:id="1719" w:name="_Toc44001704"/>
      <w:ins w:id="1720" w:author="Intel - SA5#131e - post" w:date="2020-07-30T14:00:00Z">
        <w:r>
          <w:rPr>
            <w:lang w:eastAsia="de-DE"/>
          </w:rPr>
          <w:t>11.y.1.3</w:t>
        </w:r>
        <w:r>
          <w:rPr>
            <w:lang w:eastAsia="de-DE"/>
          </w:rPr>
          <w:tab/>
          <w:t>Resources</w:t>
        </w:r>
        <w:bookmarkEnd w:id="1719"/>
      </w:ins>
    </w:p>
    <w:p w14:paraId="274A3CFC" w14:textId="77777777" w:rsidR="0080530A" w:rsidRDefault="0080530A" w:rsidP="0080530A">
      <w:pPr>
        <w:pStyle w:val="Heading5"/>
        <w:rPr>
          <w:ins w:id="1721" w:author="Intel - SA5#131e - post" w:date="2020-07-30T14:00:00Z"/>
          <w:lang w:eastAsia="de-DE"/>
        </w:rPr>
      </w:pPr>
      <w:bookmarkStart w:id="1722" w:name="_Toc44001705"/>
      <w:ins w:id="1723" w:author="Intel - SA5#131e - post" w:date="2020-07-30T14:00:00Z">
        <w:r>
          <w:rPr>
            <w:lang w:eastAsia="de-DE"/>
          </w:rPr>
          <w:t>11.y.1.3.1</w:t>
        </w:r>
        <w:r>
          <w:rPr>
            <w:lang w:eastAsia="de-DE"/>
          </w:rPr>
          <w:tab/>
          <w:t>Resources structure</w:t>
        </w:r>
        <w:bookmarkEnd w:id="1722"/>
      </w:ins>
    </w:p>
    <w:p w14:paraId="661267F6" w14:textId="77777777" w:rsidR="0080530A" w:rsidRDefault="0080530A" w:rsidP="0080530A">
      <w:pPr>
        <w:rPr>
          <w:ins w:id="1724" w:author="Intel - SA5#131e - post" w:date="2020-07-30T14:00:00Z"/>
          <w:lang w:eastAsia="de-DE"/>
        </w:rPr>
      </w:pPr>
      <w:ins w:id="1725" w:author="Intel - SA5#131e - post" w:date="2020-07-30T14:00:00Z">
        <w:r>
          <w:rPr>
            <w:lang w:eastAsia="de-DE"/>
          </w:rPr>
          <w:t>Figure 11.y.1.3.1-1 shows the resource structure of the Streaming data reporting service.</w:t>
        </w:r>
      </w:ins>
    </w:p>
    <w:p w14:paraId="6B2B2F17" w14:textId="77777777" w:rsidR="0080530A" w:rsidRDefault="0080530A" w:rsidP="0080530A">
      <w:pPr>
        <w:pStyle w:val="TH"/>
        <w:rPr>
          <w:ins w:id="1726" w:author="Intel - SA5#131e - post" w:date="2020-07-30T14:00:00Z"/>
        </w:rPr>
      </w:pPr>
      <w:ins w:id="1727" w:author="Intel - SA5#131e - post" w:date="2020-07-30T14:00:00Z">
        <w:r>
          <w:object w:dxaOrig="3984" w:dyaOrig="3181" w14:anchorId="7D702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7pt;height:159.05pt" o:ole="">
              <v:imagedata r:id="rId18" o:title=""/>
            </v:shape>
            <o:OLEObject Type="Embed" ProgID="Visio.Drawing.15" ShapeID="_x0000_i1025" DrawAspect="Content" ObjectID="_1661173453" r:id="rId19"/>
          </w:object>
        </w:r>
      </w:ins>
    </w:p>
    <w:p w14:paraId="72BA86AE" w14:textId="77777777" w:rsidR="0080530A" w:rsidRDefault="0080530A" w:rsidP="0080530A">
      <w:pPr>
        <w:pStyle w:val="TF"/>
        <w:rPr>
          <w:ins w:id="1728" w:author="Intel - SA5#131e - post" w:date="2020-07-30T14:00:00Z"/>
          <w:lang w:eastAsia="de-DE"/>
        </w:rPr>
      </w:pPr>
      <w:ins w:id="1729" w:author="Intel - SA5#131e - post" w:date="2020-07-30T14:00:00Z">
        <w:r w:rsidRPr="00AE7D61">
          <w:rPr>
            <w:lang w:eastAsia="de-DE"/>
          </w:rPr>
          <w:t xml:space="preserve">Figure </w:t>
        </w:r>
        <w:r>
          <w:rPr>
            <w:lang w:eastAsia="de-DE"/>
          </w:rPr>
          <w:t>11.y.1.3.1-1</w:t>
        </w:r>
        <w:r w:rsidRPr="00AE7D61">
          <w:rPr>
            <w:lang w:eastAsia="de-DE"/>
          </w:rPr>
          <w:t xml:space="preserve">: Resource URI structure of the </w:t>
        </w:r>
        <w:r>
          <w:rPr>
            <w:lang w:eastAsia="de-DE"/>
          </w:rPr>
          <w:t>Streaming data reporting service</w:t>
        </w:r>
      </w:ins>
    </w:p>
    <w:p w14:paraId="78CDAED4" w14:textId="77777777" w:rsidR="0080530A" w:rsidRDefault="0080530A" w:rsidP="0080530A">
      <w:pPr>
        <w:rPr>
          <w:ins w:id="1730" w:author="Intel - SA5#131e - post" w:date="2020-07-30T14:00:00Z"/>
        </w:rPr>
      </w:pPr>
      <w:ins w:id="1731" w:author="Intel - SA5#131e - post" w:date="2020-07-30T14:00:00Z">
        <w:r>
          <w:t xml:space="preserve">Table </w:t>
        </w:r>
        <w:r>
          <w:rPr>
            <w:lang w:eastAsia="de-DE"/>
          </w:rPr>
          <w:t>11.y.1.3.1-1</w:t>
        </w:r>
        <w:r>
          <w:t xml:space="preserve"> provides an overview of the resources and applicable HTTP methods.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104"/>
        <w:gridCol w:w="3906"/>
        <w:gridCol w:w="1064"/>
        <w:gridCol w:w="3557"/>
      </w:tblGrid>
      <w:tr w:rsidR="0080530A" w14:paraId="14CA32EA" w14:textId="77777777" w:rsidTr="0080530A">
        <w:trPr>
          <w:jc w:val="center"/>
          <w:ins w:id="1732" w:author="Intel - SA5#131e - post" w:date="2020-07-30T14:00:00Z"/>
        </w:trPr>
        <w:tc>
          <w:tcPr>
            <w:tcW w:w="5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B8F155" w14:textId="77777777" w:rsidR="0080530A" w:rsidRDefault="0080530A" w:rsidP="0080530A">
            <w:pPr>
              <w:pStyle w:val="TAH"/>
              <w:rPr>
                <w:ins w:id="1733" w:author="Intel - SA5#131e - post" w:date="2020-07-30T14:00:00Z"/>
              </w:rPr>
            </w:pPr>
            <w:ins w:id="1734" w:author="Intel - SA5#131e - post" w:date="2020-07-30T14:00:00Z">
              <w:r>
                <w:t>Resource name</w:t>
              </w:r>
            </w:ins>
          </w:p>
        </w:tc>
        <w:tc>
          <w:tcPr>
            <w:tcW w:w="19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EF62A" w14:textId="77777777" w:rsidR="0080530A" w:rsidRDefault="0080530A" w:rsidP="0080530A">
            <w:pPr>
              <w:pStyle w:val="TAH"/>
              <w:rPr>
                <w:ins w:id="1735" w:author="Intel - SA5#131e - post" w:date="2020-07-30T14:00:00Z"/>
              </w:rPr>
            </w:pPr>
            <w:ins w:id="1736" w:author="Intel - SA5#131e - post" w:date="2020-07-30T14:00:00Z">
              <w:r>
                <w:t>Resource URI</w:t>
              </w:r>
            </w:ins>
          </w:p>
        </w:tc>
        <w:tc>
          <w:tcPr>
            <w:tcW w:w="5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66A26" w14:textId="77777777" w:rsidR="0080530A" w:rsidRDefault="0080530A" w:rsidP="0080530A">
            <w:pPr>
              <w:pStyle w:val="TAH"/>
              <w:rPr>
                <w:ins w:id="1737" w:author="Intel - SA5#131e - post" w:date="2020-07-30T14:00:00Z"/>
              </w:rPr>
            </w:pPr>
            <w:ins w:id="1738" w:author="Intel - SA5#131e - post" w:date="2020-07-30T14:00:00Z">
              <w:r>
                <w:t>HTTP method</w:t>
              </w:r>
            </w:ins>
          </w:p>
        </w:tc>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22F2D1" w14:textId="77777777" w:rsidR="0080530A" w:rsidRDefault="0080530A" w:rsidP="0080530A">
            <w:pPr>
              <w:pStyle w:val="TAH"/>
              <w:rPr>
                <w:ins w:id="1739" w:author="Intel - SA5#131e - post" w:date="2020-07-30T14:00:00Z"/>
              </w:rPr>
            </w:pPr>
            <w:ins w:id="1740" w:author="Intel - SA5#131e - post" w:date="2020-07-30T14:00:00Z">
              <w:r>
                <w:t>Description</w:t>
              </w:r>
            </w:ins>
          </w:p>
        </w:tc>
      </w:tr>
      <w:tr w:rsidR="0080530A" w14:paraId="170C95F0" w14:textId="77777777" w:rsidTr="0080530A">
        <w:trPr>
          <w:trHeight w:val="336"/>
          <w:jc w:val="center"/>
          <w:ins w:id="1741" w:author="Intel - SA5#131e - post" w:date="2020-07-30T14:00:00Z"/>
        </w:trPr>
        <w:tc>
          <w:tcPr>
            <w:tcW w:w="564" w:type="pct"/>
            <w:vMerge w:val="restart"/>
            <w:tcBorders>
              <w:top w:val="single" w:sz="4" w:space="0" w:color="auto"/>
              <w:left w:val="single" w:sz="4" w:space="0" w:color="auto"/>
              <w:right w:val="single" w:sz="4" w:space="0" w:color="auto"/>
            </w:tcBorders>
            <w:hideMark/>
          </w:tcPr>
          <w:p w14:paraId="2C0FFF92" w14:textId="77777777" w:rsidR="0080530A" w:rsidRDefault="0080530A" w:rsidP="0080530A">
            <w:pPr>
              <w:pStyle w:val="TAL"/>
              <w:rPr>
                <w:ins w:id="1742" w:author="Intel - SA5#131e - post" w:date="2020-07-30T14:00:00Z"/>
              </w:rPr>
            </w:pPr>
            <w:ins w:id="1743" w:author="Intel - SA5#131e - post" w:date="2020-07-30T14:00:00Z">
              <w:r>
                <w:t>connections</w:t>
              </w:r>
            </w:ins>
          </w:p>
        </w:tc>
        <w:tc>
          <w:tcPr>
            <w:tcW w:w="1997" w:type="pct"/>
            <w:vMerge w:val="restart"/>
            <w:tcBorders>
              <w:top w:val="single" w:sz="4" w:space="0" w:color="auto"/>
              <w:left w:val="single" w:sz="4" w:space="0" w:color="auto"/>
              <w:right w:val="single" w:sz="4" w:space="0" w:color="auto"/>
            </w:tcBorders>
            <w:hideMark/>
          </w:tcPr>
          <w:p w14:paraId="7CCC3F3B" w14:textId="77777777" w:rsidR="0080530A" w:rsidRDefault="0080530A" w:rsidP="0080530A">
            <w:pPr>
              <w:pStyle w:val="TAL"/>
              <w:rPr>
                <w:ins w:id="1744" w:author="Intel - SA5#131e - post" w:date="2020-07-30T14:00:00Z"/>
              </w:rPr>
            </w:pPr>
            <w:ins w:id="1745" w:author="Intel - SA5#131e - post" w:date="2020-07-30T14:00:00Z">
              <w:r>
                <w:t>/connections</w:t>
              </w:r>
            </w:ins>
          </w:p>
        </w:tc>
        <w:tc>
          <w:tcPr>
            <w:tcW w:w="544" w:type="pct"/>
            <w:tcBorders>
              <w:top w:val="single" w:sz="4" w:space="0" w:color="auto"/>
              <w:left w:val="single" w:sz="4" w:space="0" w:color="auto"/>
              <w:bottom w:val="single" w:sz="4" w:space="0" w:color="auto"/>
              <w:right w:val="single" w:sz="4" w:space="0" w:color="auto"/>
            </w:tcBorders>
          </w:tcPr>
          <w:p w14:paraId="42A2A74E" w14:textId="77777777" w:rsidR="0080530A" w:rsidRDefault="0080530A" w:rsidP="0080530A">
            <w:pPr>
              <w:pStyle w:val="TAL"/>
              <w:rPr>
                <w:ins w:id="1746" w:author="Intel - SA5#131e - post" w:date="2020-07-30T14:00:00Z"/>
              </w:rPr>
            </w:pPr>
            <w:ins w:id="1747" w:author="Intel - SA5#131e - post" w:date="2020-07-30T14:00:00Z">
              <w:r>
                <w:t>POST</w:t>
              </w:r>
            </w:ins>
          </w:p>
        </w:tc>
        <w:tc>
          <w:tcPr>
            <w:tcW w:w="1895" w:type="pct"/>
            <w:tcBorders>
              <w:top w:val="single" w:sz="4" w:space="0" w:color="auto"/>
              <w:left w:val="single" w:sz="4" w:space="0" w:color="auto"/>
              <w:bottom w:val="single" w:sz="4" w:space="0" w:color="auto"/>
              <w:right w:val="single" w:sz="4" w:space="0" w:color="auto"/>
            </w:tcBorders>
          </w:tcPr>
          <w:p w14:paraId="74F93253" w14:textId="77777777" w:rsidR="0080530A" w:rsidRDefault="0080530A" w:rsidP="0080530A">
            <w:pPr>
              <w:pStyle w:val="TAL"/>
              <w:rPr>
                <w:ins w:id="1748" w:author="Intel - SA5#131e - post" w:date="2020-07-30T14:00:00Z"/>
              </w:rPr>
            </w:pPr>
            <w:ins w:id="1749" w:author="Intel - SA5#131e - post" w:date="2020-07-30T14:00:00Z">
              <w:r>
                <w:t>Inform consumer about reporting streams to be carried by the new connection and receive a new connection id.</w:t>
              </w:r>
            </w:ins>
          </w:p>
        </w:tc>
      </w:tr>
      <w:tr w:rsidR="0080530A" w14:paraId="4AAA43C5" w14:textId="77777777" w:rsidTr="0080530A">
        <w:trPr>
          <w:trHeight w:val="336"/>
          <w:jc w:val="center"/>
          <w:ins w:id="1750" w:author="Intel - SA5#131e - post" w:date="2020-07-30T14:00:00Z"/>
        </w:trPr>
        <w:tc>
          <w:tcPr>
            <w:tcW w:w="564" w:type="pct"/>
            <w:vMerge/>
            <w:tcBorders>
              <w:left w:val="single" w:sz="4" w:space="0" w:color="auto"/>
              <w:bottom w:val="single" w:sz="4" w:space="0" w:color="auto"/>
              <w:right w:val="single" w:sz="4" w:space="0" w:color="auto"/>
            </w:tcBorders>
          </w:tcPr>
          <w:p w14:paraId="58E0CE5C" w14:textId="77777777" w:rsidR="0080530A" w:rsidRDefault="0080530A" w:rsidP="0080530A">
            <w:pPr>
              <w:pStyle w:val="TAL"/>
              <w:rPr>
                <w:ins w:id="1751" w:author="Intel - SA5#131e - post" w:date="2020-07-30T14:00:00Z"/>
              </w:rPr>
            </w:pPr>
          </w:p>
        </w:tc>
        <w:tc>
          <w:tcPr>
            <w:tcW w:w="1997" w:type="pct"/>
            <w:vMerge/>
            <w:tcBorders>
              <w:left w:val="single" w:sz="4" w:space="0" w:color="auto"/>
              <w:bottom w:val="single" w:sz="4" w:space="0" w:color="auto"/>
              <w:right w:val="single" w:sz="4" w:space="0" w:color="auto"/>
            </w:tcBorders>
          </w:tcPr>
          <w:p w14:paraId="435985C6" w14:textId="77777777" w:rsidR="0080530A" w:rsidRDefault="0080530A" w:rsidP="0080530A">
            <w:pPr>
              <w:pStyle w:val="TAL"/>
              <w:rPr>
                <w:ins w:id="1752" w:author="Intel - SA5#131e - post" w:date="2020-07-30T14:00:00Z"/>
              </w:rPr>
            </w:pPr>
          </w:p>
        </w:tc>
        <w:tc>
          <w:tcPr>
            <w:tcW w:w="544" w:type="pct"/>
            <w:tcBorders>
              <w:top w:val="single" w:sz="4" w:space="0" w:color="auto"/>
              <w:left w:val="single" w:sz="4" w:space="0" w:color="auto"/>
              <w:bottom w:val="single" w:sz="4" w:space="0" w:color="auto"/>
              <w:right w:val="single" w:sz="4" w:space="0" w:color="auto"/>
            </w:tcBorders>
          </w:tcPr>
          <w:p w14:paraId="5C6DDB6A" w14:textId="77777777" w:rsidR="0080530A" w:rsidRDefault="0080530A" w:rsidP="0080530A">
            <w:pPr>
              <w:pStyle w:val="TAL"/>
              <w:rPr>
                <w:ins w:id="1753" w:author="Intel - SA5#131e - post" w:date="2020-07-30T14:00:00Z"/>
              </w:rPr>
            </w:pPr>
            <w:ins w:id="1754" w:author="Intel - SA5#131e - post" w:date="2020-07-30T14:00:00Z">
              <w:r>
                <w:t>GET</w:t>
              </w:r>
            </w:ins>
          </w:p>
        </w:tc>
        <w:tc>
          <w:tcPr>
            <w:tcW w:w="1895" w:type="pct"/>
            <w:tcBorders>
              <w:top w:val="single" w:sz="4" w:space="0" w:color="auto"/>
              <w:left w:val="single" w:sz="4" w:space="0" w:color="auto"/>
              <w:bottom w:val="single" w:sz="4" w:space="0" w:color="auto"/>
              <w:right w:val="single" w:sz="4" w:space="0" w:color="auto"/>
            </w:tcBorders>
          </w:tcPr>
          <w:p w14:paraId="7D874D37" w14:textId="77777777" w:rsidR="0080530A" w:rsidRDefault="0080530A" w:rsidP="0080530A">
            <w:pPr>
              <w:pStyle w:val="TAL"/>
              <w:rPr>
                <w:ins w:id="1755" w:author="Intel - SA5#131e - post" w:date="2020-07-30T14:00:00Z"/>
              </w:rPr>
            </w:pPr>
            <w:ins w:id="1756" w:author="Intel - SA5#131e - post" w:date="2020-07-30T14:00:00Z">
              <w:r>
                <w:t>Obtain information about connections</w:t>
              </w:r>
            </w:ins>
          </w:p>
        </w:tc>
      </w:tr>
      <w:tr w:rsidR="0080530A" w14:paraId="79DF8B50" w14:textId="77777777" w:rsidTr="0080530A">
        <w:trPr>
          <w:trHeight w:val="336"/>
          <w:jc w:val="center"/>
          <w:ins w:id="1757" w:author="Intel - SA5#131e - post" w:date="2020-07-30T14:00:00Z"/>
        </w:trPr>
        <w:tc>
          <w:tcPr>
            <w:tcW w:w="564" w:type="pct"/>
            <w:vMerge w:val="restart"/>
            <w:tcBorders>
              <w:top w:val="single" w:sz="4" w:space="0" w:color="auto"/>
              <w:left w:val="single" w:sz="4" w:space="0" w:color="auto"/>
              <w:right w:val="single" w:sz="4" w:space="0" w:color="auto"/>
            </w:tcBorders>
          </w:tcPr>
          <w:p w14:paraId="00F6C219" w14:textId="77777777" w:rsidR="0080530A" w:rsidRDefault="0080530A" w:rsidP="0080530A">
            <w:pPr>
              <w:pStyle w:val="TAL"/>
              <w:rPr>
                <w:ins w:id="1758" w:author="Intel - SA5#131e - post" w:date="2020-07-30T14:00:00Z"/>
              </w:rPr>
            </w:pPr>
            <w:ins w:id="1759" w:author="Intel - SA5#131e - post" w:date="2020-07-30T14:00:00Z">
              <w:r>
                <w:t>connection</w:t>
              </w:r>
            </w:ins>
          </w:p>
        </w:tc>
        <w:tc>
          <w:tcPr>
            <w:tcW w:w="1997" w:type="pct"/>
            <w:vMerge w:val="restart"/>
            <w:tcBorders>
              <w:top w:val="single" w:sz="4" w:space="0" w:color="auto"/>
              <w:left w:val="single" w:sz="4" w:space="0" w:color="auto"/>
              <w:right w:val="single" w:sz="4" w:space="0" w:color="auto"/>
            </w:tcBorders>
          </w:tcPr>
          <w:p w14:paraId="1580F148" w14:textId="77777777" w:rsidR="0080530A" w:rsidRDefault="0080530A" w:rsidP="0080530A">
            <w:pPr>
              <w:pStyle w:val="TAL"/>
              <w:rPr>
                <w:ins w:id="1760" w:author="Intel - SA5#131e - post" w:date="2020-07-30T14:00:00Z"/>
              </w:rPr>
            </w:pPr>
            <w:ins w:id="1761" w:author="Intel - SA5#131e - post" w:date="2020-07-30T14:00:00Z">
              <w:r>
                <w:t>/connections/{connectionId}</w:t>
              </w:r>
            </w:ins>
          </w:p>
        </w:tc>
        <w:tc>
          <w:tcPr>
            <w:tcW w:w="544" w:type="pct"/>
            <w:tcBorders>
              <w:top w:val="single" w:sz="4" w:space="0" w:color="auto"/>
              <w:left w:val="single" w:sz="4" w:space="0" w:color="auto"/>
              <w:bottom w:val="single" w:sz="4" w:space="0" w:color="auto"/>
              <w:right w:val="single" w:sz="4" w:space="0" w:color="auto"/>
            </w:tcBorders>
          </w:tcPr>
          <w:p w14:paraId="0EB5137A" w14:textId="77777777" w:rsidR="0080530A" w:rsidRDefault="0080530A" w:rsidP="0080530A">
            <w:pPr>
              <w:pStyle w:val="TAL"/>
              <w:rPr>
                <w:ins w:id="1762" w:author="Intel - SA5#131e - post" w:date="2020-07-30T14:00:00Z"/>
              </w:rPr>
            </w:pPr>
            <w:ins w:id="1763" w:author="Intel - SA5#131e - post" w:date="2020-07-30T14:00:00Z">
              <w:r>
                <w:t>GET (Upgrade)</w:t>
              </w:r>
            </w:ins>
          </w:p>
        </w:tc>
        <w:tc>
          <w:tcPr>
            <w:tcW w:w="1895" w:type="pct"/>
            <w:tcBorders>
              <w:top w:val="single" w:sz="4" w:space="0" w:color="auto"/>
              <w:left w:val="single" w:sz="4" w:space="0" w:color="auto"/>
              <w:bottom w:val="single" w:sz="4" w:space="0" w:color="auto"/>
              <w:right w:val="single" w:sz="4" w:space="0" w:color="auto"/>
            </w:tcBorders>
          </w:tcPr>
          <w:p w14:paraId="53B8F6C3" w14:textId="77777777" w:rsidR="0080530A" w:rsidRDefault="0080530A" w:rsidP="0080530A">
            <w:pPr>
              <w:pStyle w:val="TAL"/>
              <w:rPr>
                <w:ins w:id="1764" w:author="Intel - SA5#131e - post" w:date="2020-07-30T14:00:00Z"/>
              </w:rPr>
            </w:pPr>
            <w:ins w:id="1765" w:author="Intel - SA5#131e - post" w:date="2020-07-30T14:00:00Z">
              <w:r>
                <w:t>Establish WebSocket for a given connection</w:t>
              </w:r>
            </w:ins>
          </w:p>
        </w:tc>
      </w:tr>
      <w:tr w:rsidR="0080530A" w14:paraId="198D6304" w14:textId="77777777" w:rsidTr="0080530A">
        <w:trPr>
          <w:trHeight w:val="336"/>
          <w:jc w:val="center"/>
          <w:ins w:id="1766" w:author="Intel - SA5#131e - post" w:date="2020-07-30T14:00:00Z"/>
        </w:trPr>
        <w:tc>
          <w:tcPr>
            <w:tcW w:w="564" w:type="pct"/>
            <w:vMerge/>
            <w:tcBorders>
              <w:left w:val="single" w:sz="4" w:space="0" w:color="auto"/>
              <w:right w:val="single" w:sz="4" w:space="0" w:color="auto"/>
            </w:tcBorders>
          </w:tcPr>
          <w:p w14:paraId="0FF076F3" w14:textId="77777777" w:rsidR="0080530A" w:rsidRDefault="0080530A" w:rsidP="0080530A">
            <w:pPr>
              <w:pStyle w:val="TAL"/>
              <w:rPr>
                <w:ins w:id="1767" w:author="Intel - SA5#131e - post" w:date="2020-07-30T14:00:00Z"/>
              </w:rPr>
            </w:pPr>
          </w:p>
        </w:tc>
        <w:tc>
          <w:tcPr>
            <w:tcW w:w="1997" w:type="pct"/>
            <w:vMerge/>
            <w:tcBorders>
              <w:left w:val="single" w:sz="4" w:space="0" w:color="auto"/>
              <w:right w:val="single" w:sz="4" w:space="0" w:color="auto"/>
            </w:tcBorders>
          </w:tcPr>
          <w:p w14:paraId="170FF78F" w14:textId="77777777" w:rsidR="0080530A" w:rsidRDefault="0080530A" w:rsidP="0080530A">
            <w:pPr>
              <w:pStyle w:val="TAL"/>
              <w:rPr>
                <w:ins w:id="1768" w:author="Intel - SA5#131e - post" w:date="2020-07-30T14:00:00Z"/>
              </w:rPr>
            </w:pPr>
          </w:p>
        </w:tc>
        <w:tc>
          <w:tcPr>
            <w:tcW w:w="544" w:type="pct"/>
            <w:tcBorders>
              <w:top w:val="single" w:sz="4" w:space="0" w:color="auto"/>
              <w:left w:val="single" w:sz="4" w:space="0" w:color="auto"/>
              <w:bottom w:val="single" w:sz="4" w:space="0" w:color="auto"/>
              <w:right w:val="single" w:sz="4" w:space="0" w:color="auto"/>
            </w:tcBorders>
          </w:tcPr>
          <w:p w14:paraId="5A98F407" w14:textId="77777777" w:rsidR="0080530A" w:rsidRDefault="0080530A" w:rsidP="0080530A">
            <w:pPr>
              <w:pStyle w:val="TAL"/>
              <w:rPr>
                <w:ins w:id="1769" w:author="Intel - SA5#131e - post" w:date="2020-07-30T14:00:00Z"/>
              </w:rPr>
            </w:pPr>
            <w:ins w:id="1770" w:author="Intel - SA5#131e - post" w:date="2020-07-30T14:00:00Z">
              <w:r>
                <w:t>GET</w:t>
              </w:r>
            </w:ins>
          </w:p>
        </w:tc>
        <w:tc>
          <w:tcPr>
            <w:tcW w:w="1895" w:type="pct"/>
            <w:tcBorders>
              <w:top w:val="single" w:sz="4" w:space="0" w:color="auto"/>
              <w:left w:val="single" w:sz="4" w:space="0" w:color="auto"/>
              <w:bottom w:val="single" w:sz="4" w:space="0" w:color="auto"/>
              <w:right w:val="single" w:sz="4" w:space="0" w:color="auto"/>
            </w:tcBorders>
          </w:tcPr>
          <w:p w14:paraId="38D68A88" w14:textId="77777777" w:rsidR="0080530A" w:rsidRDefault="0080530A" w:rsidP="0080530A">
            <w:pPr>
              <w:pStyle w:val="TAL"/>
              <w:rPr>
                <w:ins w:id="1771" w:author="Intel - SA5#131e - post" w:date="2020-07-30T14:00:00Z"/>
              </w:rPr>
            </w:pPr>
            <w:ins w:id="1772" w:author="Intel - SA5#131e - post" w:date="2020-07-30T14:00:00Z">
              <w:r>
                <w:t>Obtain information about connection</w:t>
              </w:r>
            </w:ins>
          </w:p>
        </w:tc>
      </w:tr>
      <w:tr w:rsidR="0080530A" w14:paraId="7C49AC1F" w14:textId="77777777" w:rsidTr="0080530A">
        <w:trPr>
          <w:trHeight w:val="336"/>
          <w:jc w:val="center"/>
          <w:ins w:id="1773" w:author="Intel - SA5#131e - post" w:date="2020-07-30T14:00:00Z"/>
        </w:trPr>
        <w:tc>
          <w:tcPr>
            <w:tcW w:w="564" w:type="pct"/>
            <w:vMerge/>
            <w:tcBorders>
              <w:left w:val="single" w:sz="4" w:space="0" w:color="auto"/>
              <w:right w:val="single" w:sz="4" w:space="0" w:color="auto"/>
            </w:tcBorders>
          </w:tcPr>
          <w:p w14:paraId="601C6199" w14:textId="77777777" w:rsidR="0080530A" w:rsidRDefault="0080530A" w:rsidP="0080530A">
            <w:pPr>
              <w:pStyle w:val="TAL"/>
              <w:rPr>
                <w:ins w:id="1774" w:author="Intel - SA5#131e - post" w:date="2020-07-30T14:00:00Z"/>
              </w:rPr>
            </w:pPr>
          </w:p>
        </w:tc>
        <w:tc>
          <w:tcPr>
            <w:tcW w:w="1997" w:type="pct"/>
            <w:vMerge/>
            <w:tcBorders>
              <w:left w:val="single" w:sz="4" w:space="0" w:color="auto"/>
              <w:right w:val="single" w:sz="4" w:space="0" w:color="auto"/>
            </w:tcBorders>
          </w:tcPr>
          <w:p w14:paraId="3BD91FEC" w14:textId="77777777" w:rsidR="0080530A" w:rsidRDefault="0080530A" w:rsidP="0080530A">
            <w:pPr>
              <w:pStyle w:val="TAL"/>
              <w:rPr>
                <w:ins w:id="1775" w:author="Intel - SA5#131e - post" w:date="2020-07-30T14:00:00Z"/>
              </w:rPr>
            </w:pPr>
          </w:p>
        </w:tc>
        <w:tc>
          <w:tcPr>
            <w:tcW w:w="544" w:type="pct"/>
            <w:tcBorders>
              <w:top w:val="single" w:sz="4" w:space="0" w:color="auto"/>
              <w:left w:val="single" w:sz="4" w:space="0" w:color="auto"/>
              <w:bottom w:val="single" w:sz="4" w:space="0" w:color="auto"/>
              <w:right w:val="single" w:sz="4" w:space="0" w:color="auto"/>
            </w:tcBorders>
          </w:tcPr>
          <w:p w14:paraId="13AA6572" w14:textId="77777777" w:rsidR="0080530A" w:rsidRDefault="0080530A" w:rsidP="0080530A">
            <w:pPr>
              <w:pStyle w:val="TAL"/>
              <w:rPr>
                <w:ins w:id="1776" w:author="Intel - SA5#131e - post" w:date="2020-07-30T14:00:00Z"/>
              </w:rPr>
            </w:pPr>
            <w:ins w:id="1777" w:author="Intel - SA5#131e - post" w:date="2020-07-30T14:00:00Z">
              <w:r>
                <w:t>WebSocket 0x2</w:t>
              </w:r>
            </w:ins>
          </w:p>
        </w:tc>
        <w:tc>
          <w:tcPr>
            <w:tcW w:w="1895" w:type="pct"/>
            <w:tcBorders>
              <w:top w:val="single" w:sz="4" w:space="0" w:color="auto"/>
              <w:left w:val="single" w:sz="4" w:space="0" w:color="auto"/>
              <w:bottom w:val="single" w:sz="4" w:space="0" w:color="auto"/>
              <w:right w:val="single" w:sz="4" w:space="0" w:color="auto"/>
            </w:tcBorders>
          </w:tcPr>
          <w:p w14:paraId="0B028F8C" w14:textId="77777777" w:rsidR="0080530A" w:rsidRDefault="0080530A" w:rsidP="0080530A">
            <w:pPr>
              <w:pStyle w:val="TAL"/>
              <w:rPr>
                <w:ins w:id="1778" w:author="Intel - SA5#131e - post" w:date="2020-07-30T14:00:00Z"/>
              </w:rPr>
            </w:pPr>
            <w:ins w:id="1779" w:author="Intel - SA5#131e - post" w:date="2020-07-30T14:00:00Z">
              <w:r>
                <w:t>Send a unit of streaming data</w:t>
              </w:r>
            </w:ins>
          </w:p>
        </w:tc>
      </w:tr>
      <w:tr w:rsidR="0080530A" w14:paraId="3E93BC8E" w14:textId="77777777" w:rsidTr="0080530A">
        <w:trPr>
          <w:trHeight w:val="336"/>
          <w:jc w:val="center"/>
          <w:ins w:id="1780" w:author="Intel - SA5#131e - post" w:date="2020-07-30T14:00:00Z"/>
        </w:trPr>
        <w:tc>
          <w:tcPr>
            <w:tcW w:w="564" w:type="pct"/>
            <w:vMerge/>
            <w:tcBorders>
              <w:left w:val="single" w:sz="4" w:space="0" w:color="auto"/>
              <w:bottom w:val="single" w:sz="4" w:space="0" w:color="auto"/>
              <w:right w:val="single" w:sz="4" w:space="0" w:color="auto"/>
            </w:tcBorders>
          </w:tcPr>
          <w:p w14:paraId="315D1F4B" w14:textId="77777777" w:rsidR="0080530A" w:rsidRDefault="0080530A" w:rsidP="0080530A">
            <w:pPr>
              <w:pStyle w:val="TAL"/>
              <w:rPr>
                <w:ins w:id="1781" w:author="Intel - SA5#131e - post" w:date="2020-07-30T14:00:00Z"/>
              </w:rPr>
            </w:pPr>
          </w:p>
        </w:tc>
        <w:tc>
          <w:tcPr>
            <w:tcW w:w="1997" w:type="pct"/>
            <w:vMerge/>
            <w:tcBorders>
              <w:left w:val="single" w:sz="4" w:space="0" w:color="auto"/>
              <w:bottom w:val="single" w:sz="4" w:space="0" w:color="auto"/>
              <w:right w:val="single" w:sz="4" w:space="0" w:color="auto"/>
            </w:tcBorders>
          </w:tcPr>
          <w:p w14:paraId="5C8647CD" w14:textId="77777777" w:rsidR="0080530A" w:rsidRDefault="0080530A" w:rsidP="0080530A">
            <w:pPr>
              <w:pStyle w:val="TAL"/>
              <w:rPr>
                <w:ins w:id="1782" w:author="Intel - SA5#131e - post" w:date="2020-07-30T14:00:00Z"/>
              </w:rPr>
            </w:pPr>
          </w:p>
        </w:tc>
        <w:tc>
          <w:tcPr>
            <w:tcW w:w="544" w:type="pct"/>
            <w:tcBorders>
              <w:top w:val="single" w:sz="4" w:space="0" w:color="auto"/>
              <w:left w:val="single" w:sz="4" w:space="0" w:color="auto"/>
              <w:bottom w:val="single" w:sz="4" w:space="0" w:color="auto"/>
              <w:right w:val="single" w:sz="4" w:space="0" w:color="auto"/>
            </w:tcBorders>
          </w:tcPr>
          <w:p w14:paraId="267D6F39" w14:textId="77777777" w:rsidR="0080530A" w:rsidRDefault="0080530A" w:rsidP="0080530A">
            <w:pPr>
              <w:pStyle w:val="TAL"/>
              <w:rPr>
                <w:ins w:id="1783" w:author="Intel - SA5#131e - post" w:date="2020-07-30T14:00:00Z"/>
              </w:rPr>
            </w:pPr>
            <w:ins w:id="1784" w:author="Intel - SA5#131e - post" w:date="2020-07-30T14:00:00Z">
              <w:r>
                <w:t>WebSocket 0x8</w:t>
              </w:r>
            </w:ins>
          </w:p>
        </w:tc>
        <w:tc>
          <w:tcPr>
            <w:tcW w:w="1895" w:type="pct"/>
            <w:tcBorders>
              <w:top w:val="single" w:sz="4" w:space="0" w:color="auto"/>
              <w:left w:val="single" w:sz="4" w:space="0" w:color="auto"/>
              <w:bottom w:val="single" w:sz="4" w:space="0" w:color="auto"/>
              <w:right w:val="single" w:sz="4" w:space="0" w:color="auto"/>
            </w:tcBorders>
          </w:tcPr>
          <w:p w14:paraId="352098D4" w14:textId="77777777" w:rsidR="0080530A" w:rsidRDefault="0080530A" w:rsidP="0080530A">
            <w:pPr>
              <w:pStyle w:val="TAL"/>
              <w:rPr>
                <w:ins w:id="1785" w:author="Intel - SA5#131e - post" w:date="2020-07-30T14:00:00Z"/>
              </w:rPr>
            </w:pPr>
            <w:ins w:id="1786" w:author="Intel - SA5#131e - post" w:date="2020-07-30T14:00:00Z">
              <w:r>
                <w:t>Terminate a WebSocket connection</w:t>
              </w:r>
            </w:ins>
          </w:p>
        </w:tc>
      </w:tr>
      <w:tr w:rsidR="0080530A" w14:paraId="3DA9D576" w14:textId="77777777" w:rsidTr="0080530A">
        <w:trPr>
          <w:trHeight w:val="336"/>
          <w:jc w:val="center"/>
          <w:ins w:id="1787" w:author="Intel - SA5#131e - post" w:date="2020-07-30T14:00:00Z"/>
        </w:trPr>
        <w:tc>
          <w:tcPr>
            <w:tcW w:w="564" w:type="pct"/>
            <w:vMerge w:val="restart"/>
            <w:tcBorders>
              <w:top w:val="single" w:sz="4" w:space="0" w:color="auto"/>
              <w:left w:val="single" w:sz="4" w:space="0" w:color="auto"/>
              <w:right w:val="single" w:sz="4" w:space="0" w:color="auto"/>
            </w:tcBorders>
          </w:tcPr>
          <w:p w14:paraId="44B56EA0" w14:textId="77777777" w:rsidR="0080530A" w:rsidRDefault="0080530A" w:rsidP="0080530A">
            <w:pPr>
              <w:pStyle w:val="TAL"/>
              <w:rPr>
                <w:ins w:id="1788" w:author="Intel - SA5#131e - post" w:date="2020-07-30T14:00:00Z"/>
              </w:rPr>
            </w:pPr>
            <w:ins w:id="1789" w:author="Intel - SA5#131e - post" w:date="2020-07-30T14:00:00Z">
              <w:r>
                <w:t>streams</w:t>
              </w:r>
            </w:ins>
          </w:p>
        </w:tc>
        <w:tc>
          <w:tcPr>
            <w:tcW w:w="1997" w:type="pct"/>
            <w:vMerge w:val="restart"/>
            <w:tcBorders>
              <w:top w:val="single" w:sz="4" w:space="0" w:color="auto"/>
              <w:left w:val="single" w:sz="4" w:space="0" w:color="auto"/>
              <w:right w:val="single" w:sz="4" w:space="0" w:color="auto"/>
            </w:tcBorders>
          </w:tcPr>
          <w:p w14:paraId="7F61BE32" w14:textId="77777777" w:rsidR="0080530A" w:rsidRDefault="0080530A" w:rsidP="0080530A">
            <w:pPr>
              <w:pStyle w:val="TAL"/>
              <w:rPr>
                <w:ins w:id="1790" w:author="Intel - SA5#131e - post" w:date="2020-07-30T14:00:00Z"/>
              </w:rPr>
            </w:pPr>
            <w:ins w:id="1791" w:author="Intel - SA5#131e - post" w:date="2020-07-30T14:00:00Z">
              <w:r>
                <w:rPr>
                  <w:szCs w:val="18"/>
                  <w:lang w:eastAsia="zh-CN"/>
                </w:rPr>
                <w:t>/connections/{connectionId}/streams</w:t>
              </w:r>
            </w:ins>
          </w:p>
        </w:tc>
        <w:tc>
          <w:tcPr>
            <w:tcW w:w="544" w:type="pct"/>
            <w:tcBorders>
              <w:top w:val="single" w:sz="4" w:space="0" w:color="auto"/>
              <w:left w:val="single" w:sz="4" w:space="0" w:color="auto"/>
              <w:bottom w:val="single" w:sz="4" w:space="0" w:color="auto"/>
              <w:right w:val="single" w:sz="4" w:space="0" w:color="auto"/>
            </w:tcBorders>
          </w:tcPr>
          <w:p w14:paraId="63CA8EB4" w14:textId="77777777" w:rsidR="0080530A" w:rsidRDefault="0080530A" w:rsidP="0080530A">
            <w:pPr>
              <w:pStyle w:val="TAL"/>
              <w:rPr>
                <w:ins w:id="1792" w:author="Intel - SA5#131e - post" w:date="2020-07-30T14:00:00Z"/>
              </w:rPr>
            </w:pPr>
            <w:ins w:id="1793" w:author="Intel - SA5#131e - post" w:date="2020-07-30T14:00:00Z">
              <w:r>
                <w:t>POST</w:t>
              </w:r>
            </w:ins>
          </w:p>
        </w:tc>
        <w:tc>
          <w:tcPr>
            <w:tcW w:w="1895" w:type="pct"/>
            <w:tcBorders>
              <w:top w:val="single" w:sz="4" w:space="0" w:color="auto"/>
              <w:left w:val="single" w:sz="4" w:space="0" w:color="auto"/>
              <w:bottom w:val="single" w:sz="4" w:space="0" w:color="auto"/>
              <w:right w:val="single" w:sz="4" w:space="0" w:color="auto"/>
            </w:tcBorders>
          </w:tcPr>
          <w:p w14:paraId="6CD18A0C" w14:textId="77777777" w:rsidR="0080530A" w:rsidRDefault="0080530A" w:rsidP="0080530A">
            <w:pPr>
              <w:pStyle w:val="TAL"/>
              <w:rPr>
                <w:ins w:id="1794" w:author="Intel - SA5#131e - post" w:date="2020-07-30T14:00:00Z"/>
              </w:rPr>
            </w:pPr>
            <w:ins w:id="1795" w:author="Intel - SA5#131e - post" w:date="2020-07-30T14:00:00Z">
              <w:r>
                <w:t>Inform consumer about new reporting streams on an existing connection.</w:t>
              </w:r>
            </w:ins>
          </w:p>
        </w:tc>
      </w:tr>
      <w:tr w:rsidR="0080530A" w14:paraId="36EE02A9" w14:textId="77777777" w:rsidTr="0080530A">
        <w:trPr>
          <w:trHeight w:val="336"/>
          <w:jc w:val="center"/>
          <w:ins w:id="1796" w:author="Intel - SA5#131e - post" w:date="2020-07-30T14:00:00Z"/>
        </w:trPr>
        <w:tc>
          <w:tcPr>
            <w:tcW w:w="564" w:type="pct"/>
            <w:vMerge/>
            <w:tcBorders>
              <w:left w:val="single" w:sz="4" w:space="0" w:color="auto"/>
              <w:right w:val="single" w:sz="4" w:space="0" w:color="auto"/>
            </w:tcBorders>
          </w:tcPr>
          <w:p w14:paraId="376EE74F" w14:textId="77777777" w:rsidR="0080530A" w:rsidRDefault="0080530A" w:rsidP="0080530A">
            <w:pPr>
              <w:pStyle w:val="TAL"/>
              <w:rPr>
                <w:ins w:id="1797" w:author="Intel - SA5#131e - post" w:date="2020-07-30T14:00:00Z"/>
              </w:rPr>
            </w:pPr>
          </w:p>
        </w:tc>
        <w:tc>
          <w:tcPr>
            <w:tcW w:w="1997" w:type="pct"/>
            <w:vMerge/>
            <w:tcBorders>
              <w:left w:val="single" w:sz="4" w:space="0" w:color="auto"/>
              <w:right w:val="single" w:sz="4" w:space="0" w:color="auto"/>
            </w:tcBorders>
          </w:tcPr>
          <w:p w14:paraId="34AC9A91" w14:textId="77777777" w:rsidR="0080530A" w:rsidRDefault="0080530A" w:rsidP="0080530A">
            <w:pPr>
              <w:pStyle w:val="TAL"/>
              <w:rPr>
                <w:ins w:id="1798" w:author="Intel - SA5#131e - post" w:date="2020-07-30T14:00:00Z"/>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5CB2707C" w14:textId="77777777" w:rsidR="0080530A" w:rsidRDefault="0080530A" w:rsidP="0080530A">
            <w:pPr>
              <w:pStyle w:val="TAL"/>
              <w:rPr>
                <w:ins w:id="1799" w:author="Intel - SA5#131e - post" w:date="2020-07-30T14:00:00Z"/>
              </w:rPr>
            </w:pPr>
            <w:ins w:id="1800" w:author="Intel - SA5#131e - post" w:date="2020-07-30T14:00:00Z">
              <w:r>
                <w:t>DELETE</w:t>
              </w:r>
            </w:ins>
          </w:p>
        </w:tc>
        <w:tc>
          <w:tcPr>
            <w:tcW w:w="1895" w:type="pct"/>
            <w:tcBorders>
              <w:top w:val="single" w:sz="4" w:space="0" w:color="auto"/>
              <w:left w:val="single" w:sz="4" w:space="0" w:color="auto"/>
              <w:bottom w:val="single" w:sz="4" w:space="0" w:color="auto"/>
              <w:right w:val="single" w:sz="4" w:space="0" w:color="auto"/>
            </w:tcBorders>
          </w:tcPr>
          <w:p w14:paraId="44922DA6" w14:textId="77777777" w:rsidR="0080530A" w:rsidRDefault="0080530A" w:rsidP="0080530A">
            <w:pPr>
              <w:pStyle w:val="TAL"/>
              <w:rPr>
                <w:ins w:id="1801" w:author="Intel - SA5#131e - post" w:date="2020-07-30T14:00:00Z"/>
              </w:rPr>
            </w:pPr>
            <w:ins w:id="1802" w:author="Intel - SA5#131e - post" w:date="2020-07-30T14:00:00Z">
              <w:r>
                <w:t>Remove reporting streams from an existing connection</w:t>
              </w:r>
            </w:ins>
          </w:p>
        </w:tc>
      </w:tr>
      <w:tr w:rsidR="0080530A" w14:paraId="3E175AD8" w14:textId="77777777" w:rsidTr="0080530A">
        <w:trPr>
          <w:trHeight w:val="336"/>
          <w:jc w:val="center"/>
          <w:ins w:id="1803" w:author="Intel - SA5#131e - post" w:date="2020-07-30T14:00:00Z"/>
        </w:trPr>
        <w:tc>
          <w:tcPr>
            <w:tcW w:w="564" w:type="pct"/>
            <w:vMerge/>
            <w:tcBorders>
              <w:left w:val="single" w:sz="4" w:space="0" w:color="auto"/>
              <w:bottom w:val="single" w:sz="4" w:space="0" w:color="auto"/>
              <w:right w:val="single" w:sz="4" w:space="0" w:color="auto"/>
            </w:tcBorders>
          </w:tcPr>
          <w:p w14:paraId="63E8E090" w14:textId="77777777" w:rsidR="0080530A" w:rsidRDefault="0080530A" w:rsidP="0080530A">
            <w:pPr>
              <w:pStyle w:val="TAL"/>
              <w:rPr>
                <w:ins w:id="1804" w:author="Intel - SA5#131e - post" w:date="2020-07-30T14:00:00Z"/>
              </w:rPr>
            </w:pPr>
          </w:p>
        </w:tc>
        <w:tc>
          <w:tcPr>
            <w:tcW w:w="1997" w:type="pct"/>
            <w:vMerge/>
            <w:tcBorders>
              <w:left w:val="single" w:sz="4" w:space="0" w:color="auto"/>
              <w:bottom w:val="single" w:sz="4" w:space="0" w:color="auto"/>
              <w:right w:val="single" w:sz="4" w:space="0" w:color="auto"/>
            </w:tcBorders>
          </w:tcPr>
          <w:p w14:paraId="77FBE5FA" w14:textId="77777777" w:rsidR="0080530A" w:rsidRDefault="0080530A" w:rsidP="0080530A">
            <w:pPr>
              <w:pStyle w:val="TAL"/>
              <w:rPr>
                <w:ins w:id="1805" w:author="Intel - SA5#131e - post" w:date="2020-07-30T14:00:00Z"/>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15B296B8" w14:textId="77777777" w:rsidR="0080530A" w:rsidRDefault="0080530A" w:rsidP="0080530A">
            <w:pPr>
              <w:pStyle w:val="TAL"/>
              <w:rPr>
                <w:ins w:id="1806" w:author="Intel - SA5#131e - post" w:date="2020-07-30T14:00:00Z"/>
              </w:rPr>
            </w:pPr>
            <w:ins w:id="1807" w:author="Intel - SA5#131e - post" w:date="2020-07-30T14:00:00Z">
              <w:r>
                <w:t>GET</w:t>
              </w:r>
            </w:ins>
          </w:p>
        </w:tc>
        <w:tc>
          <w:tcPr>
            <w:tcW w:w="1895" w:type="pct"/>
            <w:tcBorders>
              <w:top w:val="single" w:sz="4" w:space="0" w:color="auto"/>
              <w:left w:val="single" w:sz="4" w:space="0" w:color="auto"/>
              <w:bottom w:val="single" w:sz="4" w:space="0" w:color="auto"/>
              <w:right w:val="single" w:sz="4" w:space="0" w:color="auto"/>
            </w:tcBorders>
          </w:tcPr>
          <w:p w14:paraId="7F4CBDB9" w14:textId="77777777" w:rsidR="0080530A" w:rsidRDefault="0080530A" w:rsidP="0080530A">
            <w:pPr>
              <w:pStyle w:val="TAL"/>
              <w:rPr>
                <w:ins w:id="1808" w:author="Intel - SA5#131e - post" w:date="2020-07-30T14:00:00Z"/>
              </w:rPr>
            </w:pPr>
            <w:ins w:id="1809" w:author="Intel - SA5#131e - post" w:date="2020-07-30T14:00:00Z">
              <w:r>
                <w:t>Obtain information about streams</w:t>
              </w:r>
            </w:ins>
          </w:p>
        </w:tc>
      </w:tr>
      <w:tr w:rsidR="0080530A" w14:paraId="0E8E7567" w14:textId="77777777" w:rsidTr="0080530A">
        <w:trPr>
          <w:trHeight w:val="336"/>
          <w:jc w:val="center"/>
          <w:ins w:id="1810" w:author="Intel - SA5#131e - post" w:date="2020-07-30T14:00:00Z"/>
        </w:trPr>
        <w:tc>
          <w:tcPr>
            <w:tcW w:w="564" w:type="pct"/>
            <w:tcBorders>
              <w:top w:val="single" w:sz="4" w:space="0" w:color="auto"/>
              <w:left w:val="single" w:sz="4" w:space="0" w:color="auto"/>
              <w:bottom w:val="single" w:sz="4" w:space="0" w:color="auto"/>
              <w:right w:val="single" w:sz="4" w:space="0" w:color="auto"/>
            </w:tcBorders>
          </w:tcPr>
          <w:p w14:paraId="2104D508" w14:textId="77777777" w:rsidR="0080530A" w:rsidRDefault="0080530A" w:rsidP="0080530A">
            <w:pPr>
              <w:pStyle w:val="TAL"/>
              <w:rPr>
                <w:ins w:id="1811" w:author="Intel - SA5#131e - post" w:date="2020-07-30T14:00:00Z"/>
              </w:rPr>
            </w:pPr>
            <w:ins w:id="1812" w:author="Intel - SA5#131e - post" w:date="2020-07-30T14:00:00Z">
              <w:r>
                <w:t>stream</w:t>
              </w:r>
            </w:ins>
          </w:p>
        </w:tc>
        <w:tc>
          <w:tcPr>
            <w:tcW w:w="1997" w:type="pct"/>
            <w:tcBorders>
              <w:top w:val="single" w:sz="4" w:space="0" w:color="auto"/>
              <w:left w:val="single" w:sz="4" w:space="0" w:color="auto"/>
              <w:bottom w:val="single" w:sz="4" w:space="0" w:color="auto"/>
              <w:right w:val="single" w:sz="4" w:space="0" w:color="auto"/>
            </w:tcBorders>
          </w:tcPr>
          <w:p w14:paraId="516D4F19" w14:textId="77777777" w:rsidR="0080530A" w:rsidRDefault="0080530A" w:rsidP="0080530A">
            <w:pPr>
              <w:pStyle w:val="TAL"/>
              <w:rPr>
                <w:ins w:id="1813" w:author="Intel - SA5#131e - post" w:date="2020-07-30T14:00:00Z"/>
                <w:szCs w:val="18"/>
                <w:lang w:eastAsia="zh-CN"/>
              </w:rPr>
            </w:pPr>
            <w:ins w:id="1814" w:author="Intel - SA5#131e - post" w:date="2020-07-30T14:00:00Z">
              <w:r>
                <w:rPr>
                  <w:szCs w:val="18"/>
                  <w:lang w:eastAsia="zh-CN"/>
                </w:rPr>
                <w:t>/connections/{connectionId}/streams/{streamId}</w:t>
              </w:r>
            </w:ins>
          </w:p>
        </w:tc>
        <w:tc>
          <w:tcPr>
            <w:tcW w:w="544" w:type="pct"/>
            <w:tcBorders>
              <w:top w:val="single" w:sz="4" w:space="0" w:color="auto"/>
              <w:left w:val="single" w:sz="4" w:space="0" w:color="auto"/>
              <w:right w:val="single" w:sz="4" w:space="0" w:color="auto"/>
            </w:tcBorders>
          </w:tcPr>
          <w:p w14:paraId="69805EF3" w14:textId="77777777" w:rsidR="0080530A" w:rsidRDefault="0080530A" w:rsidP="0080530A">
            <w:pPr>
              <w:pStyle w:val="TAL"/>
              <w:rPr>
                <w:ins w:id="1815" w:author="Intel - SA5#131e - post" w:date="2020-07-30T14:00:00Z"/>
              </w:rPr>
            </w:pPr>
            <w:ins w:id="1816" w:author="Intel - SA5#131e - post" w:date="2020-07-30T14:00:00Z">
              <w:r>
                <w:t>GET</w:t>
              </w:r>
            </w:ins>
          </w:p>
        </w:tc>
        <w:tc>
          <w:tcPr>
            <w:tcW w:w="1895" w:type="pct"/>
            <w:tcBorders>
              <w:top w:val="single" w:sz="4" w:space="0" w:color="auto"/>
              <w:left w:val="single" w:sz="4" w:space="0" w:color="auto"/>
              <w:right w:val="single" w:sz="4" w:space="0" w:color="auto"/>
            </w:tcBorders>
          </w:tcPr>
          <w:p w14:paraId="7CC78D8E" w14:textId="77777777" w:rsidR="0080530A" w:rsidRDefault="0080530A" w:rsidP="0080530A">
            <w:pPr>
              <w:pStyle w:val="TAL"/>
              <w:rPr>
                <w:ins w:id="1817" w:author="Intel - SA5#131e - post" w:date="2020-07-30T14:00:00Z"/>
              </w:rPr>
            </w:pPr>
            <w:ins w:id="1818" w:author="Intel - SA5#131e - post" w:date="2020-07-30T14:00:00Z">
              <w:r>
                <w:t>Obtain information about stream</w:t>
              </w:r>
            </w:ins>
          </w:p>
        </w:tc>
      </w:tr>
    </w:tbl>
    <w:p w14:paraId="0A3AAACA" w14:textId="77777777" w:rsidR="0080530A" w:rsidRPr="00542982" w:rsidRDefault="0080530A" w:rsidP="0080530A">
      <w:pPr>
        <w:rPr>
          <w:ins w:id="1819" w:author="Intel - SA5#131e - post" w:date="2020-07-30T14:00:00Z"/>
          <w:lang w:eastAsia="de-DE"/>
        </w:rPr>
      </w:pPr>
    </w:p>
    <w:p w14:paraId="07B6CDF8" w14:textId="77777777" w:rsidR="0080530A" w:rsidRDefault="0080530A" w:rsidP="0080530A">
      <w:pPr>
        <w:pStyle w:val="Heading5"/>
        <w:rPr>
          <w:ins w:id="1820" w:author="Intel - SA5#131e - post" w:date="2020-07-30T14:00:00Z"/>
          <w:lang w:eastAsia="de-DE"/>
        </w:rPr>
      </w:pPr>
      <w:bookmarkStart w:id="1821" w:name="_Toc44001706"/>
      <w:ins w:id="1822" w:author="Intel - SA5#131e - post" w:date="2020-07-30T14:00:00Z">
        <w:r>
          <w:rPr>
            <w:lang w:eastAsia="de-DE"/>
          </w:rPr>
          <w:t>11.y.1.3.2</w:t>
        </w:r>
        <w:r>
          <w:rPr>
            <w:lang w:eastAsia="de-DE"/>
          </w:rPr>
          <w:tab/>
          <w:t>Resources definitions</w:t>
        </w:r>
        <w:bookmarkEnd w:id="1821"/>
      </w:ins>
    </w:p>
    <w:p w14:paraId="0B085A9F" w14:textId="77777777" w:rsidR="0080530A" w:rsidRDefault="0080530A" w:rsidP="0080530A">
      <w:pPr>
        <w:pStyle w:val="H6"/>
        <w:rPr>
          <w:ins w:id="1823" w:author="Intel - SA5#131e - post" w:date="2020-07-30T14:00:00Z"/>
          <w:lang w:eastAsia="de-DE"/>
        </w:rPr>
      </w:pPr>
      <w:ins w:id="1824" w:author="Intel - SA5#131e - post" w:date="2020-07-30T14:00:00Z">
        <w:r>
          <w:rPr>
            <w:lang w:eastAsia="de-DE"/>
          </w:rPr>
          <w:t>11.y</w:t>
        </w:r>
        <w:r w:rsidRPr="005B50B9">
          <w:rPr>
            <w:lang w:eastAsia="de-DE"/>
          </w:rPr>
          <w:t>.1.3.2</w:t>
        </w:r>
        <w:r>
          <w:rPr>
            <w:lang w:eastAsia="de-DE"/>
          </w:rPr>
          <w:t>.1</w:t>
        </w:r>
        <w:r>
          <w:rPr>
            <w:lang w:eastAsia="de-DE"/>
          </w:rPr>
          <w:tab/>
          <w:t>Resource "</w:t>
        </w:r>
        <w:r w:rsidRPr="005B50B9">
          <w:rPr>
            <w:rFonts w:ascii="Courier New" w:hAnsi="Courier New" w:cs="Courier New"/>
            <w:lang w:eastAsia="de-DE"/>
          </w:rPr>
          <w:t>/connections</w:t>
        </w:r>
        <w:r>
          <w:rPr>
            <w:lang w:eastAsia="de-DE"/>
          </w:rPr>
          <w:t>"</w:t>
        </w:r>
      </w:ins>
    </w:p>
    <w:p w14:paraId="5A8929BA" w14:textId="77777777" w:rsidR="0080530A" w:rsidRDefault="0080530A" w:rsidP="0080530A">
      <w:pPr>
        <w:pStyle w:val="H6"/>
        <w:rPr>
          <w:ins w:id="1825" w:author="Intel - SA5#131e - post" w:date="2020-07-30T14:00:00Z"/>
          <w:lang w:eastAsia="de-DE"/>
        </w:rPr>
      </w:pPr>
      <w:ins w:id="1826" w:author="Intel - SA5#131e - post" w:date="2020-07-30T14:00:00Z">
        <w:r>
          <w:rPr>
            <w:lang w:eastAsia="de-DE"/>
          </w:rPr>
          <w:t>11.y</w:t>
        </w:r>
        <w:r w:rsidRPr="005B50B9">
          <w:rPr>
            <w:lang w:eastAsia="de-DE"/>
          </w:rPr>
          <w:t>.1.3.2</w:t>
        </w:r>
        <w:r>
          <w:rPr>
            <w:lang w:eastAsia="de-DE"/>
          </w:rPr>
          <w:t>.1.1</w:t>
        </w:r>
        <w:r>
          <w:rPr>
            <w:lang w:eastAsia="de-DE"/>
          </w:rPr>
          <w:tab/>
          <w:t>Description</w:t>
        </w:r>
      </w:ins>
    </w:p>
    <w:p w14:paraId="5B12A59A" w14:textId="77777777" w:rsidR="0080530A" w:rsidRPr="00DB511A" w:rsidRDefault="0080530A" w:rsidP="0080530A">
      <w:pPr>
        <w:rPr>
          <w:ins w:id="1827" w:author="Intel - SA5#131e - post" w:date="2020-07-30T14:00:00Z"/>
          <w:lang w:eastAsia="de-DE"/>
        </w:rPr>
      </w:pPr>
      <w:ins w:id="1828" w:author="Intel - SA5#131e - post" w:date="2020-07-30T14:00:00Z">
        <w:r>
          <w:rPr>
            <w:lang w:eastAsia="de-DE"/>
          </w:rPr>
          <w:t>This resource represents a collection of connections and can be used to establish new connections or to obtain information about existing connections.</w:t>
        </w:r>
      </w:ins>
    </w:p>
    <w:p w14:paraId="7567E766" w14:textId="77777777" w:rsidR="0080530A" w:rsidRDefault="0080530A" w:rsidP="0080530A">
      <w:pPr>
        <w:pStyle w:val="H6"/>
        <w:rPr>
          <w:ins w:id="1829" w:author="Intel - SA5#131e - post" w:date="2020-07-30T14:00:00Z"/>
          <w:lang w:eastAsia="de-DE"/>
        </w:rPr>
      </w:pPr>
      <w:ins w:id="1830" w:author="Intel - SA5#131e - post" w:date="2020-07-30T14:00:00Z">
        <w:r>
          <w:rPr>
            <w:lang w:eastAsia="de-DE"/>
          </w:rPr>
          <w:t>11.y</w:t>
        </w:r>
        <w:r w:rsidRPr="005B50B9">
          <w:rPr>
            <w:lang w:eastAsia="de-DE"/>
          </w:rPr>
          <w:t>.1.3.2</w:t>
        </w:r>
        <w:r>
          <w:rPr>
            <w:lang w:eastAsia="de-DE"/>
          </w:rPr>
          <w:t>.1.2</w:t>
        </w:r>
        <w:r>
          <w:rPr>
            <w:lang w:eastAsia="de-DE"/>
          </w:rPr>
          <w:tab/>
          <w:t>URI</w:t>
        </w:r>
      </w:ins>
    </w:p>
    <w:p w14:paraId="2E2527D2" w14:textId="77777777" w:rsidR="0080530A" w:rsidRDefault="0080530A" w:rsidP="0080530A">
      <w:pPr>
        <w:rPr>
          <w:ins w:id="1831" w:author="Intel - SA5#131e - post" w:date="2020-07-30T14:00:00Z"/>
          <w:lang w:eastAsia="de-DE"/>
        </w:rPr>
      </w:pPr>
      <w:ins w:id="1832" w:author="Intel - SA5#131e - post" w:date="2020-07-30T14:00:00Z">
        <w:r>
          <w:rPr>
            <w:lang w:eastAsia="de-DE"/>
          </w:rPr>
          <w:t>The resource URI is: {root}/StreamingDataReportingMnS/{version}/connections</w:t>
        </w:r>
      </w:ins>
    </w:p>
    <w:p w14:paraId="62756F31" w14:textId="77777777" w:rsidR="0080530A" w:rsidRDefault="0080530A" w:rsidP="0080530A">
      <w:pPr>
        <w:rPr>
          <w:ins w:id="1833" w:author="Intel - SA5#131e - post" w:date="2020-07-30T14:00:00Z"/>
          <w:lang w:eastAsia="de-DE"/>
        </w:rPr>
      </w:pPr>
      <w:ins w:id="1834" w:author="Intel - SA5#131e - post" w:date="2020-07-30T14:00:00Z">
        <w:r>
          <w:rPr>
            <w:lang w:eastAsia="de-DE"/>
          </w:rPr>
          <w:t>This resource shall support the resource URI variables defined in the table 11.y</w:t>
        </w:r>
        <w:r w:rsidRPr="005B50B9">
          <w:rPr>
            <w:lang w:eastAsia="de-DE"/>
          </w:rPr>
          <w:t>.1.3.2</w:t>
        </w:r>
        <w:r>
          <w:rPr>
            <w:lang w:eastAsia="de-DE"/>
          </w:rPr>
          <w:t>.1.2-1.</w:t>
        </w:r>
      </w:ins>
    </w:p>
    <w:p w14:paraId="4E3784B7" w14:textId="77777777" w:rsidR="0080530A" w:rsidRDefault="0080530A" w:rsidP="0080530A">
      <w:pPr>
        <w:pStyle w:val="TH"/>
        <w:rPr>
          <w:ins w:id="1835" w:author="Intel - SA5#131e - post" w:date="2020-07-30T14:00:00Z"/>
          <w:lang w:eastAsia="de-DE"/>
        </w:rPr>
      </w:pPr>
      <w:ins w:id="1836" w:author="Intel - SA5#131e - post" w:date="2020-07-30T14:00:00Z">
        <w:r>
          <w:rPr>
            <w:lang w:eastAsia="de-DE"/>
          </w:rPr>
          <w:t>Table 11.y</w:t>
        </w:r>
        <w:r w:rsidRPr="005B50B9">
          <w:rPr>
            <w:lang w:eastAsia="de-DE"/>
          </w:rPr>
          <w:t>.1.3.2</w:t>
        </w:r>
        <w:r>
          <w:rPr>
            <w:lang w:eastAsia="de-DE"/>
          </w:rPr>
          <w:t>.1.2-1: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80530A" w:rsidRPr="00215D3C" w14:paraId="435B4302" w14:textId="77777777" w:rsidTr="0080530A">
        <w:trPr>
          <w:jc w:val="center"/>
          <w:ins w:id="1837"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42EB391F" w14:textId="77777777" w:rsidR="0080530A" w:rsidRPr="00215D3C" w:rsidRDefault="0080530A" w:rsidP="0080530A">
            <w:pPr>
              <w:pStyle w:val="TAH"/>
              <w:rPr>
                <w:ins w:id="1838" w:author="Intel - SA5#131e - post" w:date="2020-07-30T14:00:00Z"/>
              </w:rPr>
            </w:pPr>
            <w:ins w:id="1839" w:author="Intel - SA5#131e - post" w:date="2020-07-30T14:00:00Z">
              <w:r w:rsidRPr="00215D3C">
                <w:t>Name</w:t>
              </w:r>
            </w:ins>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B2F87" w14:textId="77777777" w:rsidR="0080530A" w:rsidRPr="00215D3C" w:rsidRDefault="0080530A" w:rsidP="0080530A">
            <w:pPr>
              <w:pStyle w:val="TAH"/>
              <w:rPr>
                <w:ins w:id="1840" w:author="Intel - SA5#131e - post" w:date="2020-07-30T14:00:00Z"/>
              </w:rPr>
            </w:pPr>
            <w:ins w:id="1841" w:author="Intel - SA5#131e - post" w:date="2020-07-30T14:00:00Z">
              <w:r w:rsidRPr="00215D3C">
                <w:t>Definition</w:t>
              </w:r>
            </w:ins>
          </w:p>
        </w:tc>
      </w:tr>
      <w:tr w:rsidR="0080530A" w:rsidRPr="00215D3C" w14:paraId="7F4CFC69" w14:textId="77777777" w:rsidTr="0080530A">
        <w:trPr>
          <w:jc w:val="center"/>
          <w:ins w:id="1842"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1F266BF6" w14:textId="77777777" w:rsidR="0080530A" w:rsidRPr="00215D3C" w:rsidRDefault="0080530A" w:rsidP="0080530A">
            <w:pPr>
              <w:pStyle w:val="TAL"/>
              <w:rPr>
                <w:ins w:id="1843" w:author="Intel - SA5#131e - post" w:date="2020-07-30T14:00:00Z"/>
              </w:rPr>
            </w:pPr>
            <w:ins w:id="1844" w:author="Intel - SA5#131e - post" w:date="2020-07-30T14:00:00Z">
              <w:r>
                <w:t>root</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200873BE" w14:textId="77777777" w:rsidR="0080530A" w:rsidRPr="00215D3C" w:rsidRDefault="0080530A" w:rsidP="0080530A">
            <w:pPr>
              <w:pStyle w:val="TAL"/>
              <w:rPr>
                <w:ins w:id="1845" w:author="Intel - SA5#131e - post" w:date="2020-07-30T14:00:00Z"/>
              </w:rPr>
            </w:pPr>
            <w:ins w:id="1846" w:author="Intel - SA5#131e - post" w:date="2020-07-30T14:00:00Z">
              <w:r w:rsidRPr="002343DC">
                <w:t>indicates the scheme ("http" or "https"), the host name and optional port, and an optional sequence of path segments that together represent a prefix path</w:t>
              </w:r>
            </w:ins>
          </w:p>
        </w:tc>
      </w:tr>
    </w:tbl>
    <w:p w14:paraId="477C57C8" w14:textId="77777777" w:rsidR="0080530A" w:rsidRPr="00DB511A" w:rsidRDefault="0080530A" w:rsidP="0080530A">
      <w:pPr>
        <w:rPr>
          <w:ins w:id="1847" w:author="Intel - SA5#131e - post" w:date="2020-07-30T14:00:00Z"/>
          <w:lang w:eastAsia="de-DE"/>
        </w:rPr>
      </w:pPr>
    </w:p>
    <w:p w14:paraId="08407571" w14:textId="77777777" w:rsidR="0080530A" w:rsidRDefault="0080530A" w:rsidP="0080530A">
      <w:pPr>
        <w:pStyle w:val="H6"/>
        <w:rPr>
          <w:ins w:id="1848" w:author="Intel - SA5#131e - post" w:date="2020-07-30T14:00:00Z"/>
          <w:lang w:eastAsia="de-DE"/>
        </w:rPr>
      </w:pPr>
      <w:ins w:id="1849" w:author="Intel - SA5#131e - post" w:date="2020-07-30T14:00:00Z">
        <w:r>
          <w:rPr>
            <w:lang w:eastAsia="de-DE"/>
          </w:rPr>
          <w:lastRenderedPageBreak/>
          <w:t>11.y</w:t>
        </w:r>
        <w:r w:rsidRPr="005B50B9">
          <w:rPr>
            <w:lang w:eastAsia="de-DE"/>
          </w:rPr>
          <w:t>.1.3.2</w:t>
        </w:r>
        <w:r>
          <w:rPr>
            <w:lang w:eastAsia="de-DE"/>
          </w:rPr>
          <w:t>.1.3</w:t>
        </w:r>
        <w:r>
          <w:rPr>
            <w:lang w:eastAsia="de-DE"/>
          </w:rPr>
          <w:tab/>
          <w:t>HTTP methods</w:t>
        </w:r>
      </w:ins>
    </w:p>
    <w:p w14:paraId="2BE6251A" w14:textId="77777777" w:rsidR="0080530A" w:rsidRDefault="0080530A" w:rsidP="0080530A">
      <w:pPr>
        <w:pStyle w:val="H6"/>
        <w:rPr>
          <w:ins w:id="1850" w:author="Intel - SA5#131e - post" w:date="2020-07-30T14:00:00Z"/>
          <w:lang w:eastAsia="de-DE"/>
        </w:rPr>
      </w:pPr>
      <w:ins w:id="1851" w:author="Intel - SA5#131e - post" w:date="2020-07-30T14:00:00Z">
        <w:r>
          <w:rPr>
            <w:lang w:eastAsia="de-DE"/>
          </w:rPr>
          <w:t>11.y</w:t>
        </w:r>
        <w:r w:rsidRPr="005B50B9">
          <w:rPr>
            <w:lang w:eastAsia="de-DE"/>
          </w:rPr>
          <w:t>.1.3.2</w:t>
        </w:r>
        <w:r>
          <w:rPr>
            <w:lang w:eastAsia="de-DE"/>
          </w:rPr>
          <w:t>.1.3.1</w:t>
        </w:r>
        <w:r>
          <w:rPr>
            <w:lang w:eastAsia="de-DE"/>
          </w:rPr>
          <w:tab/>
          <w:t>HTTP POST</w:t>
        </w:r>
      </w:ins>
    </w:p>
    <w:p w14:paraId="372A2100" w14:textId="77777777" w:rsidR="0080530A" w:rsidRDefault="0080530A" w:rsidP="0080530A">
      <w:pPr>
        <w:rPr>
          <w:ins w:id="1852" w:author="Intel - SA5#131e - post" w:date="2020-07-30T14:00:00Z"/>
        </w:rPr>
      </w:pPr>
      <w:ins w:id="1853" w:author="Intel - SA5#131e - post" w:date="2020-07-30T14:00:00Z">
        <w:r>
          <w:t>This method shall support the URI query parameters specified in the following table.</w:t>
        </w:r>
      </w:ins>
    </w:p>
    <w:p w14:paraId="6640CC92" w14:textId="77777777" w:rsidR="0080530A" w:rsidRDefault="0080530A" w:rsidP="0080530A">
      <w:pPr>
        <w:keepNext/>
        <w:keepLines/>
        <w:spacing w:before="60"/>
        <w:jc w:val="center"/>
        <w:rPr>
          <w:ins w:id="1854" w:author="Intel - SA5#131e - post" w:date="2020-07-30T14:00:00Z"/>
          <w:rFonts w:ascii="Arial" w:hAnsi="Arial"/>
          <w:b/>
          <w:lang w:eastAsia="zh-CN"/>
        </w:rPr>
      </w:pPr>
      <w:ins w:id="1855" w:author="Intel - SA5#131e - post" w:date="2020-07-30T14:00:00Z">
        <w:r>
          <w:rPr>
            <w:rFonts w:ascii="Arial" w:hAnsi="Arial"/>
            <w:b/>
            <w:lang w:eastAsia="zh-CN"/>
          </w:rPr>
          <w:t>Table 11.y</w:t>
        </w:r>
        <w:r w:rsidRPr="00940CC9">
          <w:rPr>
            <w:rFonts w:ascii="Arial" w:hAnsi="Arial"/>
            <w:b/>
            <w:lang w:eastAsia="zh-CN"/>
          </w:rPr>
          <w:t>.1.3.2.1.3.1</w:t>
        </w:r>
        <w:r>
          <w:rPr>
            <w:rFonts w:ascii="Arial" w:hAnsi="Arial"/>
            <w:b/>
            <w:lang w:eastAsia="zh-CN"/>
          </w:rPr>
          <w:t>-1: URI query parameters supported by the POST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0393CFBD" w14:textId="77777777" w:rsidTr="0080530A">
        <w:trPr>
          <w:jc w:val="center"/>
          <w:ins w:id="1856"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5EF4F97E" w14:textId="77777777" w:rsidR="0080530A" w:rsidRDefault="0080530A" w:rsidP="0080530A">
            <w:pPr>
              <w:keepNext/>
              <w:keepLines/>
              <w:spacing w:after="0"/>
              <w:jc w:val="center"/>
              <w:rPr>
                <w:ins w:id="1857" w:author="Intel - SA5#131e - post" w:date="2020-07-30T14:00:00Z"/>
                <w:rFonts w:ascii="Arial" w:hAnsi="Arial"/>
                <w:b/>
                <w:sz w:val="18"/>
              </w:rPr>
            </w:pPr>
            <w:ins w:id="1858"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77144BA9" w14:textId="77777777" w:rsidR="0080530A" w:rsidRDefault="0080530A" w:rsidP="0080530A">
            <w:pPr>
              <w:keepNext/>
              <w:keepLines/>
              <w:spacing w:after="0"/>
              <w:jc w:val="center"/>
              <w:rPr>
                <w:ins w:id="1859" w:author="Intel - SA5#131e - post" w:date="2020-07-30T14:00:00Z"/>
                <w:rFonts w:ascii="Arial" w:hAnsi="Arial"/>
                <w:b/>
                <w:sz w:val="18"/>
              </w:rPr>
            </w:pPr>
            <w:ins w:id="1860"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A77A05" w14:textId="77777777" w:rsidR="0080530A" w:rsidRDefault="0080530A" w:rsidP="0080530A">
            <w:pPr>
              <w:keepNext/>
              <w:keepLines/>
              <w:spacing w:after="0"/>
              <w:jc w:val="center"/>
              <w:rPr>
                <w:ins w:id="1861" w:author="Intel - SA5#131e - post" w:date="2020-07-30T14:00:00Z"/>
                <w:rFonts w:ascii="Arial" w:hAnsi="Arial"/>
                <w:b/>
                <w:sz w:val="18"/>
              </w:rPr>
            </w:pPr>
            <w:ins w:id="1862"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1400F3C0" w14:textId="77777777" w:rsidR="0080530A" w:rsidRDefault="0080530A" w:rsidP="0080530A">
            <w:pPr>
              <w:keepNext/>
              <w:keepLines/>
              <w:spacing w:after="0"/>
              <w:jc w:val="center"/>
              <w:rPr>
                <w:ins w:id="1863" w:author="Intel - SA5#131e - post" w:date="2020-07-30T14:00:00Z"/>
                <w:rFonts w:ascii="Arial" w:hAnsi="Arial"/>
                <w:b/>
                <w:sz w:val="18"/>
              </w:rPr>
            </w:pPr>
            <w:ins w:id="1864" w:author="Intel - SA5#131e - post" w:date="2020-07-30T14:00:00Z">
              <w:r>
                <w:rPr>
                  <w:rFonts w:ascii="Arial" w:hAnsi="Arial"/>
                  <w:b/>
                  <w:sz w:val="18"/>
                </w:rPr>
                <w:t>SQ</w:t>
              </w:r>
            </w:ins>
          </w:p>
        </w:tc>
      </w:tr>
      <w:tr w:rsidR="0080530A" w14:paraId="1A6E7C35" w14:textId="77777777" w:rsidTr="0080530A">
        <w:trPr>
          <w:jc w:val="center"/>
          <w:ins w:id="1865"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589547F8" w14:textId="77777777" w:rsidR="0080530A" w:rsidRDefault="0080530A" w:rsidP="0080530A">
            <w:pPr>
              <w:keepNext/>
              <w:keepLines/>
              <w:spacing w:after="0"/>
              <w:rPr>
                <w:ins w:id="1866" w:author="Intel - SA5#131e - post" w:date="2020-07-30T14:00:00Z"/>
                <w:rFonts w:ascii="Arial" w:hAnsi="Arial"/>
                <w:sz w:val="18"/>
              </w:rPr>
            </w:pPr>
            <w:ins w:id="1867" w:author="Intel - SA5#131e - post" w:date="2020-07-30T14:00:00Z">
              <w:r>
                <w:rPr>
                  <w:rFonts w:ascii="Arial" w:hAnsi="Arial"/>
                  <w:sz w:val="18"/>
                </w:rPr>
                <w:t>none supported</w:t>
              </w:r>
            </w:ins>
          </w:p>
        </w:tc>
        <w:tc>
          <w:tcPr>
            <w:tcW w:w="1537" w:type="pct"/>
            <w:tcBorders>
              <w:top w:val="single" w:sz="4" w:space="0" w:color="auto"/>
              <w:left w:val="single" w:sz="6" w:space="0" w:color="000000"/>
              <w:bottom w:val="single" w:sz="4" w:space="0" w:color="auto"/>
              <w:right w:val="single" w:sz="6" w:space="0" w:color="000000"/>
            </w:tcBorders>
          </w:tcPr>
          <w:p w14:paraId="71F6EBC7" w14:textId="77777777" w:rsidR="0080530A" w:rsidRDefault="0080530A" w:rsidP="0080530A">
            <w:pPr>
              <w:keepNext/>
              <w:keepLines/>
              <w:spacing w:after="0"/>
              <w:rPr>
                <w:ins w:id="1868" w:author="Intel - SA5#131e - post" w:date="2020-07-30T14:00: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28C026B5" w14:textId="77777777" w:rsidR="0080530A" w:rsidRDefault="0080530A" w:rsidP="0080530A">
            <w:pPr>
              <w:keepNext/>
              <w:keepLines/>
              <w:spacing w:after="0"/>
              <w:rPr>
                <w:ins w:id="1869" w:author="Intel - SA5#131e - post" w:date="2020-07-30T14:00: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6E99B981" w14:textId="77777777" w:rsidR="0080530A" w:rsidRDefault="0080530A" w:rsidP="0080530A">
            <w:pPr>
              <w:keepNext/>
              <w:keepLines/>
              <w:spacing w:after="0"/>
              <w:jc w:val="center"/>
              <w:rPr>
                <w:ins w:id="1870" w:author="Intel - SA5#131e - post" w:date="2020-07-30T14:00:00Z"/>
                <w:rFonts w:ascii="Arial" w:hAnsi="Arial"/>
                <w:sz w:val="18"/>
              </w:rPr>
            </w:pPr>
          </w:p>
        </w:tc>
      </w:tr>
    </w:tbl>
    <w:p w14:paraId="1B9FB7ED" w14:textId="77777777" w:rsidR="0080530A" w:rsidRDefault="0080530A" w:rsidP="0080530A">
      <w:pPr>
        <w:rPr>
          <w:ins w:id="1871" w:author="Intel - SA5#131e - post" w:date="2020-07-30T14:00:00Z"/>
          <w:lang w:eastAsia="zh-CN"/>
        </w:rPr>
      </w:pPr>
    </w:p>
    <w:p w14:paraId="595FBB30" w14:textId="77777777" w:rsidR="0080530A" w:rsidRDefault="0080530A" w:rsidP="0080530A">
      <w:pPr>
        <w:rPr>
          <w:ins w:id="1872" w:author="Intel - SA5#131e - post" w:date="2020-07-30T14:00:00Z"/>
        </w:rPr>
      </w:pPr>
      <w:ins w:id="1873" w:author="Intel - SA5#131e - post" w:date="2020-07-30T14:00:00Z">
        <w:r>
          <w:t>This method shall support the request data structures, the response data structures and response codes specified in the following table.</w:t>
        </w:r>
      </w:ins>
    </w:p>
    <w:p w14:paraId="489D1434" w14:textId="77777777" w:rsidR="0080530A" w:rsidRDefault="0080530A" w:rsidP="0080530A">
      <w:pPr>
        <w:keepNext/>
        <w:keepLines/>
        <w:spacing w:before="60"/>
        <w:jc w:val="center"/>
        <w:rPr>
          <w:ins w:id="1874" w:author="Intel - SA5#131e - post" w:date="2020-07-30T14:00:00Z"/>
          <w:rFonts w:ascii="Arial" w:hAnsi="Arial"/>
          <w:b/>
          <w:lang w:eastAsia="zh-CN"/>
        </w:rPr>
      </w:pPr>
      <w:ins w:id="1875" w:author="Intel - SA5#131e - post" w:date="2020-07-30T14:00:00Z">
        <w:r>
          <w:rPr>
            <w:rFonts w:ascii="Arial" w:hAnsi="Arial"/>
            <w:b/>
            <w:lang w:eastAsia="zh-CN"/>
          </w:rPr>
          <w:t>Table 11.y</w:t>
        </w:r>
        <w:r w:rsidRPr="00940CC9">
          <w:rPr>
            <w:rFonts w:ascii="Arial" w:hAnsi="Arial"/>
            <w:b/>
            <w:lang w:eastAsia="zh-CN"/>
          </w:rPr>
          <w:t>.1.3.2.1.3.1</w:t>
        </w:r>
        <w:r>
          <w:rPr>
            <w:rFonts w:ascii="Arial" w:hAnsi="Arial"/>
            <w:b/>
            <w:lang w:eastAsia="zh-CN"/>
          </w:rPr>
          <w:t>-2: Data structures supported by the POST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1AF24956" w14:textId="77777777" w:rsidTr="0080530A">
        <w:trPr>
          <w:ins w:id="1876"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D1CDAB8" w14:textId="77777777" w:rsidR="0080530A" w:rsidRDefault="0080530A" w:rsidP="0080530A">
            <w:pPr>
              <w:keepNext/>
              <w:keepLines/>
              <w:spacing w:after="0"/>
              <w:jc w:val="center"/>
              <w:rPr>
                <w:ins w:id="1877" w:author="Intel - SA5#131e - post" w:date="2020-07-30T14:00:00Z"/>
                <w:rFonts w:ascii="Arial" w:hAnsi="Arial"/>
                <w:b/>
                <w:sz w:val="18"/>
              </w:rPr>
            </w:pPr>
            <w:ins w:id="1878"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97CA" w14:textId="77777777" w:rsidR="0080530A" w:rsidRDefault="0080530A" w:rsidP="0080530A">
            <w:pPr>
              <w:keepNext/>
              <w:keepLines/>
              <w:spacing w:after="0"/>
              <w:jc w:val="center"/>
              <w:rPr>
                <w:ins w:id="1879" w:author="Intel - SA5#131e - post" w:date="2020-07-30T14:00:00Z"/>
                <w:rFonts w:ascii="Arial" w:hAnsi="Arial"/>
                <w:b/>
                <w:sz w:val="18"/>
              </w:rPr>
            </w:pPr>
            <w:ins w:id="1880"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766EFD24" w14:textId="77777777" w:rsidR="0080530A" w:rsidRDefault="0080530A" w:rsidP="0080530A">
            <w:pPr>
              <w:keepNext/>
              <w:keepLines/>
              <w:spacing w:after="0"/>
              <w:jc w:val="center"/>
              <w:rPr>
                <w:ins w:id="1881" w:author="Intel - SA5#131e - post" w:date="2020-07-30T14:00:00Z"/>
                <w:rFonts w:ascii="Arial" w:hAnsi="Arial"/>
                <w:b/>
                <w:sz w:val="18"/>
              </w:rPr>
            </w:pPr>
            <w:ins w:id="1882" w:author="Intel - SA5#131e - post" w:date="2020-07-30T14:00:00Z">
              <w:r>
                <w:rPr>
                  <w:rFonts w:ascii="Arial" w:hAnsi="Arial"/>
                  <w:b/>
                  <w:sz w:val="18"/>
                </w:rPr>
                <w:t>SQ</w:t>
              </w:r>
            </w:ins>
          </w:p>
        </w:tc>
      </w:tr>
      <w:tr w:rsidR="0080530A" w14:paraId="1879F955" w14:textId="77777777" w:rsidTr="0080530A">
        <w:trPr>
          <w:ins w:id="1883"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hideMark/>
          </w:tcPr>
          <w:p w14:paraId="5BF43A70" w14:textId="77777777" w:rsidR="0080530A" w:rsidRDefault="0080530A" w:rsidP="0080530A">
            <w:pPr>
              <w:keepNext/>
              <w:keepLines/>
              <w:spacing w:after="0"/>
              <w:rPr>
                <w:ins w:id="1884" w:author="Intel - SA5#131e - post" w:date="2020-07-30T14:00:00Z"/>
                <w:rFonts w:ascii="Arial" w:hAnsi="Arial"/>
                <w:sz w:val="18"/>
                <w:szCs w:val="18"/>
                <w:lang w:eastAsia="zh-CN"/>
              </w:rPr>
            </w:pPr>
            <w:ins w:id="1885" w:author="Intel - SA5#131e - post" w:date="2020-07-30T14:00:00Z">
              <w:r w:rsidRPr="00940CC9">
                <w:rPr>
                  <w:rFonts w:ascii="Arial" w:hAnsi="Arial"/>
                  <w:sz w:val="18"/>
                </w:rPr>
                <w:t>producerId</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4372BE7E" w14:textId="77777777" w:rsidR="0080530A" w:rsidRDefault="0080530A" w:rsidP="0080530A">
            <w:pPr>
              <w:keepNext/>
              <w:keepLines/>
              <w:spacing w:after="0"/>
              <w:rPr>
                <w:ins w:id="1886" w:author="Intel - SA5#131e - post" w:date="2020-07-30T14:00:00Z"/>
                <w:rFonts w:ascii="Arial" w:hAnsi="Arial"/>
                <w:sz w:val="18"/>
              </w:rPr>
            </w:pPr>
            <w:ins w:id="1887" w:author="Intel - SA5#131e - post" w:date="2020-07-30T14:00:00Z">
              <w:r>
                <w:rPr>
                  <w:rFonts w:ascii="Arial" w:hAnsi="Arial"/>
                  <w:sz w:val="18"/>
                </w:rPr>
                <w:t xml:space="preserve">String representing the </w:t>
              </w:r>
              <w:r w:rsidRPr="00940CC9">
                <w:rPr>
                  <w:rFonts w:ascii="Arial" w:hAnsi="Arial"/>
                  <w:sz w:val="18"/>
                </w:rPr>
                <w:t>DN of the streaming data reporting MnS producer.</w:t>
              </w:r>
            </w:ins>
          </w:p>
        </w:tc>
        <w:tc>
          <w:tcPr>
            <w:tcW w:w="242" w:type="pct"/>
            <w:tcBorders>
              <w:top w:val="single" w:sz="4" w:space="0" w:color="auto"/>
              <w:left w:val="single" w:sz="6" w:space="0" w:color="000000"/>
              <w:bottom w:val="single" w:sz="4" w:space="0" w:color="auto"/>
              <w:right w:val="single" w:sz="6" w:space="0" w:color="000000"/>
            </w:tcBorders>
            <w:hideMark/>
          </w:tcPr>
          <w:p w14:paraId="2402BF84" w14:textId="77777777" w:rsidR="0080530A" w:rsidRDefault="0080530A" w:rsidP="0080530A">
            <w:pPr>
              <w:keepNext/>
              <w:keepLines/>
              <w:spacing w:after="0"/>
              <w:jc w:val="center"/>
              <w:rPr>
                <w:ins w:id="1888" w:author="Intel - SA5#131e - post" w:date="2020-07-30T14:00:00Z"/>
                <w:rFonts w:ascii="Arial" w:hAnsi="Arial"/>
                <w:sz w:val="18"/>
              </w:rPr>
            </w:pPr>
            <w:ins w:id="1889" w:author="Intel - SA5#131e - post" w:date="2020-07-30T14:00:00Z">
              <w:r>
                <w:rPr>
                  <w:rFonts w:ascii="Arial" w:hAnsi="Arial"/>
                  <w:sz w:val="18"/>
                </w:rPr>
                <w:t>M</w:t>
              </w:r>
            </w:ins>
          </w:p>
        </w:tc>
      </w:tr>
      <w:tr w:rsidR="0080530A" w14:paraId="449F2DF9" w14:textId="77777777" w:rsidTr="0080530A">
        <w:trPr>
          <w:ins w:id="1890"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tcPr>
          <w:p w14:paraId="1A5EE535" w14:textId="77777777" w:rsidR="0080530A" w:rsidRPr="00940CC9" w:rsidRDefault="0080530A" w:rsidP="0080530A">
            <w:pPr>
              <w:keepNext/>
              <w:keepLines/>
              <w:spacing w:after="0"/>
              <w:rPr>
                <w:ins w:id="1891" w:author="Intel - SA5#131e - post" w:date="2020-07-30T14:00:00Z"/>
                <w:rFonts w:ascii="Arial" w:hAnsi="Arial"/>
                <w:sz w:val="18"/>
              </w:rPr>
            </w:pPr>
            <w:ins w:id="1892" w:author="Intel - SA5#131e - post" w:date="2020-07-30T14:00:00Z">
              <w:r w:rsidRPr="00940CC9">
                <w:rPr>
                  <w:rFonts w:ascii="Arial" w:hAnsi="Arial"/>
                  <w:sz w:val="18"/>
                </w:rPr>
                <w:t>array(streamInfo-Type)</w:t>
              </w:r>
            </w:ins>
          </w:p>
        </w:tc>
        <w:tc>
          <w:tcPr>
            <w:tcW w:w="3030" w:type="pct"/>
            <w:tcBorders>
              <w:top w:val="single" w:sz="4" w:space="0" w:color="auto"/>
              <w:left w:val="single" w:sz="6" w:space="0" w:color="000000"/>
              <w:bottom w:val="single" w:sz="4" w:space="0" w:color="auto"/>
              <w:right w:val="single" w:sz="6" w:space="0" w:color="000000"/>
            </w:tcBorders>
            <w:vAlign w:val="center"/>
          </w:tcPr>
          <w:p w14:paraId="458BE5FD" w14:textId="77777777" w:rsidR="0080530A" w:rsidRDefault="0080530A" w:rsidP="0080530A">
            <w:pPr>
              <w:keepNext/>
              <w:keepLines/>
              <w:spacing w:after="0"/>
              <w:rPr>
                <w:ins w:id="1893" w:author="Intel - SA5#131e - post" w:date="2020-07-30T14:00:00Z"/>
                <w:rFonts w:ascii="Arial" w:hAnsi="Arial"/>
                <w:sz w:val="18"/>
              </w:rPr>
            </w:pPr>
            <w:ins w:id="1894" w:author="Intel - SA5#131e - post" w:date="2020-07-30T14:00:00Z">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ins>
          </w:p>
        </w:tc>
        <w:tc>
          <w:tcPr>
            <w:tcW w:w="242" w:type="pct"/>
            <w:tcBorders>
              <w:top w:val="single" w:sz="4" w:space="0" w:color="auto"/>
              <w:left w:val="single" w:sz="6" w:space="0" w:color="000000"/>
              <w:bottom w:val="single" w:sz="4" w:space="0" w:color="auto"/>
              <w:right w:val="single" w:sz="6" w:space="0" w:color="000000"/>
            </w:tcBorders>
          </w:tcPr>
          <w:p w14:paraId="2302FC8B" w14:textId="77777777" w:rsidR="0080530A" w:rsidRDefault="0080530A" w:rsidP="0080530A">
            <w:pPr>
              <w:keepNext/>
              <w:keepLines/>
              <w:spacing w:after="0"/>
              <w:jc w:val="center"/>
              <w:rPr>
                <w:ins w:id="1895" w:author="Intel - SA5#131e - post" w:date="2020-07-30T14:00:00Z"/>
                <w:rFonts w:ascii="Arial" w:hAnsi="Arial"/>
                <w:sz w:val="18"/>
              </w:rPr>
            </w:pPr>
          </w:p>
        </w:tc>
      </w:tr>
    </w:tbl>
    <w:p w14:paraId="29B37C41" w14:textId="77777777" w:rsidR="0080530A" w:rsidRDefault="0080530A" w:rsidP="0080530A">
      <w:pPr>
        <w:rPr>
          <w:ins w:id="1896" w:author="Intel - SA5#131e - post" w:date="2020-07-30T14:00:00Z"/>
        </w:rPr>
      </w:pPr>
    </w:p>
    <w:p w14:paraId="65B29870" w14:textId="77777777" w:rsidR="0080530A" w:rsidRDefault="0080530A" w:rsidP="0080530A">
      <w:pPr>
        <w:keepNext/>
        <w:keepLines/>
        <w:spacing w:before="60"/>
        <w:jc w:val="center"/>
        <w:rPr>
          <w:ins w:id="1897" w:author="Intel - SA5#131e - post" w:date="2020-07-30T14:00:00Z"/>
          <w:rFonts w:ascii="Arial" w:hAnsi="Arial"/>
          <w:b/>
          <w:lang w:eastAsia="zh-CN"/>
        </w:rPr>
      </w:pPr>
      <w:ins w:id="1898" w:author="Intel - SA5#131e - post" w:date="2020-07-30T14:00:00Z">
        <w:r>
          <w:rPr>
            <w:rFonts w:ascii="Arial" w:hAnsi="Arial"/>
            <w:b/>
            <w:lang w:eastAsia="zh-CN"/>
          </w:rPr>
          <w:t>Table 11.y</w:t>
        </w:r>
        <w:r w:rsidRPr="00940CC9">
          <w:rPr>
            <w:rFonts w:ascii="Arial" w:hAnsi="Arial"/>
            <w:b/>
            <w:lang w:eastAsia="zh-CN"/>
          </w:rPr>
          <w:t>.1.3.2.1.3.1</w:t>
        </w:r>
        <w:r>
          <w:rPr>
            <w:rFonts w:ascii="Arial" w:hAnsi="Arial"/>
            <w:b/>
            <w:lang w:eastAsia="zh-CN"/>
          </w:rPr>
          <w:t>-3: Data structures supported by the POST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5BB351C2" w14:textId="77777777" w:rsidTr="0080530A">
        <w:trPr>
          <w:ins w:id="1899"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0F8EDDD4" w14:textId="77777777" w:rsidR="0080530A" w:rsidRDefault="0080530A" w:rsidP="0080530A">
            <w:pPr>
              <w:keepNext/>
              <w:keepLines/>
              <w:spacing w:after="0"/>
              <w:jc w:val="center"/>
              <w:rPr>
                <w:ins w:id="1900" w:author="Intel - SA5#131e - post" w:date="2020-07-30T14:00:00Z"/>
                <w:rFonts w:ascii="Arial" w:hAnsi="Arial"/>
                <w:b/>
                <w:sz w:val="18"/>
              </w:rPr>
            </w:pPr>
            <w:ins w:id="1901"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76E0B905" w14:textId="77777777" w:rsidR="0080530A" w:rsidRDefault="0080530A" w:rsidP="0080530A">
            <w:pPr>
              <w:keepNext/>
              <w:keepLines/>
              <w:spacing w:after="0"/>
              <w:jc w:val="center"/>
              <w:rPr>
                <w:ins w:id="1902" w:author="Intel - SA5#131e - post" w:date="2020-07-30T14:00:00Z"/>
                <w:rFonts w:ascii="Arial" w:hAnsi="Arial"/>
                <w:b/>
                <w:sz w:val="18"/>
              </w:rPr>
            </w:pPr>
            <w:ins w:id="1903" w:author="Intel - SA5#131e - post" w:date="2020-07-30T14:00:00Z">
              <w:r>
                <w:rPr>
                  <w:rFonts w:ascii="Arial" w:hAnsi="Arial"/>
                  <w:b/>
                  <w:sz w:val="18"/>
                </w:rPr>
                <w:t>Response</w:t>
              </w:r>
            </w:ins>
          </w:p>
          <w:p w14:paraId="2626FF10" w14:textId="77777777" w:rsidR="0080530A" w:rsidRDefault="0080530A" w:rsidP="0080530A">
            <w:pPr>
              <w:keepNext/>
              <w:keepLines/>
              <w:spacing w:after="0"/>
              <w:jc w:val="center"/>
              <w:rPr>
                <w:ins w:id="1904" w:author="Intel - SA5#131e - post" w:date="2020-07-30T14:00:00Z"/>
                <w:rFonts w:ascii="Arial" w:hAnsi="Arial"/>
                <w:b/>
                <w:sz w:val="18"/>
              </w:rPr>
            </w:pPr>
            <w:ins w:id="1905"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113C13C" w14:textId="77777777" w:rsidR="0080530A" w:rsidRDefault="0080530A" w:rsidP="0080530A">
            <w:pPr>
              <w:keepNext/>
              <w:keepLines/>
              <w:spacing w:after="0"/>
              <w:jc w:val="center"/>
              <w:rPr>
                <w:ins w:id="1906" w:author="Intel - SA5#131e - post" w:date="2020-07-30T14:00:00Z"/>
                <w:rFonts w:ascii="Arial" w:hAnsi="Arial"/>
                <w:b/>
                <w:sz w:val="18"/>
              </w:rPr>
            </w:pPr>
            <w:ins w:id="1907"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DE8EC05" w14:textId="77777777" w:rsidR="0080530A" w:rsidRDefault="0080530A" w:rsidP="0080530A">
            <w:pPr>
              <w:keepNext/>
              <w:keepLines/>
              <w:spacing w:after="0"/>
              <w:jc w:val="center"/>
              <w:rPr>
                <w:ins w:id="1908" w:author="Intel - SA5#131e - post" w:date="2020-07-30T14:00:00Z"/>
                <w:rFonts w:ascii="Arial" w:hAnsi="Arial"/>
                <w:b/>
                <w:sz w:val="18"/>
              </w:rPr>
            </w:pPr>
            <w:ins w:id="1909" w:author="Intel - SA5#131e - post" w:date="2020-07-30T14:00:00Z">
              <w:r>
                <w:rPr>
                  <w:rFonts w:ascii="Arial" w:hAnsi="Arial"/>
                  <w:b/>
                  <w:sz w:val="18"/>
                </w:rPr>
                <w:t>SQ</w:t>
              </w:r>
            </w:ins>
          </w:p>
        </w:tc>
      </w:tr>
      <w:tr w:rsidR="0080530A" w14:paraId="20B40A67" w14:textId="77777777" w:rsidTr="0080530A">
        <w:trPr>
          <w:ins w:id="1910"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0954666F" w14:textId="77777777" w:rsidR="0080530A" w:rsidRDefault="0080530A" w:rsidP="0080530A">
            <w:pPr>
              <w:keepNext/>
              <w:keepLines/>
              <w:spacing w:after="0"/>
              <w:rPr>
                <w:ins w:id="1911" w:author="Intel - SA5#131e - post" w:date="2020-07-30T14:00:00Z"/>
                <w:rFonts w:ascii="Arial" w:hAnsi="Arial"/>
                <w:sz w:val="18"/>
              </w:rPr>
            </w:pPr>
            <w:ins w:id="1912" w:author="Intel - SA5#131e - post" w:date="2020-07-30T14:00:00Z">
              <w:r>
                <w:rPr>
                  <w:rFonts w:ascii="Arial" w:hAnsi="Arial"/>
                  <w:sz w:val="18"/>
                </w:rPr>
                <w:t>error-ResponseType</w:t>
              </w:r>
            </w:ins>
          </w:p>
        </w:tc>
        <w:tc>
          <w:tcPr>
            <w:tcW w:w="636" w:type="pct"/>
            <w:tcBorders>
              <w:top w:val="single" w:sz="4" w:space="0" w:color="auto"/>
              <w:left w:val="single" w:sz="6" w:space="0" w:color="000000"/>
              <w:bottom w:val="single" w:sz="4" w:space="0" w:color="auto"/>
              <w:right w:val="single" w:sz="6" w:space="0" w:color="000000"/>
            </w:tcBorders>
            <w:hideMark/>
          </w:tcPr>
          <w:p w14:paraId="05EA5378" w14:textId="77777777" w:rsidR="0080530A" w:rsidRDefault="0080530A" w:rsidP="0080530A">
            <w:pPr>
              <w:keepNext/>
              <w:keepLines/>
              <w:spacing w:after="0"/>
              <w:rPr>
                <w:ins w:id="1913" w:author="Intel - SA5#131e - post" w:date="2020-07-30T14:00:00Z"/>
                <w:rFonts w:ascii="Arial" w:hAnsi="Arial"/>
                <w:sz w:val="18"/>
              </w:rPr>
            </w:pPr>
            <w:ins w:id="1914"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0990DD57" w14:textId="77777777" w:rsidR="0080530A" w:rsidRDefault="0080530A" w:rsidP="0080530A">
            <w:pPr>
              <w:keepNext/>
              <w:keepLines/>
              <w:spacing w:after="0"/>
              <w:rPr>
                <w:ins w:id="1915" w:author="Intel - SA5#131e - post" w:date="2020-07-30T14:00:00Z"/>
                <w:rFonts w:ascii="Arial" w:hAnsi="Arial"/>
                <w:sz w:val="18"/>
              </w:rPr>
            </w:pPr>
            <w:ins w:id="1916"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158815AB" w14:textId="77777777" w:rsidR="0080530A" w:rsidRDefault="0080530A" w:rsidP="0080530A">
            <w:pPr>
              <w:keepNext/>
              <w:keepLines/>
              <w:spacing w:after="0"/>
              <w:jc w:val="center"/>
              <w:rPr>
                <w:ins w:id="1917" w:author="Intel - SA5#131e - post" w:date="2020-07-30T14:00:00Z"/>
                <w:rFonts w:ascii="Arial" w:hAnsi="Arial"/>
                <w:sz w:val="18"/>
              </w:rPr>
            </w:pPr>
            <w:ins w:id="1918" w:author="Intel - SA5#131e - post" w:date="2020-07-30T14:00:00Z">
              <w:r>
                <w:rPr>
                  <w:rFonts w:ascii="Arial" w:hAnsi="Arial"/>
                  <w:sz w:val="18"/>
                </w:rPr>
                <w:t>M</w:t>
              </w:r>
            </w:ins>
          </w:p>
        </w:tc>
      </w:tr>
      <w:tr w:rsidR="0080530A" w14:paraId="30D1D06D" w14:textId="77777777" w:rsidTr="0080530A">
        <w:trPr>
          <w:ins w:id="1919"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tcPr>
          <w:p w14:paraId="35FFDD9F" w14:textId="77777777" w:rsidR="0080530A" w:rsidRDefault="0080530A" w:rsidP="0080530A">
            <w:pPr>
              <w:keepNext/>
              <w:keepLines/>
              <w:spacing w:after="0"/>
              <w:rPr>
                <w:ins w:id="1920" w:author="Intel - SA5#131e - post" w:date="2020-07-30T14:00:00Z"/>
                <w:rFonts w:ascii="Arial" w:hAnsi="Arial"/>
                <w:sz w:val="18"/>
              </w:rPr>
            </w:pPr>
            <w:ins w:id="1921" w:author="Intel - SA5#131e - post" w:date="2020-07-30T14:00:00Z">
              <w:r w:rsidRPr="00C92E73">
                <w:rPr>
                  <w:rFonts w:ascii="Arial" w:hAnsi="Arial"/>
                  <w:sz w:val="18"/>
                  <w:szCs w:val="18"/>
                  <w:lang w:eastAsia="zh-CN"/>
                </w:rPr>
                <w:t>uri-Type</w:t>
              </w:r>
            </w:ins>
          </w:p>
        </w:tc>
        <w:tc>
          <w:tcPr>
            <w:tcW w:w="636" w:type="pct"/>
            <w:tcBorders>
              <w:top w:val="single" w:sz="4" w:space="0" w:color="auto"/>
              <w:left w:val="single" w:sz="6" w:space="0" w:color="000000"/>
              <w:bottom w:val="single" w:sz="4" w:space="0" w:color="auto"/>
              <w:right w:val="single" w:sz="6" w:space="0" w:color="000000"/>
            </w:tcBorders>
          </w:tcPr>
          <w:p w14:paraId="33E5EC30" w14:textId="77777777" w:rsidR="0080530A" w:rsidRDefault="0080530A" w:rsidP="0080530A">
            <w:pPr>
              <w:keepNext/>
              <w:keepLines/>
              <w:spacing w:after="0"/>
              <w:rPr>
                <w:ins w:id="1922" w:author="Intel - SA5#131e - post" w:date="2020-07-30T14:00:00Z"/>
                <w:rFonts w:ascii="Arial" w:hAnsi="Arial"/>
                <w:sz w:val="18"/>
              </w:rPr>
            </w:pPr>
            <w:ins w:id="1923" w:author="Intel - SA5#131e - post" w:date="2020-07-30T14:00:00Z">
              <w:r>
                <w:rPr>
                  <w:rFonts w:ascii="Arial" w:hAnsi="Arial"/>
                  <w:sz w:val="18"/>
                </w:rPr>
                <w:t>201 Posted</w:t>
              </w:r>
            </w:ins>
          </w:p>
        </w:tc>
        <w:tc>
          <w:tcPr>
            <w:tcW w:w="2697" w:type="pct"/>
            <w:tcBorders>
              <w:top w:val="single" w:sz="4" w:space="0" w:color="auto"/>
              <w:left w:val="single" w:sz="6" w:space="0" w:color="000000"/>
              <w:bottom w:val="single" w:sz="4" w:space="0" w:color="auto"/>
              <w:right w:val="single" w:sz="6" w:space="0" w:color="000000"/>
            </w:tcBorders>
          </w:tcPr>
          <w:p w14:paraId="16A2B599" w14:textId="77777777" w:rsidR="0080530A" w:rsidRDefault="0080530A" w:rsidP="0080530A">
            <w:pPr>
              <w:keepNext/>
              <w:keepLines/>
              <w:spacing w:after="0"/>
              <w:rPr>
                <w:ins w:id="1924" w:author="Intel - SA5#131e - post" w:date="2020-07-30T14:00:00Z"/>
                <w:rFonts w:ascii="Arial" w:hAnsi="Arial"/>
                <w:sz w:val="18"/>
              </w:rPr>
            </w:pPr>
            <w:ins w:id="1925" w:author="Intel - SA5#131e - post" w:date="2020-07-30T14:00:00Z">
              <w:r>
                <w:rPr>
                  <w:rFonts w:ascii="Arial" w:hAnsi="Arial"/>
                  <w:sz w:val="18"/>
                </w:rPr>
                <w:t>Connection identifier assigned by the MnS consumer</w:t>
              </w:r>
            </w:ins>
          </w:p>
        </w:tc>
        <w:tc>
          <w:tcPr>
            <w:tcW w:w="203" w:type="pct"/>
            <w:tcBorders>
              <w:top w:val="single" w:sz="4" w:space="0" w:color="auto"/>
              <w:left w:val="single" w:sz="6" w:space="0" w:color="000000"/>
              <w:bottom w:val="single" w:sz="4" w:space="0" w:color="auto"/>
              <w:right w:val="single" w:sz="6" w:space="0" w:color="000000"/>
            </w:tcBorders>
          </w:tcPr>
          <w:p w14:paraId="7B1D5EFC" w14:textId="77777777" w:rsidR="0080530A" w:rsidRDefault="0080530A" w:rsidP="0080530A">
            <w:pPr>
              <w:keepNext/>
              <w:keepLines/>
              <w:spacing w:after="0"/>
              <w:jc w:val="center"/>
              <w:rPr>
                <w:ins w:id="1926" w:author="Intel - SA5#131e - post" w:date="2020-07-30T14:00:00Z"/>
                <w:rFonts w:ascii="Arial" w:hAnsi="Arial"/>
                <w:sz w:val="18"/>
              </w:rPr>
            </w:pPr>
            <w:ins w:id="1927" w:author="Intel - SA5#131e - post" w:date="2020-07-30T14:00:00Z">
              <w:r>
                <w:rPr>
                  <w:rFonts w:ascii="Arial" w:hAnsi="Arial"/>
                  <w:sz w:val="18"/>
                </w:rPr>
                <w:t>M</w:t>
              </w:r>
            </w:ins>
          </w:p>
        </w:tc>
      </w:tr>
    </w:tbl>
    <w:p w14:paraId="7C35A835" w14:textId="77777777" w:rsidR="0080530A" w:rsidRPr="00FD3AAE" w:rsidRDefault="0080530A" w:rsidP="0080530A">
      <w:pPr>
        <w:rPr>
          <w:ins w:id="1928" w:author="Intel - SA5#131e - post" w:date="2020-07-30T14:00:00Z"/>
          <w:lang w:eastAsia="de-DE"/>
        </w:rPr>
      </w:pPr>
    </w:p>
    <w:p w14:paraId="3182E574" w14:textId="77777777" w:rsidR="0080530A" w:rsidRDefault="0080530A" w:rsidP="0080530A">
      <w:pPr>
        <w:pStyle w:val="H6"/>
        <w:rPr>
          <w:ins w:id="1929" w:author="Intel - SA5#131e - post" w:date="2020-07-30T14:00:00Z"/>
          <w:lang w:eastAsia="de-DE"/>
        </w:rPr>
      </w:pPr>
      <w:ins w:id="1930" w:author="Intel - SA5#131e - post" w:date="2020-07-30T14:00:00Z">
        <w:r>
          <w:rPr>
            <w:lang w:eastAsia="de-DE"/>
          </w:rPr>
          <w:t>11.y</w:t>
        </w:r>
        <w:r w:rsidRPr="005B50B9">
          <w:rPr>
            <w:lang w:eastAsia="de-DE"/>
          </w:rPr>
          <w:t>.1.3.2</w:t>
        </w:r>
        <w:r>
          <w:rPr>
            <w:lang w:eastAsia="de-DE"/>
          </w:rPr>
          <w:t>.1.3.2</w:t>
        </w:r>
        <w:r>
          <w:rPr>
            <w:lang w:eastAsia="de-DE"/>
          </w:rPr>
          <w:tab/>
          <w:t>HTTP GET</w:t>
        </w:r>
      </w:ins>
    </w:p>
    <w:p w14:paraId="05A951B6" w14:textId="77777777" w:rsidR="0080530A" w:rsidRDefault="0080530A" w:rsidP="0080530A">
      <w:pPr>
        <w:rPr>
          <w:ins w:id="1931" w:author="Intel - SA5#131e - post" w:date="2020-07-30T14:00:00Z"/>
        </w:rPr>
      </w:pPr>
      <w:ins w:id="1932" w:author="Intel - SA5#131e - post" w:date="2020-07-30T14:00:00Z">
        <w:r>
          <w:t>This method shall support the URI query parameters specified in the following table.</w:t>
        </w:r>
      </w:ins>
    </w:p>
    <w:p w14:paraId="4BB059EE" w14:textId="77777777" w:rsidR="0080530A" w:rsidRDefault="0080530A" w:rsidP="0080530A">
      <w:pPr>
        <w:keepNext/>
        <w:keepLines/>
        <w:spacing w:before="60"/>
        <w:jc w:val="center"/>
        <w:rPr>
          <w:ins w:id="1933" w:author="Intel - SA5#131e - post" w:date="2020-07-30T14:00:00Z"/>
          <w:rFonts w:ascii="Arial" w:hAnsi="Arial"/>
          <w:b/>
          <w:lang w:eastAsia="zh-CN"/>
        </w:rPr>
      </w:pPr>
      <w:ins w:id="1934"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02D0648A" w14:textId="77777777" w:rsidTr="0080530A">
        <w:trPr>
          <w:jc w:val="center"/>
          <w:ins w:id="1935"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4776DCBF" w14:textId="77777777" w:rsidR="0080530A" w:rsidRDefault="0080530A" w:rsidP="0080530A">
            <w:pPr>
              <w:keepNext/>
              <w:keepLines/>
              <w:spacing w:after="0"/>
              <w:jc w:val="center"/>
              <w:rPr>
                <w:ins w:id="1936" w:author="Intel - SA5#131e - post" w:date="2020-07-30T14:00:00Z"/>
                <w:rFonts w:ascii="Arial" w:hAnsi="Arial"/>
                <w:b/>
                <w:sz w:val="18"/>
              </w:rPr>
            </w:pPr>
            <w:ins w:id="1937"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35FF6AB2" w14:textId="77777777" w:rsidR="0080530A" w:rsidRDefault="0080530A" w:rsidP="0080530A">
            <w:pPr>
              <w:keepNext/>
              <w:keepLines/>
              <w:spacing w:after="0"/>
              <w:jc w:val="center"/>
              <w:rPr>
                <w:ins w:id="1938" w:author="Intel - SA5#131e - post" w:date="2020-07-30T14:00:00Z"/>
                <w:rFonts w:ascii="Arial" w:hAnsi="Arial"/>
                <w:b/>
                <w:sz w:val="18"/>
              </w:rPr>
            </w:pPr>
            <w:ins w:id="1939"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AD0A4E" w14:textId="77777777" w:rsidR="0080530A" w:rsidRDefault="0080530A" w:rsidP="0080530A">
            <w:pPr>
              <w:keepNext/>
              <w:keepLines/>
              <w:spacing w:after="0"/>
              <w:jc w:val="center"/>
              <w:rPr>
                <w:ins w:id="1940" w:author="Intel - SA5#131e - post" w:date="2020-07-30T14:00:00Z"/>
                <w:rFonts w:ascii="Arial" w:hAnsi="Arial"/>
                <w:b/>
                <w:sz w:val="18"/>
              </w:rPr>
            </w:pPr>
            <w:ins w:id="1941"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63710B6E" w14:textId="77777777" w:rsidR="0080530A" w:rsidRDefault="0080530A" w:rsidP="0080530A">
            <w:pPr>
              <w:keepNext/>
              <w:keepLines/>
              <w:spacing w:after="0"/>
              <w:jc w:val="center"/>
              <w:rPr>
                <w:ins w:id="1942" w:author="Intel - SA5#131e - post" w:date="2020-07-30T14:00:00Z"/>
                <w:rFonts w:ascii="Arial" w:hAnsi="Arial"/>
                <w:b/>
                <w:sz w:val="18"/>
              </w:rPr>
            </w:pPr>
            <w:ins w:id="1943" w:author="Intel - SA5#131e - post" w:date="2020-07-30T14:00:00Z">
              <w:r>
                <w:rPr>
                  <w:rFonts w:ascii="Arial" w:hAnsi="Arial"/>
                  <w:b/>
                  <w:sz w:val="18"/>
                </w:rPr>
                <w:t>SQ</w:t>
              </w:r>
            </w:ins>
          </w:p>
        </w:tc>
      </w:tr>
      <w:tr w:rsidR="0080530A" w14:paraId="492AE193" w14:textId="77777777" w:rsidTr="0080530A">
        <w:trPr>
          <w:jc w:val="center"/>
          <w:ins w:id="1944"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0FADB2FD" w14:textId="77777777" w:rsidR="0080530A" w:rsidRDefault="0080530A" w:rsidP="0080530A">
            <w:pPr>
              <w:keepNext/>
              <w:keepLines/>
              <w:spacing w:after="0"/>
              <w:rPr>
                <w:ins w:id="1945" w:author="Intel - SA5#131e - post" w:date="2020-07-30T14:00:00Z"/>
                <w:rFonts w:ascii="Arial" w:hAnsi="Arial"/>
                <w:sz w:val="18"/>
              </w:rPr>
            </w:pPr>
            <w:ins w:id="1946" w:author="Intel - SA5#131e - post" w:date="2020-07-30T14:00:00Z">
              <w:r w:rsidRPr="00810808">
                <w:rPr>
                  <w:rFonts w:ascii="Arial" w:hAnsi="Arial"/>
                  <w:sz w:val="18"/>
                </w:rPr>
                <w:t>connectionIdList</w:t>
              </w:r>
            </w:ins>
          </w:p>
        </w:tc>
        <w:tc>
          <w:tcPr>
            <w:tcW w:w="1537" w:type="pct"/>
            <w:tcBorders>
              <w:top w:val="single" w:sz="4" w:space="0" w:color="auto"/>
              <w:left w:val="single" w:sz="6" w:space="0" w:color="000000"/>
              <w:bottom w:val="single" w:sz="4" w:space="0" w:color="auto"/>
              <w:right w:val="single" w:sz="6" w:space="0" w:color="000000"/>
            </w:tcBorders>
          </w:tcPr>
          <w:p w14:paraId="15B857E0" w14:textId="77777777" w:rsidR="0080530A" w:rsidRDefault="0080530A" w:rsidP="0080530A">
            <w:pPr>
              <w:keepNext/>
              <w:keepLines/>
              <w:spacing w:after="0"/>
              <w:rPr>
                <w:ins w:id="1947" w:author="Intel - SA5#131e - post" w:date="2020-07-30T14:00:00Z"/>
                <w:rFonts w:ascii="Arial" w:hAnsi="Arial"/>
                <w:sz w:val="18"/>
              </w:rPr>
            </w:pPr>
            <w:ins w:id="1948" w:author="Intel - SA5#131e - post" w:date="2020-07-30T14:00:00Z">
              <w:r w:rsidRPr="00810808">
                <w:rPr>
                  <w:rFonts w:ascii="Arial" w:hAnsi="Arial"/>
                  <w:sz w:val="18"/>
                </w:rPr>
                <w:t>array(uri-Type)</w:t>
              </w:r>
            </w:ins>
          </w:p>
        </w:tc>
        <w:tc>
          <w:tcPr>
            <w:tcW w:w="2164" w:type="pct"/>
            <w:tcBorders>
              <w:top w:val="single" w:sz="4" w:space="0" w:color="auto"/>
              <w:left w:val="single" w:sz="6" w:space="0" w:color="000000"/>
              <w:bottom w:val="single" w:sz="4" w:space="0" w:color="auto"/>
              <w:right w:val="single" w:sz="6" w:space="0" w:color="000000"/>
            </w:tcBorders>
            <w:vAlign w:val="center"/>
          </w:tcPr>
          <w:p w14:paraId="5C0FED30" w14:textId="77777777" w:rsidR="0080530A" w:rsidRDefault="0080530A" w:rsidP="0080530A">
            <w:pPr>
              <w:keepNext/>
              <w:keepLines/>
              <w:spacing w:after="0"/>
              <w:rPr>
                <w:ins w:id="1949" w:author="Intel - SA5#131e - post" w:date="2020-07-30T14:00:00Z"/>
                <w:rFonts w:ascii="Arial" w:hAnsi="Arial"/>
                <w:sz w:val="18"/>
              </w:rPr>
            </w:pPr>
            <w:ins w:id="1950" w:author="Intel - SA5#131e - post" w:date="2020-07-30T14:00:00Z">
              <w:r>
                <w:rPr>
                  <w:rFonts w:ascii="Arial" w:hAnsi="Arial"/>
                  <w:sz w:val="18"/>
                </w:rPr>
                <w:t>The list of connectionId for which the connection information is to be returned.</w:t>
              </w:r>
            </w:ins>
          </w:p>
        </w:tc>
        <w:tc>
          <w:tcPr>
            <w:tcW w:w="181" w:type="pct"/>
            <w:tcBorders>
              <w:top w:val="single" w:sz="4" w:space="0" w:color="auto"/>
              <w:left w:val="single" w:sz="6" w:space="0" w:color="000000"/>
              <w:bottom w:val="single" w:sz="4" w:space="0" w:color="auto"/>
              <w:right w:val="single" w:sz="6" w:space="0" w:color="000000"/>
            </w:tcBorders>
          </w:tcPr>
          <w:p w14:paraId="6A0B28D8" w14:textId="77777777" w:rsidR="0080530A" w:rsidRDefault="0080530A" w:rsidP="0080530A">
            <w:pPr>
              <w:keepNext/>
              <w:keepLines/>
              <w:spacing w:after="0"/>
              <w:jc w:val="center"/>
              <w:rPr>
                <w:ins w:id="1951" w:author="Intel - SA5#131e - post" w:date="2020-07-30T14:00:00Z"/>
                <w:rFonts w:ascii="Arial" w:hAnsi="Arial"/>
                <w:sz w:val="18"/>
              </w:rPr>
            </w:pPr>
            <w:ins w:id="1952" w:author="Intel - SA5#131e - post" w:date="2020-07-30T14:00:00Z">
              <w:r>
                <w:rPr>
                  <w:rFonts w:ascii="Arial" w:hAnsi="Arial"/>
                  <w:sz w:val="18"/>
                </w:rPr>
                <w:t>O</w:t>
              </w:r>
            </w:ins>
          </w:p>
        </w:tc>
      </w:tr>
    </w:tbl>
    <w:p w14:paraId="0D1CAEF4" w14:textId="77777777" w:rsidR="0080530A" w:rsidRDefault="0080530A" w:rsidP="0080530A">
      <w:pPr>
        <w:rPr>
          <w:ins w:id="1953" w:author="Intel - SA5#131e - post" w:date="2020-07-30T14:00:00Z"/>
          <w:lang w:eastAsia="zh-CN"/>
        </w:rPr>
      </w:pPr>
    </w:p>
    <w:p w14:paraId="2070855C" w14:textId="77777777" w:rsidR="0080530A" w:rsidRDefault="0080530A" w:rsidP="0080530A">
      <w:pPr>
        <w:rPr>
          <w:ins w:id="1954" w:author="Intel - SA5#131e - post" w:date="2020-07-30T14:00:00Z"/>
        </w:rPr>
      </w:pPr>
      <w:ins w:id="1955" w:author="Intel - SA5#131e - post" w:date="2020-07-30T14:00:00Z">
        <w:r>
          <w:t>This method shall support the request data structures, the response data structures and response codes specified in the following table.</w:t>
        </w:r>
      </w:ins>
    </w:p>
    <w:p w14:paraId="17B8CF2D" w14:textId="77777777" w:rsidR="0080530A" w:rsidRDefault="0080530A" w:rsidP="0080530A">
      <w:pPr>
        <w:keepNext/>
        <w:keepLines/>
        <w:spacing w:before="60"/>
        <w:jc w:val="center"/>
        <w:rPr>
          <w:ins w:id="1956" w:author="Intel - SA5#131e - post" w:date="2020-07-30T14:00:00Z"/>
          <w:rFonts w:ascii="Arial" w:hAnsi="Arial"/>
          <w:b/>
          <w:lang w:eastAsia="zh-CN"/>
        </w:rPr>
      </w:pPr>
      <w:ins w:id="1957"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2-2: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097A3EBF" w14:textId="77777777" w:rsidTr="0080530A">
        <w:trPr>
          <w:ins w:id="1958"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7F0A008" w14:textId="77777777" w:rsidR="0080530A" w:rsidRDefault="0080530A" w:rsidP="0080530A">
            <w:pPr>
              <w:keepNext/>
              <w:keepLines/>
              <w:spacing w:after="0"/>
              <w:jc w:val="center"/>
              <w:rPr>
                <w:ins w:id="1959" w:author="Intel - SA5#131e - post" w:date="2020-07-30T14:00:00Z"/>
                <w:rFonts w:ascii="Arial" w:hAnsi="Arial"/>
                <w:b/>
                <w:sz w:val="18"/>
              </w:rPr>
            </w:pPr>
            <w:ins w:id="1960"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80C9A" w14:textId="77777777" w:rsidR="0080530A" w:rsidRDefault="0080530A" w:rsidP="0080530A">
            <w:pPr>
              <w:keepNext/>
              <w:keepLines/>
              <w:spacing w:after="0"/>
              <w:jc w:val="center"/>
              <w:rPr>
                <w:ins w:id="1961" w:author="Intel - SA5#131e - post" w:date="2020-07-30T14:00:00Z"/>
                <w:rFonts w:ascii="Arial" w:hAnsi="Arial"/>
                <w:b/>
                <w:sz w:val="18"/>
              </w:rPr>
            </w:pPr>
            <w:ins w:id="1962"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6248448A" w14:textId="77777777" w:rsidR="0080530A" w:rsidRDefault="0080530A" w:rsidP="0080530A">
            <w:pPr>
              <w:keepNext/>
              <w:keepLines/>
              <w:spacing w:after="0"/>
              <w:jc w:val="center"/>
              <w:rPr>
                <w:ins w:id="1963" w:author="Intel - SA5#131e - post" w:date="2020-07-30T14:00:00Z"/>
                <w:rFonts w:ascii="Arial" w:hAnsi="Arial"/>
                <w:b/>
                <w:sz w:val="18"/>
              </w:rPr>
            </w:pPr>
            <w:ins w:id="1964" w:author="Intel - SA5#131e - post" w:date="2020-07-30T14:00:00Z">
              <w:r>
                <w:rPr>
                  <w:rFonts w:ascii="Arial" w:hAnsi="Arial"/>
                  <w:b/>
                  <w:sz w:val="18"/>
                </w:rPr>
                <w:t>SQ</w:t>
              </w:r>
            </w:ins>
          </w:p>
        </w:tc>
      </w:tr>
      <w:tr w:rsidR="0080530A" w14:paraId="541F94A3" w14:textId="77777777" w:rsidTr="0080530A">
        <w:trPr>
          <w:ins w:id="1965"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hideMark/>
          </w:tcPr>
          <w:p w14:paraId="31C5EC58" w14:textId="77777777" w:rsidR="0080530A" w:rsidRDefault="0080530A" w:rsidP="0080530A">
            <w:pPr>
              <w:keepNext/>
              <w:keepLines/>
              <w:spacing w:after="0"/>
              <w:rPr>
                <w:ins w:id="1966" w:author="Intel - SA5#131e - post" w:date="2020-07-30T14:00:00Z"/>
                <w:rFonts w:ascii="Arial" w:hAnsi="Arial"/>
                <w:sz w:val="18"/>
                <w:szCs w:val="18"/>
                <w:lang w:eastAsia="zh-CN"/>
              </w:rPr>
            </w:pPr>
            <w:ins w:id="1967"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1108C656" w14:textId="77777777" w:rsidR="0080530A" w:rsidRDefault="0080530A" w:rsidP="0080530A">
            <w:pPr>
              <w:keepNext/>
              <w:keepLines/>
              <w:spacing w:after="0"/>
              <w:rPr>
                <w:ins w:id="1968" w:author="Intel - SA5#131e - post" w:date="2020-07-30T14:00:00Z"/>
                <w:rFonts w:ascii="Arial" w:hAnsi="Arial"/>
                <w:sz w:val="18"/>
              </w:rPr>
            </w:pPr>
            <w:ins w:id="1969"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18AD86F8" w14:textId="77777777" w:rsidR="0080530A" w:rsidRDefault="0080530A" w:rsidP="0080530A">
            <w:pPr>
              <w:keepNext/>
              <w:keepLines/>
              <w:spacing w:after="0"/>
              <w:jc w:val="center"/>
              <w:rPr>
                <w:ins w:id="1970" w:author="Intel - SA5#131e - post" w:date="2020-07-30T14:00:00Z"/>
                <w:rFonts w:ascii="Arial" w:hAnsi="Arial"/>
                <w:sz w:val="18"/>
              </w:rPr>
            </w:pPr>
            <w:ins w:id="1971" w:author="Intel - SA5#131e - post" w:date="2020-07-30T14:00:00Z">
              <w:r>
                <w:rPr>
                  <w:rFonts w:ascii="Arial" w:hAnsi="Arial"/>
                  <w:sz w:val="18"/>
                </w:rPr>
                <w:t>n/a</w:t>
              </w:r>
            </w:ins>
          </w:p>
        </w:tc>
      </w:tr>
    </w:tbl>
    <w:p w14:paraId="5A960210" w14:textId="77777777" w:rsidR="0080530A" w:rsidRDefault="0080530A" w:rsidP="0080530A">
      <w:pPr>
        <w:rPr>
          <w:ins w:id="1972" w:author="Intel - SA5#131e - post" w:date="2020-07-30T14:00:00Z"/>
        </w:rPr>
      </w:pPr>
    </w:p>
    <w:p w14:paraId="47D9F947" w14:textId="77777777" w:rsidR="0080530A" w:rsidRDefault="0080530A" w:rsidP="0080530A">
      <w:pPr>
        <w:keepNext/>
        <w:keepLines/>
        <w:spacing w:before="60"/>
        <w:jc w:val="center"/>
        <w:rPr>
          <w:ins w:id="1973" w:author="Intel - SA5#131e - post" w:date="2020-07-30T14:00:00Z"/>
          <w:rFonts w:ascii="Arial" w:hAnsi="Arial"/>
          <w:b/>
          <w:lang w:eastAsia="zh-CN"/>
        </w:rPr>
      </w:pPr>
      <w:ins w:id="1974"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2-3: Data structures supported by the GET Response Body on this resource</w:t>
        </w:r>
      </w:ins>
    </w:p>
    <w:tbl>
      <w:tblPr>
        <w:tblW w:w="5001"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9"/>
        <w:gridCol w:w="1223"/>
        <w:gridCol w:w="5194"/>
        <w:gridCol w:w="397"/>
      </w:tblGrid>
      <w:tr w:rsidR="0080530A" w14:paraId="2B4F58C9" w14:textId="77777777" w:rsidTr="0080530A">
        <w:trPr>
          <w:ins w:id="1975"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03CEDFD" w14:textId="77777777" w:rsidR="0080530A" w:rsidRDefault="0080530A" w:rsidP="0080530A">
            <w:pPr>
              <w:keepNext/>
              <w:keepLines/>
              <w:spacing w:after="0"/>
              <w:jc w:val="center"/>
              <w:rPr>
                <w:ins w:id="1976" w:author="Intel - SA5#131e - post" w:date="2020-07-30T14:00:00Z"/>
                <w:rFonts w:ascii="Arial" w:hAnsi="Arial"/>
                <w:b/>
                <w:sz w:val="18"/>
              </w:rPr>
            </w:pPr>
            <w:ins w:id="1977"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0C82CA8C" w14:textId="77777777" w:rsidR="0080530A" w:rsidRDefault="0080530A" w:rsidP="0080530A">
            <w:pPr>
              <w:keepNext/>
              <w:keepLines/>
              <w:spacing w:after="0"/>
              <w:jc w:val="center"/>
              <w:rPr>
                <w:ins w:id="1978" w:author="Intel - SA5#131e - post" w:date="2020-07-30T14:00:00Z"/>
                <w:rFonts w:ascii="Arial" w:hAnsi="Arial"/>
                <w:b/>
                <w:sz w:val="18"/>
              </w:rPr>
            </w:pPr>
            <w:ins w:id="1979" w:author="Intel - SA5#131e - post" w:date="2020-07-30T14:00:00Z">
              <w:r>
                <w:rPr>
                  <w:rFonts w:ascii="Arial" w:hAnsi="Arial"/>
                  <w:b/>
                  <w:sz w:val="18"/>
                </w:rPr>
                <w:t>Response</w:t>
              </w:r>
            </w:ins>
          </w:p>
          <w:p w14:paraId="10A102DA" w14:textId="77777777" w:rsidR="0080530A" w:rsidRDefault="0080530A" w:rsidP="0080530A">
            <w:pPr>
              <w:keepNext/>
              <w:keepLines/>
              <w:spacing w:after="0"/>
              <w:jc w:val="center"/>
              <w:rPr>
                <w:ins w:id="1980" w:author="Intel - SA5#131e - post" w:date="2020-07-30T14:00:00Z"/>
                <w:rFonts w:ascii="Arial" w:hAnsi="Arial"/>
                <w:b/>
                <w:sz w:val="18"/>
              </w:rPr>
            </w:pPr>
            <w:ins w:id="1981"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0BF71C32" w14:textId="77777777" w:rsidR="0080530A" w:rsidRDefault="0080530A" w:rsidP="0080530A">
            <w:pPr>
              <w:keepNext/>
              <w:keepLines/>
              <w:spacing w:after="0"/>
              <w:jc w:val="center"/>
              <w:rPr>
                <w:ins w:id="1982" w:author="Intel - SA5#131e - post" w:date="2020-07-30T14:00:00Z"/>
                <w:rFonts w:ascii="Arial" w:hAnsi="Arial"/>
                <w:b/>
                <w:sz w:val="18"/>
              </w:rPr>
            </w:pPr>
            <w:ins w:id="1983"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2016A14" w14:textId="77777777" w:rsidR="0080530A" w:rsidRDefault="0080530A" w:rsidP="0080530A">
            <w:pPr>
              <w:keepNext/>
              <w:keepLines/>
              <w:spacing w:after="0"/>
              <w:jc w:val="center"/>
              <w:rPr>
                <w:ins w:id="1984" w:author="Intel - SA5#131e - post" w:date="2020-07-30T14:00:00Z"/>
                <w:rFonts w:ascii="Arial" w:hAnsi="Arial"/>
                <w:b/>
                <w:sz w:val="18"/>
              </w:rPr>
            </w:pPr>
            <w:ins w:id="1985" w:author="Intel - SA5#131e - post" w:date="2020-07-30T14:00:00Z">
              <w:r>
                <w:rPr>
                  <w:rFonts w:ascii="Arial" w:hAnsi="Arial"/>
                  <w:b/>
                  <w:sz w:val="18"/>
                </w:rPr>
                <w:t>SQ</w:t>
              </w:r>
            </w:ins>
          </w:p>
        </w:tc>
      </w:tr>
      <w:tr w:rsidR="0080530A" w14:paraId="3FB306E7" w14:textId="77777777" w:rsidTr="0080530A">
        <w:trPr>
          <w:ins w:id="1986"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1E0DD07E" w14:textId="77777777" w:rsidR="0080530A" w:rsidRDefault="0080530A" w:rsidP="0080530A">
            <w:pPr>
              <w:keepNext/>
              <w:keepLines/>
              <w:spacing w:after="0"/>
              <w:rPr>
                <w:ins w:id="1987" w:author="Intel - SA5#131e - post" w:date="2020-07-30T14:00:00Z"/>
                <w:rFonts w:ascii="Arial" w:hAnsi="Arial"/>
                <w:sz w:val="18"/>
              </w:rPr>
            </w:pPr>
            <w:ins w:id="1988" w:author="Intel - SA5#131e - post" w:date="2020-07-30T14:00:00Z">
              <w:r>
                <w:rPr>
                  <w:rFonts w:ascii="Arial" w:hAnsi="Arial"/>
                  <w:sz w:val="18"/>
                </w:rPr>
                <w:t>error-ResponseType</w:t>
              </w:r>
            </w:ins>
          </w:p>
        </w:tc>
        <w:tc>
          <w:tcPr>
            <w:tcW w:w="636" w:type="pct"/>
            <w:tcBorders>
              <w:top w:val="single" w:sz="4" w:space="0" w:color="auto"/>
              <w:left w:val="single" w:sz="6" w:space="0" w:color="000000"/>
              <w:bottom w:val="single" w:sz="4" w:space="0" w:color="auto"/>
              <w:right w:val="single" w:sz="6" w:space="0" w:color="000000"/>
            </w:tcBorders>
            <w:hideMark/>
          </w:tcPr>
          <w:p w14:paraId="13043177" w14:textId="77777777" w:rsidR="0080530A" w:rsidRDefault="0080530A" w:rsidP="0080530A">
            <w:pPr>
              <w:keepNext/>
              <w:keepLines/>
              <w:spacing w:after="0"/>
              <w:rPr>
                <w:ins w:id="1989" w:author="Intel - SA5#131e - post" w:date="2020-07-30T14:00:00Z"/>
                <w:rFonts w:ascii="Arial" w:hAnsi="Arial"/>
                <w:sz w:val="18"/>
              </w:rPr>
            </w:pPr>
            <w:ins w:id="1990"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22EA64D8" w14:textId="77777777" w:rsidR="0080530A" w:rsidRDefault="0080530A" w:rsidP="0080530A">
            <w:pPr>
              <w:keepNext/>
              <w:keepLines/>
              <w:spacing w:after="0"/>
              <w:rPr>
                <w:ins w:id="1991" w:author="Intel - SA5#131e - post" w:date="2020-07-30T14:00:00Z"/>
                <w:rFonts w:ascii="Arial" w:hAnsi="Arial"/>
                <w:sz w:val="18"/>
              </w:rPr>
            </w:pPr>
            <w:ins w:id="1992"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152B784E" w14:textId="77777777" w:rsidR="0080530A" w:rsidRDefault="0080530A" w:rsidP="0080530A">
            <w:pPr>
              <w:keepNext/>
              <w:keepLines/>
              <w:spacing w:after="0"/>
              <w:jc w:val="center"/>
              <w:rPr>
                <w:ins w:id="1993" w:author="Intel - SA5#131e - post" w:date="2020-07-30T14:00:00Z"/>
                <w:rFonts w:ascii="Arial" w:hAnsi="Arial"/>
                <w:sz w:val="18"/>
              </w:rPr>
            </w:pPr>
            <w:ins w:id="1994" w:author="Intel - SA5#131e - post" w:date="2020-07-30T14:00:00Z">
              <w:r>
                <w:rPr>
                  <w:rFonts w:ascii="Arial" w:hAnsi="Arial"/>
                  <w:sz w:val="18"/>
                </w:rPr>
                <w:t>M</w:t>
              </w:r>
            </w:ins>
          </w:p>
        </w:tc>
      </w:tr>
      <w:tr w:rsidR="0080530A" w14:paraId="197A82B9" w14:textId="77777777" w:rsidTr="0080530A">
        <w:trPr>
          <w:trHeight w:val="424"/>
          <w:ins w:id="1995" w:author="Intel - SA5#131e - post" w:date="2020-07-30T14:00:00Z"/>
        </w:trPr>
        <w:tc>
          <w:tcPr>
            <w:tcW w:w="1464" w:type="pct"/>
            <w:vMerge w:val="restart"/>
            <w:tcBorders>
              <w:top w:val="single" w:sz="4" w:space="0" w:color="auto"/>
              <w:left w:val="single" w:sz="6" w:space="0" w:color="000000"/>
              <w:right w:val="single" w:sz="6" w:space="0" w:color="000000"/>
            </w:tcBorders>
            <w:hideMark/>
          </w:tcPr>
          <w:p w14:paraId="521C9918" w14:textId="77777777" w:rsidR="0080530A" w:rsidRDefault="0080530A" w:rsidP="0080530A">
            <w:pPr>
              <w:keepNext/>
              <w:keepLines/>
              <w:spacing w:after="0"/>
              <w:rPr>
                <w:ins w:id="1996" w:author="Intel - SA5#131e - post" w:date="2020-07-30T14:00:00Z"/>
                <w:rFonts w:ascii="Arial" w:hAnsi="Arial"/>
                <w:sz w:val="18"/>
              </w:rPr>
            </w:pPr>
            <w:ins w:id="1997" w:author="Intel - SA5#131e - post" w:date="2020-07-30T14:00:00Z">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ins>
          </w:p>
        </w:tc>
        <w:tc>
          <w:tcPr>
            <w:tcW w:w="636" w:type="pct"/>
            <w:tcBorders>
              <w:top w:val="single" w:sz="4" w:space="0" w:color="auto"/>
              <w:left w:val="single" w:sz="6" w:space="0" w:color="000000"/>
              <w:right w:val="single" w:sz="6" w:space="0" w:color="000000"/>
            </w:tcBorders>
            <w:hideMark/>
          </w:tcPr>
          <w:p w14:paraId="2E2A0B02" w14:textId="77777777" w:rsidR="0080530A" w:rsidRDefault="0080530A" w:rsidP="0080530A">
            <w:pPr>
              <w:keepNext/>
              <w:keepLines/>
              <w:spacing w:after="0"/>
              <w:rPr>
                <w:ins w:id="1998" w:author="Intel - SA5#131e - post" w:date="2020-07-30T14:00:00Z"/>
                <w:rFonts w:ascii="Arial" w:hAnsi="Arial"/>
                <w:sz w:val="18"/>
              </w:rPr>
            </w:pPr>
            <w:ins w:id="1999" w:author="Intel - SA5#131e - post" w:date="2020-07-30T14:00:00Z">
              <w:r>
                <w:rPr>
                  <w:rFonts w:ascii="Arial" w:hAnsi="Arial"/>
                  <w:sz w:val="18"/>
                </w:rPr>
                <w:t>200 OK</w:t>
              </w:r>
            </w:ins>
          </w:p>
        </w:tc>
        <w:tc>
          <w:tcPr>
            <w:tcW w:w="2697" w:type="pct"/>
            <w:tcBorders>
              <w:top w:val="single" w:sz="4" w:space="0" w:color="auto"/>
              <w:left w:val="single" w:sz="6" w:space="0" w:color="000000"/>
              <w:right w:val="single" w:sz="6" w:space="0" w:color="000000"/>
            </w:tcBorders>
            <w:hideMark/>
          </w:tcPr>
          <w:p w14:paraId="1DF504AD" w14:textId="77777777" w:rsidR="0080530A" w:rsidRDefault="0080530A" w:rsidP="0080530A">
            <w:pPr>
              <w:keepNext/>
              <w:keepLines/>
              <w:spacing w:after="0"/>
              <w:rPr>
                <w:ins w:id="2000" w:author="Intel - SA5#131e - post" w:date="2020-07-30T14:00:00Z"/>
                <w:rFonts w:ascii="Arial" w:hAnsi="Arial"/>
                <w:sz w:val="18"/>
              </w:rPr>
            </w:pPr>
            <w:ins w:id="2001" w:author="Intel - SA5#131e - post" w:date="2020-07-30T14:00:00Z">
              <w:r>
                <w:rPr>
                  <w:rFonts w:ascii="Arial" w:hAnsi="Arial"/>
                  <w:sz w:val="18"/>
                </w:rPr>
                <w:t>In case of success the representation of the retrieved information is returned.</w:t>
              </w:r>
            </w:ins>
          </w:p>
        </w:tc>
        <w:tc>
          <w:tcPr>
            <w:tcW w:w="203" w:type="pct"/>
            <w:tcBorders>
              <w:top w:val="single" w:sz="4" w:space="0" w:color="auto"/>
              <w:left w:val="single" w:sz="6" w:space="0" w:color="000000"/>
              <w:right w:val="single" w:sz="6" w:space="0" w:color="000000"/>
            </w:tcBorders>
            <w:hideMark/>
          </w:tcPr>
          <w:p w14:paraId="5BC1161F" w14:textId="77777777" w:rsidR="0080530A" w:rsidRDefault="0080530A" w:rsidP="0080530A">
            <w:pPr>
              <w:keepNext/>
              <w:keepLines/>
              <w:spacing w:after="0"/>
              <w:jc w:val="center"/>
              <w:rPr>
                <w:ins w:id="2002" w:author="Intel - SA5#131e - post" w:date="2020-07-30T14:00:00Z"/>
                <w:rFonts w:ascii="Arial" w:hAnsi="Arial"/>
                <w:sz w:val="18"/>
              </w:rPr>
            </w:pPr>
            <w:ins w:id="2003" w:author="Intel - SA5#131e - post" w:date="2020-07-30T14:00:00Z">
              <w:r>
                <w:rPr>
                  <w:rFonts w:ascii="Arial" w:hAnsi="Arial"/>
                  <w:sz w:val="18"/>
                </w:rPr>
                <w:t>M</w:t>
              </w:r>
            </w:ins>
          </w:p>
        </w:tc>
      </w:tr>
      <w:tr w:rsidR="0080530A" w14:paraId="3F4557EE" w14:textId="77777777" w:rsidTr="0080530A">
        <w:trPr>
          <w:trHeight w:val="424"/>
          <w:ins w:id="2004" w:author="Intel - SA5#131e - post" w:date="2020-07-30T14:00:00Z"/>
        </w:trPr>
        <w:tc>
          <w:tcPr>
            <w:tcW w:w="1464" w:type="pct"/>
            <w:vMerge/>
            <w:tcBorders>
              <w:left w:val="single" w:sz="6" w:space="0" w:color="000000"/>
              <w:bottom w:val="single" w:sz="6" w:space="0" w:color="000000"/>
              <w:right w:val="single" w:sz="6" w:space="0" w:color="000000"/>
            </w:tcBorders>
          </w:tcPr>
          <w:p w14:paraId="0BF5B66C" w14:textId="77777777" w:rsidR="0080530A" w:rsidRDefault="0080530A" w:rsidP="0080530A">
            <w:pPr>
              <w:keepNext/>
              <w:keepLines/>
              <w:spacing w:after="0"/>
              <w:rPr>
                <w:ins w:id="2005" w:author="Intel - SA5#131e - post" w:date="2020-07-30T14:00:00Z"/>
                <w:rFonts w:ascii="Arial" w:hAnsi="Arial"/>
                <w:sz w:val="18"/>
              </w:rPr>
            </w:pPr>
          </w:p>
        </w:tc>
        <w:tc>
          <w:tcPr>
            <w:tcW w:w="636" w:type="pct"/>
            <w:tcBorders>
              <w:top w:val="single" w:sz="4" w:space="0" w:color="auto"/>
              <w:left w:val="single" w:sz="6" w:space="0" w:color="000000"/>
              <w:right w:val="single" w:sz="6" w:space="0" w:color="000000"/>
            </w:tcBorders>
          </w:tcPr>
          <w:p w14:paraId="6C63FE16" w14:textId="77777777" w:rsidR="0080530A" w:rsidRDefault="0080530A" w:rsidP="0080530A">
            <w:pPr>
              <w:keepNext/>
              <w:keepLines/>
              <w:spacing w:after="0"/>
              <w:rPr>
                <w:ins w:id="2006" w:author="Intel - SA5#131e - post" w:date="2020-07-30T14:00:00Z"/>
                <w:rFonts w:ascii="Arial" w:hAnsi="Arial"/>
                <w:sz w:val="18"/>
              </w:rPr>
            </w:pPr>
            <w:ins w:id="2007" w:author="Intel - SA5#131e - post" w:date="2020-07-30T14:00:00Z">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ins>
          </w:p>
        </w:tc>
        <w:tc>
          <w:tcPr>
            <w:tcW w:w="2697" w:type="pct"/>
            <w:tcBorders>
              <w:top w:val="single" w:sz="4" w:space="0" w:color="auto"/>
              <w:left w:val="single" w:sz="6" w:space="0" w:color="000000"/>
              <w:right w:val="single" w:sz="6" w:space="0" w:color="000000"/>
            </w:tcBorders>
          </w:tcPr>
          <w:p w14:paraId="53177C51" w14:textId="77777777" w:rsidR="0080530A" w:rsidRDefault="0080530A" w:rsidP="0080530A">
            <w:pPr>
              <w:keepNext/>
              <w:keepLines/>
              <w:spacing w:after="0"/>
              <w:rPr>
                <w:ins w:id="2008" w:author="Intel - SA5#131e - post" w:date="2020-07-30T14:00:00Z"/>
                <w:rFonts w:ascii="Arial" w:hAnsi="Arial"/>
                <w:sz w:val="18"/>
              </w:rPr>
            </w:pPr>
            <w:ins w:id="2009" w:author="Intel - SA5#131e - post" w:date="2020-07-30T14:00:00Z">
              <w:r>
                <w:rPr>
                  <w:rFonts w:ascii="Arial" w:hAnsi="Arial"/>
                  <w:sz w:val="18"/>
                </w:rPr>
                <w:t>In case of partial success the representation of the retrieved information is returned.</w:t>
              </w:r>
            </w:ins>
          </w:p>
        </w:tc>
        <w:tc>
          <w:tcPr>
            <w:tcW w:w="203" w:type="pct"/>
            <w:tcBorders>
              <w:top w:val="single" w:sz="4" w:space="0" w:color="auto"/>
              <w:left w:val="single" w:sz="6" w:space="0" w:color="000000"/>
              <w:right w:val="single" w:sz="6" w:space="0" w:color="000000"/>
            </w:tcBorders>
          </w:tcPr>
          <w:p w14:paraId="4708FFAD" w14:textId="77777777" w:rsidR="0080530A" w:rsidRDefault="0080530A" w:rsidP="0080530A">
            <w:pPr>
              <w:keepNext/>
              <w:keepLines/>
              <w:spacing w:after="0"/>
              <w:jc w:val="center"/>
              <w:rPr>
                <w:ins w:id="2010" w:author="Intel - SA5#131e - post" w:date="2020-07-30T14:00:00Z"/>
                <w:rFonts w:ascii="Arial" w:hAnsi="Arial"/>
                <w:sz w:val="18"/>
              </w:rPr>
            </w:pPr>
            <w:ins w:id="2011" w:author="Intel - SA5#131e - post" w:date="2020-07-30T14:00:00Z">
              <w:r>
                <w:rPr>
                  <w:rFonts w:ascii="Arial" w:hAnsi="Arial"/>
                  <w:sz w:val="18"/>
                </w:rPr>
                <w:t>M</w:t>
              </w:r>
            </w:ins>
          </w:p>
        </w:tc>
      </w:tr>
    </w:tbl>
    <w:p w14:paraId="624B1542" w14:textId="77777777" w:rsidR="0080530A" w:rsidRPr="00FD3AAE" w:rsidRDefault="0080530A" w:rsidP="0080530A">
      <w:pPr>
        <w:rPr>
          <w:ins w:id="2012" w:author="Intel - SA5#131e - post" w:date="2020-07-30T14:00:00Z"/>
          <w:lang w:eastAsia="de-DE"/>
        </w:rPr>
      </w:pPr>
    </w:p>
    <w:p w14:paraId="757B6FF9" w14:textId="77777777" w:rsidR="0080530A" w:rsidRDefault="0080530A" w:rsidP="0080530A">
      <w:pPr>
        <w:pStyle w:val="H6"/>
        <w:rPr>
          <w:ins w:id="2013" w:author="Intel - SA5#131e - post" w:date="2020-07-30T14:00:00Z"/>
          <w:lang w:eastAsia="de-DE"/>
        </w:rPr>
      </w:pPr>
      <w:ins w:id="2014" w:author="Intel - SA5#131e - post" w:date="2020-07-30T14:00:00Z">
        <w:r>
          <w:rPr>
            <w:lang w:eastAsia="de-DE"/>
          </w:rPr>
          <w:lastRenderedPageBreak/>
          <w:t>11.y.1.3.2.2</w:t>
        </w:r>
        <w:r>
          <w:rPr>
            <w:lang w:eastAsia="de-DE"/>
          </w:rPr>
          <w:tab/>
          <w:t>Resource "</w:t>
        </w:r>
        <w:r w:rsidRPr="00FD3AAE">
          <w:rPr>
            <w:rFonts w:ascii="Courier New" w:hAnsi="Courier New" w:cs="Courier New"/>
            <w:lang w:eastAsia="de-DE"/>
          </w:rPr>
          <w:t>/connections/{connectionId}</w:t>
        </w:r>
        <w:r>
          <w:rPr>
            <w:lang w:eastAsia="de-DE"/>
          </w:rPr>
          <w:t>"</w:t>
        </w:r>
      </w:ins>
    </w:p>
    <w:p w14:paraId="1B838BFC" w14:textId="77777777" w:rsidR="0080530A" w:rsidRDefault="0080530A" w:rsidP="0080530A">
      <w:pPr>
        <w:pStyle w:val="H6"/>
        <w:rPr>
          <w:ins w:id="2015" w:author="Intel - SA5#131e - post" w:date="2020-07-30T14:00:00Z"/>
          <w:lang w:eastAsia="de-DE"/>
        </w:rPr>
      </w:pPr>
      <w:ins w:id="2016" w:author="Intel - SA5#131e - post" w:date="2020-07-30T14:00:00Z">
        <w:r>
          <w:rPr>
            <w:lang w:eastAsia="de-DE"/>
          </w:rPr>
          <w:t>11.y.1.3.2.2.1</w:t>
        </w:r>
        <w:r>
          <w:rPr>
            <w:lang w:eastAsia="de-DE"/>
          </w:rPr>
          <w:tab/>
          <w:t>Description</w:t>
        </w:r>
      </w:ins>
    </w:p>
    <w:p w14:paraId="209E0503" w14:textId="77777777" w:rsidR="0080530A" w:rsidRPr="00FD3AAE" w:rsidRDefault="0080530A" w:rsidP="0080530A">
      <w:pPr>
        <w:rPr>
          <w:ins w:id="2017" w:author="Intel - SA5#131e - post" w:date="2020-07-30T14:00:00Z"/>
          <w:lang w:eastAsia="de-DE"/>
        </w:rPr>
      </w:pPr>
      <w:ins w:id="2018" w:author="Intel - SA5#131e - post" w:date="2020-07-30T14:00:00Z">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ins>
    </w:p>
    <w:p w14:paraId="6932FBFC" w14:textId="77777777" w:rsidR="0080530A" w:rsidRDefault="0080530A" w:rsidP="0080530A">
      <w:pPr>
        <w:pStyle w:val="H6"/>
        <w:rPr>
          <w:ins w:id="2019" w:author="Intel - SA5#131e - post" w:date="2020-07-30T14:00:00Z"/>
          <w:lang w:eastAsia="de-DE"/>
        </w:rPr>
      </w:pPr>
      <w:ins w:id="2020" w:author="Intel - SA5#131e - post" w:date="2020-07-30T14:00:00Z">
        <w:r>
          <w:rPr>
            <w:lang w:eastAsia="de-DE"/>
          </w:rPr>
          <w:t>11.y.1.3.2.2.2</w:t>
        </w:r>
        <w:r>
          <w:rPr>
            <w:lang w:eastAsia="de-DE"/>
          </w:rPr>
          <w:tab/>
          <w:t>URI</w:t>
        </w:r>
      </w:ins>
    </w:p>
    <w:p w14:paraId="63F9DFB7" w14:textId="77777777" w:rsidR="0080530A" w:rsidRDefault="0080530A" w:rsidP="0080530A">
      <w:pPr>
        <w:rPr>
          <w:ins w:id="2021" w:author="Intel - SA5#131e - post" w:date="2020-07-30T14:00:00Z"/>
          <w:lang w:eastAsia="de-DE"/>
        </w:rPr>
      </w:pPr>
      <w:ins w:id="2022" w:author="Intel - SA5#131e - post" w:date="2020-07-30T14:00:00Z">
        <w:r>
          <w:rPr>
            <w:lang w:eastAsia="de-DE"/>
          </w:rPr>
          <w:t>The resource URI is: {root}/StreamingDataReportingMnS/{version}/connections/{connectionId}</w:t>
        </w:r>
      </w:ins>
    </w:p>
    <w:p w14:paraId="04086246" w14:textId="77777777" w:rsidR="0080530A" w:rsidRDefault="0080530A" w:rsidP="0080530A">
      <w:pPr>
        <w:rPr>
          <w:ins w:id="2023" w:author="Intel - SA5#131e - post" w:date="2020-07-30T14:00:00Z"/>
          <w:lang w:eastAsia="de-DE"/>
        </w:rPr>
      </w:pPr>
      <w:ins w:id="2024" w:author="Intel - SA5#131e - post" w:date="2020-07-30T14:00:00Z">
        <w:r>
          <w:rPr>
            <w:lang w:eastAsia="de-DE"/>
          </w:rPr>
          <w:t>This resource shall support the resource URI variables defined in the table 11.y</w:t>
        </w:r>
        <w:r w:rsidRPr="005B50B9">
          <w:rPr>
            <w:lang w:eastAsia="de-DE"/>
          </w:rPr>
          <w:t>.1.3.2</w:t>
        </w:r>
        <w:r>
          <w:rPr>
            <w:lang w:eastAsia="de-DE"/>
          </w:rPr>
          <w:t>.2.2-1.</w:t>
        </w:r>
      </w:ins>
    </w:p>
    <w:p w14:paraId="50AED565" w14:textId="77777777" w:rsidR="0080530A" w:rsidRDefault="0080530A" w:rsidP="0080530A">
      <w:pPr>
        <w:pStyle w:val="TH"/>
        <w:rPr>
          <w:ins w:id="2025" w:author="Intel - SA5#131e - post" w:date="2020-07-30T14:00:00Z"/>
          <w:lang w:eastAsia="de-DE"/>
        </w:rPr>
      </w:pPr>
      <w:ins w:id="2026" w:author="Intel - SA5#131e - post" w:date="2020-07-30T14:00:00Z">
        <w:r>
          <w:rPr>
            <w:lang w:eastAsia="de-DE"/>
          </w:rPr>
          <w:t>Table 11.y</w:t>
        </w:r>
        <w:r w:rsidRPr="005B50B9">
          <w:rPr>
            <w:lang w:eastAsia="de-DE"/>
          </w:rPr>
          <w:t>.1.3.2</w:t>
        </w:r>
        <w:r>
          <w:rPr>
            <w:lang w:eastAsia="de-DE"/>
          </w:rPr>
          <w:t>.2.2-1: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80530A" w:rsidRPr="00215D3C" w14:paraId="63104E84" w14:textId="77777777" w:rsidTr="0080530A">
        <w:trPr>
          <w:jc w:val="center"/>
          <w:ins w:id="2027"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5E3D65D9" w14:textId="77777777" w:rsidR="0080530A" w:rsidRPr="00215D3C" w:rsidRDefault="0080530A" w:rsidP="0080530A">
            <w:pPr>
              <w:pStyle w:val="TAH"/>
              <w:rPr>
                <w:ins w:id="2028" w:author="Intel - SA5#131e - post" w:date="2020-07-30T14:00:00Z"/>
              </w:rPr>
            </w:pPr>
            <w:ins w:id="2029" w:author="Intel - SA5#131e - post" w:date="2020-07-30T14:00:00Z">
              <w:r w:rsidRPr="00215D3C">
                <w:t>Name</w:t>
              </w:r>
            </w:ins>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790DB8" w14:textId="77777777" w:rsidR="0080530A" w:rsidRPr="00215D3C" w:rsidRDefault="0080530A" w:rsidP="0080530A">
            <w:pPr>
              <w:pStyle w:val="TAH"/>
              <w:rPr>
                <w:ins w:id="2030" w:author="Intel - SA5#131e - post" w:date="2020-07-30T14:00:00Z"/>
              </w:rPr>
            </w:pPr>
            <w:ins w:id="2031" w:author="Intel - SA5#131e - post" w:date="2020-07-30T14:00:00Z">
              <w:r w:rsidRPr="00215D3C">
                <w:t>Definition</w:t>
              </w:r>
            </w:ins>
          </w:p>
        </w:tc>
      </w:tr>
      <w:tr w:rsidR="0080530A" w:rsidRPr="00215D3C" w14:paraId="2BA26E87" w14:textId="77777777" w:rsidTr="0080530A">
        <w:trPr>
          <w:jc w:val="center"/>
          <w:ins w:id="2032"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03A115C4" w14:textId="77777777" w:rsidR="0080530A" w:rsidRPr="00215D3C" w:rsidRDefault="0080530A" w:rsidP="0080530A">
            <w:pPr>
              <w:pStyle w:val="TAL"/>
              <w:rPr>
                <w:ins w:id="2033" w:author="Intel - SA5#131e - post" w:date="2020-07-30T14:00:00Z"/>
              </w:rPr>
            </w:pPr>
            <w:ins w:id="2034" w:author="Intel - SA5#131e - post" w:date="2020-07-30T14:00:00Z">
              <w:r>
                <w:t>root</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55CCC4B0" w14:textId="77777777" w:rsidR="0080530A" w:rsidRPr="00215D3C" w:rsidRDefault="0080530A" w:rsidP="0080530A">
            <w:pPr>
              <w:pStyle w:val="TAL"/>
              <w:rPr>
                <w:ins w:id="2035" w:author="Intel - SA5#131e - post" w:date="2020-07-30T14:00:00Z"/>
              </w:rPr>
            </w:pPr>
            <w:ins w:id="2036" w:author="Intel - SA5#131e - post" w:date="2020-07-30T14:00:00Z">
              <w:r>
                <w:t>See table 11.y</w:t>
              </w:r>
              <w:r w:rsidRPr="00C40B31">
                <w:t>.1.3.2.1.2-1</w:t>
              </w:r>
            </w:ins>
          </w:p>
        </w:tc>
      </w:tr>
      <w:tr w:rsidR="0080530A" w:rsidRPr="00215D3C" w14:paraId="061CFA85" w14:textId="77777777" w:rsidTr="0080530A">
        <w:trPr>
          <w:jc w:val="center"/>
          <w:ins w:id="2037"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1176FBAD" w14:textId="77777777" w:rsidR="0080530A" w:rsidRDefault="0080530A" w:rsidP="0080530A">
            <w:pPr>
              <w:pStyle w:val="TAL"/>
              <w:rPr>
                <w:ins w:id="2038" w:author="Intel - SA5#131e - post" w:date="2020-07-30T14:00:00Z"/>
              </w:rPr>
            </w:pPr>
            <w:ins w:id="2039" w:author="Intel - SA5#131e - post" w:date="2020-07-30T14:00:00Z">
              <w:r>
                <w:t>connectionId</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1CA1CC07" w14:textId="77777777" w:rsidR="0080530A" w:rsidRDefault="0080530A" w:rsidP="0080530A">
            <w:pPr>
              <w:pStyle w:val="TAL"/>
              <w:rPr>
                <w:ins w:id="2040" w:author="Intel - SA5#131e - post" w:date="2020-07-30T14:00:00Z"/>
              </w:rPr>
            </w:pPr>
            <w:ins w:id="2041" w:author="Intel - SA5#131e - post" w:date="2020-07-30T14:00:00Z">
              <w:r>
                <w:t>Represents identifier of an individual connection assigned by the MnS consumer during connection establishment</w:t>
              </w:r>
            </w:ins>
          </w:p>
        </w:tc>
      </w:tr>
    </w:tbl>
    <w:p w14:paraId="20C368DB" w14:textId="77777777" w:rsidR="0080530A" w:rsidRPr="00FD3AAE" w:rsidRDefault="0080530A" w:rsidP="0080530A">
      <w:pPr>
        <w:rPr>
          <w:ins w:id="2042" w:author="Intel - SA5#131e - post" w:date="2020-07-30T14:00:00Z"/>
          <w:lang w:eastAsia="de-DE"/>
        </w:rPr>
      </w:pPr>
    </w:p>
    <w:p w14:paraId="039A574E" w14:textId="77777777" w:rsidR="0080530A" w:rsidRDefault="0080530A" w:rsidP="0080530A">
      <w:pPr>
        <w:pStyle w:val="H6"/>
        <w:rPr>
          <w:ins w:id="2043" w:author="Intel - SA5#131e - post" w:date="2020-07-30T14:00:00Z"/>
          <w:lang w:eastAsia="de-DE"/>
        </w:rPr>
      </w:pPr>
      <w:ins w:id="2044" w:author="Intel - SA5#131e - post" w:date="2020-07-30T14:00:00Z">
        <w:r>
          <w:rPr>
            <w:lang w:eastAsia="de-DE"/>
          </w:rPr>
          <w:t>11.y.1.3.2.2.3</w:t>
        </w:r>
        <w:r>
          <w:rPr>
            <w:lang w:eastAsia="de-DE"/>
          </w:rPr>
          <w:tab/>
          <w:t>HTTP methods</w:t>
        </w:r>
      </w:ins>
    </w:p>
    <w:p w14:paraId="5313F239" w14:textId="77777777" w:rsidR="0080530A" w:rsidRDefault="0080530A" w:rsidP="0080530A">
      <w:pPr>
        <w:pStyle w:val="H6"/>
        <w:rPr>
          <w:ins w:id="2045" w:author="Intel - SA5#131e - post" w:date="2020-07-30T14:00:00Z"/>
          <w:lang w:eastAsia="de-DE"/>
        </w:rPr>
      </w:pPr>
      <w:ins w:id="2046" w:author="Intel - SA5#131e - post" w:date="2020-07-30T14:00:00Z">
        <w:r>
          <w:rPr>
            <w:lang w:eastAsia="de-DE"/>
          </w:rPr>
          <w:t>11.y</w:t>
        </w:r>
        <w:r w:rsidRPr="005B50B9">
          <w:rPr>
            <w:lang w:eastAsia="de-DE"/>
          </w:rPr>
          <w:t>.1.3.2</w:t>
        </w:r>
        <w:r>
          <w:rPr>
            <w:lang w:eastAsia="de-DE"/>
          </w:rPr>
          <w:t>.2.3.1</w:t>
        </w:r>
        <w:r>
          <w:rPr>
            <w:lang w:eastAsia="de-DE"/>
          </w:rPr>
          <w:tab/>
          <w:t>HTTP GET (Upgrade)</w:t>
        </w:r>
      </w:ins>
    </w:p>
    <w:p w14:paraId="3F4058F6" w14:textId="77777777" w:rsidR="0080530A" w:rsidRDefault="0080530A" w:rsidP="0080530A">
      <w:pPr>
        <w:rPr>
          <w:ins w:id="2047" w:author="Intel - SA5#131e - post" w:date="2020-07-30T14:00:00Z"/>
        </w:rPr>
      </w:pPr>
      <w:ins w:id="2048" w:author="Intel - SA5#131e - post" w:date="2020-07-30T14:00:00Z">
        <w:r>
          <w:t>This method shall support the URI header parameters specified in the following table.</w:t>
        </w:r>
      </w:ins>
    </w:p>
    <w:p w14:paraId="22A1B08F" w14:textId="77777777" w:rsidR="0080530A" w:rsidRDefault="0080530A" w:rsidP="0080530A">
      <w:pPr>
        <w:keepNext/>
        <w:keepLines/>
        <w:spacing w:before="60"/>
        <w:jc w:val="center"/>
        <w:rPr>
          <w:ins w:id="2049" w:author="Intel - SA5#131e - post" w:date="2020-07-30T14:00:00Z"/>
          <w:rFonts w:ascii="Arial" w:hAnsi="Arial"/>
          <w:b/>
          <w:lang w:eastAsia="zh-CN"/>
        </w:rPr>
      </w:pPr>
      <w:ins w:id="2050" w:author="Intel - SA5#131e - post" w:date="2020-07-30T14:00:00Z">
        <w:r>
          <w:rPr>
            <w:rFonts w:ascii="Arial" w:hAnsi="Arial"/>
            <w:b/>
            <w:lang w:eastAsia="zh-CN"/>
          </w:rPr>
          <w:t>Table 11.y</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2256"/>
        <w:gridCol w:w="4844"/>
        <w:gridCol w:w="397"/>
      </w:tblGrid>
      <w:tr w:rsidR="0080530A" w14:paraId="4BECC976" w14:textId="77777777" w:rsidTr="0080530A">
        <w:trPr>
          <w:jc w:val="center"/>
          <w:ins w:id="2051" w:author="Intel - SA5#131e - post" w:date="2020-07-30T14:00:00Z"/>
        </w:trPr>
        <w:tc>
          <w:tcPr>
            <w:tcW w:w="1109" w:type="pct"/>
            <w:shd w:val="clear" w:color="auto" w:fill="C0C0C0"/>
            <w:hideMark/>
          </w:tcPr>
          <w:p w14:paraId="2FFF1399" w14:textId="77777777" w:rsidR="0080530A" w:rsidRDefault="0080530A" w:rsidP="0080530A">
            <w:pPr>
              <w:keepNext/>
              <w:keepLines/>
              <w:spacing w:after="0"/>
              <w:jc w:val="center"/>
              <w:rPr>
                <w:ins w:id="2052" w:author="Intel - SA5#131e - post" w:date="2020-07-30T14:00:00Z"/>
                <w:rFonts w:ascii="Arial" w:hAnsi="Arial"/>
                <w:b/>
                <w:sz w:val="18"/>
              </w:rPr>
            </w:pPr>
            <w:ins w:id="2053" w:author="Intel - SA5#131e - post" w:date="2020-07-30T14:00:00Z">
              <w:r>
                <w:rPr>
                  <w:rFonts w:ascii="Arial" w:hAnsi="Arial"/>
                  <w:b/>
                  <w:sz w:val="18"/>
                </w:rPr>
                <w:t>Name</w:t>
              </w:r>
            </w:ins>
          </w:p>
        </w:tc>
        <w:tc>
          <w:tcPr>
            <w:tcW w:w="1172" w:type="pct"/>
            <w:shd w:val="clear" w:color="auto" w:fill="C0C0C0"/>
            <w:hideMark/>
          </w:tcPr>
          <w:p w14:paraId="679FB084" w14:textId="77777777" w:rsidR="0080530A" w:rsidRDefault="0080530A" w:rsidP="0080530A">
            <w:pPr>
              <w:keepNext/>
              <w:keepLines/>
              <w:spacing w:after="0"/>
              <w:jc w:val="center"/>
              <w:rPr>
                <w:ins w:id="2054" w:author="Intel - SA5#131e - post" w:date="2020-07-30T14:00:00Z"/>
                <w:rFonts w:ascii="Arial" w:hAnsi="Arial"/>
                <w:b/>
                <w:sz w:val="18"/>
              </w:rPr>
            </w:pPr>
            <w:ins w:id="2055" w:author="Intel - SA5#131e - post" w:date="2020-07-30T14:00:00Z">
              <w:r>
                <w:rPr>
                  <w:rFonts w:ascii="Arial" w:hAnsi="Arial"/>
                  <w:b/>
                  <w:sz w:val="18"/>
                </w:rPr>
                <w:t>Data type</w:t>
              </w:r>
            </w:ins>
          </w:p>
        </w:tc>
        <w:tc>
          <w:tcPr>
            <w:tcW w:w="2516" w:type="pct"/>
            <w:shd w:val="clear" w:color="auto" w:fill="C0C0C0"/>
            <w:vAlign w:val="center"/>
            <w:hideMark/>
          </w:tcPr>
          <w:p w14:paraId="7443B348" w14:textId="77777777" w:rsidR="0080530A" w:rsidRDefault="0080530A" w:rsidP="0080530A">
            <w:pPr>
              <w:keepNext/>
              <w:keepLines/>
              <w:spacing w:after="0"/>
              <w:jc w:val="center"/>
              <w:rPr>
                <w:ins w:id="2056" w:author="Intel - SA5#131e - post" w:date="2020-07-30T14:00:00Z"/>
                <w:rFonts w:ascii="Arial" w:hAnsi="Arial"/>
                <w:b/>
                <w:sz w:val="18"/>
              </w:rPr>
            </w:pPr>
            <w:ins w:id="2057" w:author="Intel - SA5#131e - post" w:date="2020-07-30T14:00:00Z">
              <w:r>
                <w:rPr>
                  <w:rFonts w:ascii="Arial" w:hAnsi="Arial"/>
                  <w:b/>
                  <w:sz w:val="18"/>
                </w:rPr>
                <w:t>Description</w:t>
              </w:r>
            </w:ins>
          </w:p>
        </w:tc>
        <w:tc>
          <w:tcPr>
            <w:tcW w:w="203" w:type="pct"/>
            <w:shd w:val="clear" w:color="auto" w:fill="C0C0C0"/>
            <w:hideMark/>
          </w:tcPr>
          <w:p w14:paraId="6441D09B" w14:textId="77777777" w:rsidR="0080530A" w:rsidRDefault="0080530A" w:rsidP="0080530A">
            <w:pPr>
              <w:keepNext/>
              <w:keepLines/>
              <w:spacing w:after="0"/>
              <w:jc w:val="center"/>
              <w:rPr>
                <w:ins w:id="2058" w:author="Intel - SA5#131e - post" w:date="2020-07-30T14:00:00Z"/>
                <w:rFonts w:ascii="Arial" w:hAnsi="Arial"/>
                <w:b/>
                <w:sz w:val="18"/>
              </w:rPr>
            </w:pPr>
            <w:ins w:id="2059" w:author="Intel - SA5#131e - post" w:date="2020-07-30T14:00:00Z">
              <w:r>
                <w:rPr>
                  <w:rFonts w:ascii="Arial" w:hAnsi="Arial"/>
                  <w:b/>
                  <w:sz w:val="18"/>
                </w:rPr>
                <w:t>SQ</w:t>
              </w:r>
            </w:ins>
          </w:p>
        </w:tc>
      </w:tr>
      <w:tr w:rsidR="0080530A" w:rsidRPr="00F775BC" w14:paraId="7EBDFB97" w14:textId="77777777" w:rsidTr="0080530A">
        <w:trPr>
          <w:jc w:val="center"/>
          <w:ins w:id="2060" w:author="Intel - SA5#131e - post" w:date="2020-07-30T14:00:00Z"/>
        </w:trPr>
        <w:tc>
          <w:tcPr>
            <w:tcW w:w="1109" w:type="pct"/>
            <w:shd w:val="clear" w:color="auto" w:fill="auto"/>
          </w:tcPr>
          <w:p w14:paraId="55F99712" w14:textId="77777777" w:rsidR="0080530A" w:rsidRPr="00FD3AAE" w:rsidRDefault="0080530A" w:rsidP="0080530A">
            <w:pPr>
              <w:pStyle w:val="TAL"/>
              <w:rPr>
                <w:ins w:id="2061" w:author="Intel - SA5#131e - post" w:date="2020-07-30T14:00:00Z"/>
                <w:lang w:eastAsia="zh-CN"/>
              </w:rPr>
            </w:pPr>
            <w:ins w:id="2062" w:author="Intel - SA5#131e - post" w:date="2020-07-30T14:00:00Z">
              <w:r w:rsidRPr="00E3787F">
                <w:rPr>
                  <w:lang w:eastAsia="zh-CN"/>
                </w:rPr>
                <w:t>connectionId</w:t>
              </w:r>
            </w:ins>
          </w:p>
        </w:tc>
        <w:tc>
          <w:tcPr>
            <w:tcW w:w="1172" w:type="pct"/>
            <w:shd w:val="clear" w:color="auto" w:fill="auto"/>
          </w:tcPr>
          <w:p w14:paraId="63257A42" w14:textId="77777777" w:rsidR="0080530A" w:rsidRPr="00FD3AAE" w:rsidRDefault="0080530A" w:rsidP="0080530A">
            <w:pPr>
              <w:pStyle w:val="TAL"/>
              <w:rPr>
                <w:ins w:id="2063" w:author="Intel - SA5#131e - post" w:date="2020-07-30T14:00:00Z"/>
                <w:lang w:eastAsia="zh-CN"/>
              </w:rPr>
            </w:pPr>
            <w:ins w:id="2064" w:author="Intel - SA5#131e - post" w:date="2020-07-30T14:00:00Z">
              <w:r w:rsidRPr="00E3787F">
                <w:rPr>
                  <w:lang w:eastAsia="zh-CN"/>
                </w:rPr>
                <w:t>uri-Type</w:t>
              </w:r>
            </w:ins>
          </w:p>
        </w:tc>
        <w:tc>
          <w:tcPr>
            <w:tcW w:w="2516" w:type="pct"/>
            <w:shd w:val="clear" w:color="auto" w:fill="auto"/>
            <w:vAlign w:val="center"/>
          </w:tcPr>
          <w:p w14:paraId="2FD02552" w14:textId="77777777" w:rsidR="0080530A" w:rsidRPr="00FD3AAE" w:rsidRDefault="0080530A" w:rsidP="0080530A">
            <w:pPr>
              <w:pStyle w:val="TAL"/>
              <w:rPr>
                <w:ins w:id="2065" w:author="Intel - SA5#131e - post" w:date="2020-07-30T14:00:00Z"/>
                <w:lang w:eastAsia="zh-CN"/>
              </w:rPr>
            </w:pPr>
            <w:ins w:id="2066" w:author="Intel - SA5#131e - post" w:date="2020-07-30T14:00:00Z">
              <w:r>
                <w:rPr>
                  <w:lang w:eastAsia="zh-CN"/>
                </w:rPr>
                <w:t>To indicate the ID (URI) of the connection being upgraded to WebSocket</w:t>
              </w:r>
            </w:ins>
          </w:p>
        </w:tc>
        <w:tc>
          <w:tcPr>
            <w:tcW w:w="203" w:type="pct"/>
            <w:shd w:val="clear" w:color="auto" w:fill="auto"/>
          </w:tcPr>
          <w:p w14:paraId="5F34917B" w14:textId="77777777" w:rsidR="0080530A" w:rsidRPr="00FD3AAE" w:rsidRDefault="0080530A" w:rsidP="0080530A">
            <w:pPr>
              <w:pStyle w:val="TAL"/>
              <w:jc w:val="center"/>
              <w:rPr>
                <w:ins w:id="2067" w:author="Intel - SA5#131e - post" w:date="2020-07-30T14:00:00Z"/>
                <w:lang w:eastAsia="zh-CN"/>
              </w:rPr>
            </w:pPr>
            <w:ins w:id="2068" w:author="Intel - SA5#131e - post" w:date="2020-07-30T14:00:00Z">
              <w:r>
                <w:rPr>
                  <w:lang w:eastAsia="zh-CN"/>
                </w:rPr>
                <w:t>M</w:t>
              </w:r>
            </w:ins>
          </w:p>
        </w:tc>
      </w:tr>
      <w:tr w:rsidR="0080530A" w14:paraId="064225B0" w14:textId="77777777" w:rsidTr="0080530A">
        <w:trPr>
          <w:jc w:val="center"/>
          <w:ins w:id="2069" w:author="Intel - SA5#131e - post" w:date="2020-07-30T14:00:00Z"/>
        </w:trPr>
        <w:tc>
          <w:tcPr>
            <w:tcW w:w="1109" w:type="pct"/>
          </w:tcPr>
          <w:p w14:paraId="5969BCE0" w14:textId="77777777" w:rsidR="0080530A" w:rsidRDefault="0080530A" w:rsidP="0080530A">
            <w:pPr>
              <w:keepNext/>
              <w:keepLines/>
              <w:spacing w:after="0"/>
              <w:rPr>
                <w:ins w:id="2070" w:author="Intel - SA5#131e - post" w:date="2020-07-30T14:00:00Z"/>
                <w:rFonts w:ascii="Arial" w:hAnsi="Arial"/>
                <w:sz w:val="18"/>
                <w:szCs w:val="18"/>
                <w:lang w:eastAsia="zh-CN"/>
              </w:rPr>
            </w:pPr>
            <w:ins w:id="2071" w:author="Intel - SA5#131e - post" w:date="2020-07-30T14:00:00Z">
              <w:r>
                <w:rPr>
                  <w:rFonts w:ascii="Arial" w:hAnsi="Arial"/>
                  <w:sz w:val="18"/>
                  <w:szCs w:val="18"/>
                  <w:lang w:eastAsia="zh-CN"/>
                </w:rPr>
                <w:t>Upgrade</w:t>
              </w:r>
            </w:ins>
          </w:p>
        </w:tc>
        <w:tc>
          <w:tcPr>
            <w:tcW w:w="1172" w:type="pct"/>
          </w:tcPr>
          <w:p w14:paraId="487FC24E" w14:textId="77777777" w:rsidR="0080530A" w:rsidRDefault="0080530A" w:rsidP="0080530A">
            <w:pPr>
              <w:keepNext/>
              <w:keepLines/>
              <w:spacing w:after="0"/>
              <w:rPr>
                <w:ins w:id="2072" w:author="Intel - SA5#131e - post" w:date="2020-07-30T14:00:00Z"/>
                <w:rFonts w:ascii="Arial" w:hAnsi="Arial"/>
                <w:sz w:val="18"/>
                <w:szCs w:val="18"/>
                <w:lang w:eastAsia="zh-CN"/>
              </w:rPr>
            </w:pPr>
            <w:ins w:id="2073" w:author="Intel - SA5#131e - post" w:date="2020-07-30T14:00:00Z">
              <w:r>
                <w:rPr>
                  <w:rFonts w:ascii="Arial" w:hAnsi="Arial"/>
                  <w:sz w:val="18"/>
                  <w:szCs w:val="18"/>
                  <w:lang w:eastAsia="zh-CN"/>
                </w:rPr>
                <w:t>Upgrade-HeaderType</w:t>
              </w:r>
            </w:ins>
          </w:p>
        </w:tc>
        <w:tc>
          <w:tcPr>
            <w:tcW w:w="2516" w:type="pct"/>
            <w:vAlign w:val="center"/>
          </w:tcPr>
          <w:p w14:paraId="684DF783" w14:textId="77777777" w:rsidR="0080530A" w:rsidRDefault="0080530A" w:rsidP="0080530A">
            <w:pPr>
              <w:keepNext/>
              <w:keepLines/>
              <w:spacing w:after="0"/>
              <w:rPr>
                <w:ins w:id="2074" w:author="Intel - SA5#131e - post" w:date="2020-07-30T14:00:00Z"/>
                <w:rFonts w:ascii="Arial" w:hAnsi="Arial"/>
                <w:sz w:val="18"/>
              </w:rPr>
            </w:pPr>
            <w:ins w:id="2075" w:author="Intel - SA5#131e - post" w:date="2020-07-30T14:00:00Z">
              <w:r>
                <w:rPr>
                  <w:rFonts w:ascii="Arial" w:hAnsi="Arial"/>
                  <w:sz w:val="18"/>
                </w:rPr>
                <w:t>To indicate the HTTP GET operation is to upgrade the connection to WebSocket protocol</w:t>
              </w:r>
            </w:ins>
          </w:p>
        </w:tc>
        <w:tc>
          <w:tcPr>
            <w:tcW w:w="203" w:type="pct"/>
          </w:tcPr>
          <w:p w14:paraId="121D39E1" w14:textId="77777777" w:rsidR="0080530A" w:rsidRDefault="0080530A" w:rsidP="0080530A">
            <w:pPr>
              <w:keepNext/>
              <w:keepLines/>
              <w:spacing w:after="0"/>
              <w:jc w:val="center"/>
              <w:rPr>
                <w:ins w:id="2076" w:author="Intel - SA5#131e - post" w:date="2020-07-30T14:00:00Z"/>
                <w:rFonts w:ascii="Arial" w:hAnsi="Arial"/>
                <w:sz w:val="18"/>
              </w:rPr>
            </w:pPr>
            <w:ins w:id="2077" w:author="Intel - SA5#131e - post" w:date="2020-07-30T14:00:00Z">
              <w:r>
                <w:rPr>
                  <w:rFonts w:ascii="Arial" w:hAnsi="Arial"/>
                  <w:sz w:val="18"/>
                </w:rPr>
                <w:t>M</w:t>
              </w:r>
            </w:ins>
          </w:p>
        </w:tc>
      </w:tr>
      <w:tr w:rsidR="0080530A" w14:paraId="39C74018" w14:textId="77777777" w:rsidTr="0080530A">
        <w:trPr>
          <w:jc w:val="center"/>
          <w:ins w:id="2078" w:author="Intel - SA5#131e - post" w:date="2020-07-30T14:00:00Z"/>
        </w:trPr>
        <w:tc>
          <w:tcPr>
            <w:tcW w:w="1109" w:type="pct"/>
          </w:tcPr>
          <w:p w14:paraId="32AC8636" w14:textId="77777777" w:rsidR="0080530A" w:rsidRDefault="0080530A" w:rsidP="0080530A">
            <w:pPr>
              <w:keepNext/>
              <w:keepLines/>
              <w:spacing w:after="0"/>
              <w:rPr>
                <w:ins w:id="2079" w:author="Intel - SA5#131e - post" w:date="2020-07-30T14:00:00Z"/>
                <w:rFonts w:ascii="Arial" w:hAnsi="Arial"/>
                <w:sz w:val="18"/>
                <w:szCs w:val="18"/>
                <w:lang w:eastAsia="zh-CN"/>
              </w:rPr>
            </w:pPr>
            <w:ins w:id="2080" w:author="Intel - SA5#131e - post" w:date="2020-07-30T14:00:00Z">
              <w:r>
                <w:rPr>
                  <w:rFonts w:ascii="Arial" w:hAnsi="Arial"/>
                  <w:sz w:val="18"/>
                  <w:szCs w:val="18"/>
                  <w:lang w:eastAsia="zh-CN"/>
                </w:rPr>
                <w:t>Connection</w:t>
              </w:r>
            </w:ins>
          </w:p>
        </w:tc>
        <w:tc>
          <w:tcPr>
            <w:tcW w:w="1172" w:type="pct"/>
          </w:tcPr>
          <w:p w14:paraId="1FA5A514" w14:textId="77777777" w:rsidR="0080530A" w:rsidRDefault="0080530A" w:rsidP="0080530A">
            <w:pPr>
              <w:keepNext/>
              <w:keepLines/>
              <w:spacing w:after="0"/>
              <w:rPr>
                <w:ins w:id="2081" w:author="Intel - SA5#131e - post" w:date="2020-07-30T14:00:00Z"/>
                <w:rFonts w:ascii="Arial" w:hAnsi="Arial"/>
                <w:sz w:val="18"/>
                <w:szCs w:val="18"/>
                <w:lang w:eastAsia="zh-CN"/>
              </w:rPr>
            </w:pPr>
            <w:ins w:id="2082" w:author="Intel - SA5#131e - post" w:date="2020-07-30T14:00:00Z">
              <w:r>
                <w:rPr>
                  <w:rFonts w:ascii="Arial" w:hAnsi="Arial"/>
                  <w:sz w:val="18"/>
                  <w:szCs w:val="18"/>
                  <w:lang w:eastAsia="zh-CN"/>
                </w:rPr>
                <w:t>Connection-HeaderType</w:t>
              </w:r>
            </w:ins>
          </w:p>
        </w:tc>
        <w:tc>
          <w:tcPr>
            <w:tcW w:w="2516" w:type="pct"/>
            <w:vAlign w:val="center"/>
          </w:tcPr>
          <w:p w14:paraId="30BAB37A" w14:textId="77777777" w:rsidR="0080530A" w:rsidRDefault="0080530A" w:rsidP="0080530A">
            <w:pPr>
              <w:keepNext/>
              <w:keepLines/>
              <w:spacing w:after="0"/>
              <w:rPr>
                <w:ins w:id="2083" w:author="Intel - SA5#131e - post" w:date="2020-07-30T14:00:00Z"/>
                <w:rFonts w:ascii="Arial" w:hAnsi="Arial"/>
                <w:sz w:val="18"/>
              </w:rPr>
            </w:pPr>
            <w:ins w:id="2084" w:author="Intel - SA5#131e - post" w:date="2020-07-30T14:00:00Z">
              <w:r>
                <w:rPr>
                  <w:rFonts w:ascii="Arial" w:hAnsi="Arial"/>
                  <w:sz w:val="18"/>
                </w:rPr>
                <w:t>To indicate the HTTP GET operation is to upgrade the connection to another protocol</w:t>
              </w:r>
            </w:ins>
          </w:p>
        </w:tc>
        <w:tc>
          <w:tcPr>
            <w:tcW w:w="203" w:type="pct"/>
          </w:tcPr>
          <w:p w14:paraId="0584268A" w14:textId="77777777" w:rsidR="0080530A" w:rsidRDefault="0080530A" w:rsidP="0080530A">
            <w:pPr>
              <w:keepNext/>
              <w:keepLines/>
              <w:spacing w:after="0"/>
              <w:jc w:val="center"/>
              <w:rPr>
                <w:ins w:id="2085" w:author="Intel - SA5#131e - post" w:date="2020-07-30T14:00:00Z"/>
                <w:rFonts w:ascii="Arial" w:hAnsi="Arial"/>
                <w:sz w:val="18"/>
              </w:rPr>
            </w:pPr>
            <w:ins w:id="2086" w:author="Intel - SA5#131e - post" w:date="2020-07-30T14:00:00Z">
              <w:r>
                <w:rPr>
                  <w:rFonts w:ascii="Arial" w:hAnsi="Arial"/>
                  <w:sz w:val="18"/>
                </w:rPr>
                <w:t>M</w:t>
              </w:r>
            </w:ins>
          </w:p>
        </w:tc>
      </w:tr>
      <w:tr w:rsidR="0080530A" w14:paraId="51A317EB" w14:textId="77777777" w:rsidTr="0080530A">
        <w:trPr>
          <w:jc w:val="center"/>
          <w:ins w:id="2087" w:author="Intel - SA5#131e - post" w:date="2020-07-30T14:00:00Z"/>
        </w:trPr>
        <w:tc>
          <w:tcPr>
            <w:tcW w:w="1109" w:type="pct"/>
          </w:tcPr>
          <w:p w14:paraId="2BF2A8E5" w14:textId="77777777" w:rsidR="0080530A" w:rsidRDefault="0080530A" w:rsidP="0080530A">
            <w:pPr>
              <w:keepNext/>
              <w:keepLines/>
              <w:spacing w:after="0"/>
              <w:rPr>
                <w:ins w:id="2088" w:author="Intel - SA5#131e - post" w:date="2020-07-30T14:00:00Z"/>
                <w:rFonts w:ascii="Arial" w:hAnsi="Arial"/>
                <w:sz w:val="18"/>
                <w:szCs w:val="18"/>
                <w:lang w:eastAsia="zh-CN"/>
              </w:rPr>
            </w:pPr>
            <w:ins w:id="2089" w:author="Intel - SA5#131e - post" w:date="2020-07-30T14:00:00Z">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ins>
          </w:p>
        </w:tc>
        <w:tc>
          <w:tcPr>
            <w:tcW w:w="1172" w:type="pct"/>
          </w:tcPr>
          <w:p w14:paraId="17461A4F" w14:textId="77777777" w:rsidR="0080530A" w:rsidRDefault="0080530A" w:rsidP="0080530A">
            <w:pPr>
              <w:keepNext/>
              <w:keepLines/>
              <w:spacing w:after="0"/>
              <w:rPr>
                <w:ins w:id="2090" w:author="Intel - SA5#131e - post" w:date="2020-07-30T14:00:00Z"/>
                <w:rFonts w:ascii="Arial" w:hAnsi="Arial"/>
                <w:sz w:val="18"/>
                <w:szCs w:val="18"/>
                <w:lang w:eastAsia="zh-CN"/>
              </w:rPr>
            </w:pPr>
            <w:ins w:id="2091" w:author="Intel - SA5#131e - post" w:date="2020-07-30T14:00:00Z">
              <w:r w:rsidRPr="00CC638B">
                <w:rPr>
                  <w:rFonts w:ascii="Arial" w:hAnsi="Arial"/>
                  <w:sz w:val="18"/>
                  <w:szCs w:val="18"/>
                  <w:lang w:eastAsia="zh-CN"/>
                </w:rPr>
                <w:t>Sec-WebSocket-Ke</w:t>
              </w:r>
              <w:r>
                <w:rPr>
                  <w:rFonts w:ascii="Arial" w:hAnsi="Arial"/>
                  <w:sz w:val="18"/>
                  <w:szCs w:val="18"/>
                  <w:lang w:eastAsia="zh-CN"/>
                </w:rPr>
                <w:t>y-HeaderType</w:t>
              </w:r>
            </w:ins>
          </w:p>
        </w:tc>
        <w:tc>
          <w:tcPr>
            <w:tcW w:w="2516" w:type="pct"/>
            <w:vAlign w:val="center"/>
          </w:tcPr>
          <w:p w14:paraId="776BF641" w14:textId="77777777" w:rsidR="0080530A" w:rsidRDefault="0080530A" w:rsidP="0080530A">
            <w:pPr>
              <w:keepNext/>
              <w:keepLines/>
              <w:spacing w:after="0"/>
              <w:rPr>
                <w:ins w:id="2092" w:author="Intel - SA5#131e - post" w:date="2020-07-30T14:00:00Z"/>
                <w:rFonts w:ascii="Arial" w:hAnsi="Arial"/>
                <w:sz w:val="18"/>
              </w:rPr>
            </w:pPr>
            <w:ins w:id="2093" w:author="Intel - SA5#131e - post" w:date="2020-07-30T14:00:00Z">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ins>
          </w:p>
        </w:tc>
        <w:tc>
          <w:tcPr>
            <w:tcW w:w="203" w:type="pct"/>
          </w:tcPr>
          <w:p w14:paraId="03D3063E" w14:textId="77777777" w:rsidR="0080530A" w:rsidRDefault="0080530A" w:rsidP="0080530A">
            <w:pPr>
              <w:keepNext/>
              <w:keepLines/>
              <w:spacing w:after="0"/>
              <w:jc w:val="center"/>
              <w:rPr>
                <w:ins w:id="2094" w:author="Intel - SA5#131e - post" w:date="2020-07-30T14:00:00Z"/>
                <w:rFonts w:ascii="Arial" w:hAnsi="Arial"/>
                <w:sz w:val="18"/>
              </w:rPr>
            </w:pPr>
            <w:ins w:id="2095" w:author="Intel - SA5#131e - post" w:date="2020-07-30T14:00:00Z">
              <w:r>
                <w:rPr>
                  <w:rFonts w:ascii="Arial" w:hAnsi="Arial"/>
                  <w:sz w:val="18"/>
                </w:rPr>
                <w:t>M</w:t>
              </w:r>
            </w:ins>
          </w:p>
        </w:tc>
      </w:tr>
      <w:tr w:rsidR="0080530A" w14:paraId="50F40FF8" w14:textId="77777777" w:rsidTr="0080530A">
        <w:trPr>
          <w:jc w:val="center"/>
          <w:ins w:id="2096" w:author="Intel - SA5#131e - post" w:date="2020-07-30T14:00:00Z"/>
        </w:trPr>
        <w:tc>
          <w:tcPr>
            <w:tcW w:w="1109" w:type="pct"/>
          </w:tcPr>
          <w:p w14:paraId="78D97054" w14:textId="77777777" w:rsidR="0080530A" w:rsidRDefault="0080530A" w:rsidP="0080530A">
            <w:pPr>
              <w:keepNext/>
              <w:keepLines/>
              <w:spacing w:after="0"/>
              <w:rPr>
                <w:ins w:id="2097" w:author="Intel - SA5#131e - post" w:date="2020-07-30T14:00:00Z"/>
                <w:rFonts w:ascii="Arial" w:hAnsi="Arial"/>
                <w:sz w:val="18"/>
                <w:szCs w:val="18"/>
                <w:lang w:eastAsia="zh-CN"/>
              </w:rPr>
            </w:pPr>
            <w:ins w:id="2098" w:author="Intel - SA5#131e - post" w:date="2020-07-30T14:00:00Z">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ins>
          </w:p>
        </w:tc>
        <w:tc>
          <w:tcPr>
            <w:tcW w:w="1172" w:type="pct"/>
          </w:tcPr>
          <w:p w14:paraId="48B73E2D" w14:textId="77777777" w:rsidR="0080530A" w:rsidRDefault="0080530A" w:rsidP="0080530A">
            <w:pPr>
              <w:keepNext/>
              <w:keepLines/>
              <w:spacing w:after="0"/>
              <w:rPr>
                <w:ins w:id="2099" w:author="Intel - SA5#131e - post" w:date="2020-07-30T14:00:00Z"/>
                <w:rFonts w:ascii="Arial" w:hAnsi="Arial"/>
                <w:sz w:val="18"/>
                <w:szCs w:val="18"/>
                <w:lang w:eastAsia="zh-CN"/>
              </w:rPr>
            </w:pPr>
            <w:ins w:id="2100" w:author="Intel - SA5#131e - post" w:date="2020-07-30T14:00:00Z">
              <w:r w:rsidRPr="00CC638B">
                <w:rPr>
                  <w:rFonts w:ascii="Arial" w:hAnsi="Arial"/>
                  <w:sz w:val="18"/>
                  <w:szCs w:val="18"/>
                  <w:lang w:eastAsia="zh-CN"/>
                </w:rPr>
                <w:t>Sec-WebSocket-Version</w:t>
              </w:r>
              <w:r>
                <w:rPr>
                  <w:rFonts w:ascii="Arial" w:hAnsi="Arial"/>
                  <w:sz w:val="18"/>
                  <w:szCs w:val="18"/>
                  <w:lang w:eastAsia="zh-CN"/>
                </w:rPr>
                <w:t>-HeaderType</w:t>
              </w:r>
            </w:ins>
          </w:p>
        </w:tc>
        <w:tc>
          <w:tcPr>
            <w:tcW w:w="2516" w:type="pct"/>
            <w:vAlign w:val="center"/>
          </w:tcPr>
          <w:p w14:paraId="38D92156" w14:textId="77777777" w:rsidR="0080530A" w:rsidRDefault="0080530A" w:rsidP="0080530A">
            <w:pPr>
              <w:keepNext/>
              <w:keepLines/>
              <w:spacing w:after="0"/>
              <w:rPr>
                <w:ins w:id="2101" w:author="Intel - SA5#131e - post" w:date="2020-07-30T14:00:00Z"/>
                <w:rFonts w:ascii="Arial" w:hAnsi="Arial"/>
                <w:sz w:val="18"/>
              </w:rPr>
            </w:pPr>
            <w:ins w:id="2102" w:author="Intel - SA5#131e - post" w:date="2020-07-30T14:00:00Z">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ins>
          </w:p>
        </w:tc>
        <w:tc>
          <w:tcPr>
            <w:tcW w:w="203" w:type="pct"/>
          </w:tcPr>
          <w:p w14:paraId="7CE0A3AD" w14:textId="77777777" w:rsidR="0080530A" w:rsidRDefault="0080530A" w:rsidP="0080530A">
            <w:pPr>
              <w:keepNext/>
              <w:keepLines/>
              <w:spacing w:after="0"/>
              <w:jc w:val="center"/>
              <w:rPr>
                <w:ins w:id="2103" w:author="Intel - SA5#131e - post" w:date="2020-07-30T14:00:00Z"/>
                <w:rFonts w:ascii="Arial" w:hAnsi="Arial"/>
                <w:sz w:val="18"/>
              </w:rPr>
            </w:pPr>
            <w:ins w:id="2104" w:author="Intel - SA5#131e - post" w:date="2020-07-30T14:00:00Z">
              <w:r>
                <w:rPr>
                  <w:rFonts w:ascii="Arial" w:hAnsi="Arial"/>
                  <w:sz w:val="18"/>
                </w:rPr>
                <w:t>M</w:t>
              </w:r>
            </w:ins>
          </w:p>
        </w:tc>
      </w:tr>
    </w:tbl>
    <w:p w14:paraId="3E157B21" w14:textId="77777777" w:rsidR="0080530A" w:rsidRDefault="0080530A" w:rsidP="0080530A">
      <w:pPr>
        <w:rPr>
          <w:ins w:id="2105" w:author="Intel - SA5#131e - post" w:date="2020-07-30T14:00:00Z"/>
        </w:rPr>
      </w:pPr>
    </w:p>
    <w:p w14:paraId="59217941" w14:textId="77777777" w:rsidR="0080530A" w:rsidRDefault="0080530A" w:rsidP="0080530A">
      <w:pPr>
        <w:rPr>
          <w:ins w:id="2106" w:author="Intel - SA5#131e - post" w:date="2020-07-30T14:00:00Z"/>
        </w:rPr>
      </w:pPr>
      <w:ins w:id="2107" w:author="Intel - SA5#131e - post" w:date="2020-07-30T14:00:00Z">
        <w:r>
          <w:t>This method shall support the URI query parameters specified in the following table.</w:t>
        </w:r>
      </w:ins>
    </w:p>
    <w:p w14:paraId="74358B67" w14:textId="77777777" w:rsidR="0080530A" w:rsidRDefault="0080530A" w:rsidP="0080530A">
      <w:pPr>
        <w:keepNext/>
        <w:keepLines/>
        <w:spacing w:before="60"/>
        <w:jc w:val="center"/>
        <w:rPr>
          <w:ins w:id="2108" w:author="Intel - SA5#131e - post" w:date="2020-07-30T14:00:00Z"/>
          <w:rFonts w:ascii="Arial" w:hAnsi="Arial"/>
          <w:b/>
          <w:lang w:eastAsia="zh-CN"/>
        </w:rPr>
      </w:pPr>
      <w:ins w:id="2109" w:author="Intel - SA5#131e - post" w:date="2020-07-30T14:00:00Z">
        <w:r>
          <w:rPr>
            <w:rFonts w:ascii="Arial" w:hAnsi="Arial"/>
            <w:b/>
            <w:lang w:eastAsia="zh-CN"/>
          </w:rPr>
          <w:t>Table 11.y</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3B5483C8" w14:textId="77777777" w:rsidTr="0080530A">
        <w:trPr>
          <w:jc w:val="center"/>
          <w:ins w:id="2110"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4531D19F" w14:textId="77777777" w:rsidR="0080530A" w:rsidRDefault="0080530A" w:rsidP="0080530A">
            <w:pPr>
              <w:keepNext/>
              <w:keepLines/>
              <w:spacing w:after="0"/>
              <w:jc w:val="center"/>
              <w:rPr>
                <w:ins w:id="2111" w:author="Intel - SA5#131e - post" w:date="2020-07-30T14:00:00Z"/>
                <w:rFonts w:ascii="Arial" w:hAnsi="Arial"/>
                <w:b/>
                <w:sz w:val="18"/>
              </w:rPr>
            </w:pPr>
            <w:ins w:id="2112"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2343AD7C" w14:textId="77777777" w:rsidR="0080530A" w:rsidRDefault="0080530A" w:rsidP="0080530A">
            <w:pPr>
              <w:keepNext/>
              <w:keepLines/>
              <w:spacing w:after="0"/>
              <w:jc w:val="center"/>
              <w:rPr>
                <w:ins w:id="2113" w:author="Intel - SA5#131e - post" w:date="2020-07-30T14:00:00Z"/>
                <w:rFonts w:ascii="Arial" w:hAnsi="Arial"/>
                <w:b/>
                <w:sz w:val="18"/>
              </w:rPr>
            </w:pPr>
            <w:ins w:id="2114"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3706" w14:textId="77777777" w:rsidR="0080530A" w:rsidRDefault="0080530A" w:rsidP="0080530A">
            <w:pPr>
              <w:keepNext/>
              <w:keepLines/>
              <w:spacing w:after="0"/>
              <w:jc w:val="center"/>
              <w:rPr>
                <w:ins w:id="2115" w:author="Intel - SA5#131e - post" w:date="2020-07-30T14:00:00Z"/>
                <w:rFonts w:ascii="Arial" w:hAnsi="Arial"/>
                <w:b/>
                <w:sz w:val="18"/>
              </w:rPr>
            </w:pPr>
            <w:ins w:id="2116"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5742DE3C" w14:textId="77777777" w:rsidR="0080530A" w:rsidRDefault="0080530A" w:rsidP="0080530A">
            <w:pPr>
              <w:keepNext/>
              <w:keepLines/>
              <w:spacing w:after="0"/>
              <w:jc w:val="center"/>
              <w:rPr>
                <w:ins w:id="2117" w:author="Intel - SA5#131e - post" w:date="2020-07-30T14:00:00Z"/>
                <w:rFonts w:ascii="Arial" w:hAnsi="Arial"/>
                <w:b/>
                <w:sz w:val="18"/>
              </w:rPr>
            </w:pPr>
            <w:ins w:id="2118" w:author="Intel - SA5#131e - post" w:date="2020-07-30T14:00:00Z">
              <w:r>
                <w:rPr>
                  <w:rFonts w:ascii="Arial" w:hAnsi="Arial"/>
                  <w:b/>
                  <w:sz w:val="18"/>
                </w:rPr>
                <w:t>SQ</w:t>
              </w:r>
            </w:ins>
          </w:p>
        </w:tc>
      </w:tr>
      <w:tr w:rsidR="0080530A" w14:paraId="4F63673C" w14:textId="77777777" w:rsidTr="0080530A">
        <w:trPr>
          <w:jc w:val="center"/>
          <w:ins w:id="2119"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34505D48" w14:textId="77777777" w:rsidR="0080530A" w:rsidRDefault="0080530A" w:rsidP="0080530A">
            <w:pPr>
              <w:keepNext/>
              <w:keepLines/>
              <w:spacing w:after="0"/>
              <w:rPr>
                <w:ins w:id="2120" w:author="Intel - SA5#131e - post" w:date="2020-07-30T14:00:00Z"/>
                <w:rFonts w:ascii="Arial" w:hAnsi="Arial"/>
                <w:sz w:val="18"/>
              </w:rPr>
            </w:pPr>
            <w:ins w:id="2121" w:author="Intel - SA5#131e - post" w:date="2020-07-30T14:00:00Z">
              <w:r>
                <w:rPr>
                  <w:rFonts w:ascii="Arial" w:hAnsi="Arial"/>
                  <w:sz w:val="18"/>
                </w:rPr>
                <w:t>none supported</w:t>
              </w:r>
            </w:ins>
          </w:p>
        </w:tc>
        <w:tc>
          <w:tcPr>
            <w:tcW w:w="1537" w:type="pct"/>
            <w:tcBorders>
              <w:top w:val="single" w:sz="4" w:space="0" w:color="auto"/>
              <w:left w:val="single" w:sz="6" w:space="0" w:color="000000"/>
              <w:bottom w:val="single" w:sz="4" w:space="0" w:color="auto"/>
              <w:right w:val="single" w:sz="6" w:space="0" w:color="000000"/>
            </w:tcBorders>
          </w:tcPr>
          <w:p w14:paraId="0A1773E4" w14:textId="77777777" w:rsidR="0080530A" w:rsidRDefault="0080530A" w:rsidP="0080530A">
            <w:pPr>
              <w:keepNext/>
              <w:keepLines/>
              <w:spacing w:after="0"/>
              <w:rPr>
                <w:ins w:id="2122" w:author="Intel - SA5#131e - post" w:date="2020-07-30T14:00: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40C5B869" w14:textId="77777777" w:rsidR="0080530A" w:rsidRDefault="0080530A" w:rsidP="0080530A">
            <w:pPr>
              <w:keepNext/>
              <w:keepLines/>
              <w:spacing w:after="0"/>
              <w:rPr>
                <w:ins w:id="2123" w:author="Intel - SA5#131e - post" w:date="2020-07-30T14:00: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7C407207" w14:textId="77777777" w:rsidR="0080530A" w:rsidRDefault="0080530A" w:rsidP="0080530A">
            <w:pPr>
              <w:keepNext/>
              <w:keepLines/>
              <w:spacing w:after="0"/>
              <w:jc w:val="center"/>
              <w:rPr>
                <w:ins w:id="2124" w:author="Intel - SA5#131e - post" w:date="2020-07-30T14:00:00Z"/>
                <w:rFonts w:ascii="Arial" w:hAnsi="Arial"/>
                <w:sz w:val="18"/>
              </w:rPr>
            </w:pPr>
          </w:p>
        </w:tc>
      </w:tr>
    </w:tbl>
    <w:p w14:paraId="337C49D5" w14:textId="77777777" w:rsidR="0080530A" w:rsidRDefault="0080530A" w:rsidP="0080530A">
      <w:pPr>
        <w:rPr>
          <w:ins w:id="2125" w:author="Intel - SA5#131e - post" w:date="2020-07-30T14:00:00Z"/>
          <w:lang w:eastAsia="zh-CN"/>
        </w:rPr>
      </w:pPr>
    </w:p>
    <w:p w14:paraId="42292C79" w14:textId="77777777" w:rsidR="0080530A" w:rsidRDefault="0080530A" w:rsidP="0080530A">
      <w:pPr>
        <w:rPr>
          <w:ins w:id="2126" w:author="Intel - SA5#131e - post" w:date="2020-07-30T14:00:00Z"/>
        </w:rPr>
      </w:pPr>
      <w:ins w:id="2127" w:author="Intel - SA5#131e - post" w:date="2020-07-30T14:00:00Z">
        <w:r>
          <w:t>This method shall support the request data structures, the response data structures and response codes specified in the following table.</w:t>
        </w:r>
      </w:ins>
    </w:p>
    <w:p w14:paraId="409BEB5C" w14:textId="77777777" w:rsidR="0080530A" w:rsidRDefault="0080530A" w:rsidP="0080530A">
      <w:pPr>
        <w:keepNext/>
        <w:keepLines/>
        <w:spacing w:before="60"/>
        <w:jc w:val="center"/>
        <w:rPr>
          <w:ins w:id="2128" w:author="Intel - SA5#131e - post" w:date="2020-07-30T14:00:00Z"/>
          <w:rFonts w:ascii="Arial" w:hAnsi="Arial"/>
          <w:b/>
          <w:lang w:eastAsia="zh-CN"/>
        </w:rPr>
      </w:pPr>
      <w:ins w:id="2129" w:author="Intel - SA5#131e - post" w:date="2020-07-30T14:00:00Z">
        <w:r>
          <w:rPr>
            <w:rFonts w:ascii="Arial" w:hAnsi="Arial"/>
            <w:b/>
            <w:lang w:eastAsia="zh-CN"/>
          </w:rPr>
          <w:t>Table 11.y</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539108FE" w14:textId="77777777" w:rsidTr="0080530A">
        <w:trPr>
          <w:ins w:id="2130"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38A0F440" w14:textId="77777777" w:rsidR="0080530A" w:rsidRDefault="0080530A" w:rsidP="0080530A">
            <w:pPr>
              <w:keepNext/>
              <w:keepLines/>
              <w:spacing w:after="0"/>
              <w:jc w:val="center"/>
              <w:rPr>
                <w:ins w:id="2131" w:author="Intel - SA5#131e - post" w:date="2020-07-30T14:00:00Z"/>
                <w:rFonts w:ascii="Arial" w:hAnsi="Arial"/>
                <w:b/>
                <w:sz w:val="18"/>
              </w:rPr>
            </w:pPr>
            <w:ins w:id="2132"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C70E33" w14:textId="77777777" w:rsidR="0080530A" w:rsidRDefault="0080530A" w:rsidP="0080530A">
            <w:pPr>
              <w:keepNext/>
              <w:keepLines/>
              <w:spacing w:after="0"/>
              <w:jc w:val="center"/>
              <w:rPr>
                <w:ins w:id="2133" w:author="Intel - SA5#131e - post" w:date="2020-07-30T14:00:00Z"/>
                <w:rFonts w:ascii="Arial" w:hAnsi="Arial"/>
                <w:b/>
                <w:sz w:val="18"/>
              </w:rPr>
            </w:pPr>
            <w:ins w:id="2134"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1C7870EE" w14:textId="77777777" w:rsidR="0080530A" w:rsidRDefault="0080530A" w:rsidP="0080530A">
            <w:pPr>
              <w:keepNext/>
              <w:keepLines/>
              <w:spacing w:after="0"/>
              <w:jc w:val="center"/>
              <w:rPr>
                <w:ins w:id="2135" w:author="Intel - SA5#131e - post" w:date="2020-07-30T14:00:00Z"/>
                <w:rFonts w:ascii="Arial" w:hAnsi="Arial"/>
                <w:b/>
                <w:sz w:val="18"/>
              </w:rPr>
            </w:pPr>
            <w:ins w:id="2136" w:author="Intel - SA5#131e - post" w:date="2020-07-30T14:00:00Z">
              <w:r>
                <w:rPr>
                  <w:rFonts w:ascii="Arial" w:hAnsi="Arial"/>
                  <w:b/>
                  <w:sz w:val="18"/>
                </w:rPr>
                <w:t>SQ</w:t>
              </w:r>
            </w:ins>
          </w:p>
        </w:tc>
      </w:tr>
      <w:tr w:rsidR="0080530A" w14:paraId="36E79927" w14:textId="77777777" w:rsidTr="0080530A">
        <w:trPr>
          <w:ins w:id="2137"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hideMark/>
          </w:tcPr>
          <w:p w14:paraId="7E12CA64" w14:textId="77777777" w:rsidR="0080530A" w:rsidRDefault="0080530A" w:rsidP="0080530A">
            <w:pPr>
              <w:keepNext/>
              <w:keepLines/>
              <w:spacing w:after="0"/>
              <w:rPr>
                <w:ins w:id="2138" w:author="Intel - SA5#131e - post" w:date="2020-07-30T14:00:00Z"/>
                <w:rFonts w:ascii="Arial" w:hAnsi="Arial"/>
                <w:sz w:val="18"/>
              </w:rPr>
            </w:pPr>
            <w:ins w:id="2139"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31EB6187" w14:textId="77777777" w:rsidR="0080530A" w:rsidRDefault="0080530A" w:rsidP="0080530A">
            <w:pPr>
              <w:keepNext/>
              <w:keepLines/>
              <w:spacing w:after="0"/>
              <w:rPr>
                <w:ins w:id="2140" w:author="Intel - SA5#131e - post" w:date="2020-07-30T14:00:00Z"/>
                <w:rFonts w:ascii="Arial" w:hAnsi="Arial"/>
                <w:sz w:val="18"/>
              </w:rPr>
            </w:pPr>
            <w:ins w:id="2141"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2E0953FB" w14:textId="77777777" w:rsidR="0080530A" w:rsidRDefault="0080530A" w:rsidP="0080530A">
            <w:pPr>
              <w:keepNext/>
              <w:keepLines/>
              <w:spacing w:after="0"/>
              <w:jc w:val="center"/>
              <w:rPr>
                <w:ins w:id="2142" w:author="Intel - SA5#131e - post" w:date="2020-07-30T14:00:00Z"/>
                <w:rFonts w:ascii="Arial" w:hAnsi="Arial"/>
                <w:sz w:val="18"/>
              </w:rPr>
            </w:pPr>
            <w:ins w:id="2143" w:author="Intel - SA5#131e - post" w:date="2020-07-30T14:00:00Z">
              <w:r>
                <w:rPr>
                  <w:rFonts w:ascii="Arial" w:hAnsi="Arial"/>
                  <w:sz w:val="18"/>
                </w:rPr>
                <w:t>n/a</w:t>
              </w:r>
            </w:ins>
          </w:p>
        </w:tc>
      </w:tr>
    </w:tbl>
    <w:p w14:paraId="6DEB4641" w14:textId="77777777" w:rsidR="0080530A" w:rsidRDefault="0080530A" w:rsidP="0080530A">
      <w:pPr>
        <w:rPr>
          <w:ins w:id="2144" w:author="Intel - SA5#131e - post" w:date="2020-07-30T14:00:00Z"/>
        </w:rPr>
      </w:pPr>
    </w:p>
    <w:p w14:paraId="75F32AB0" w14:textId="77777777" w:rsidR="0080530A" w:rsidRDefault="0080530A" w:rsidP="0080530A">
      <w:pPr>
        <w:keepNext/>
        <w:keepLines/>
        <w:spacing w:before="60"/>
        <w:jc w:val="center"/>
        <w:rPr>
          <w:ins w:id="2145" w:author="Intel - SA5#131e - post" w:date="2020-07-30T14:00:00Z"/>
          <w:rFonts w:ascii="Arial" w:hAnsi="Arial"/>
          <w:b/>
          <w:lang w:eastAsia="zh-CN"/>
        </w:rPr>
      </w:pPr>
      <w:ins w:id="2146" w:author="Intel - SA5#131e - post" w:date="2020-07-30T14:00:00Z">
        <w:r>
          <w:rPr>
            <w:rFonts w:ascii="Arial" w:hAnsi="Arial"/>
            <w:b/>
            <w:lang w:eastAsia="zh-CN"/>
          </w:rPr>
          <w:lastRenderedPageBreak/>
          <w:t>Table 11.y</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80530A" w14:paraId="42056619" w14:textId="77777777" w:rsidTr="0080530A">
        <w:trPr>
          <w:jc w:val="center"/>
          <w:ins w:id="2147" w:author="Intel - SA5#131e - post" w:date="2020-07-30T14:00: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0CB9A48A" w14:textId="77777777" w:rsidR="0080530A" w:rsidRDefault="0080530A" w:rsidP="0080530A">
            <w:pPr>
              <w:keepNext/>
              <w:keepLines/>
              <w:spacing w:after="0"/>
              <w:jc w:val="center"/>
              <w:rPr>
                <w:ins w:id="2148" w:author="Intel - SA5#131e - post" w:date="2020-07-30T14:00:00Z"/>
                <w:rFonts w:ascii="Arial" w:hAnsi="Arial"/>
                <w:b/>
                <w:sz w:val="18"/>
              </w:rPr>
            </w:pPr>
            <w:ins w:id="2149" w:author="Intel - SA5#131e - post" w:date="2020-07-30T14:00:00Z">
              <w:r>
                <w:rPr>
                  <w:rFonts w:ascii="Arial" w:hAnsi="Arial"/>
                  <w:b/>
                  <w:sz w:val="18"/>
                </w:rPr>
                <w:t>Name</w:t>
              </w:r>
            </w:ins>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48EA0CB0" w14:textId="77777777" w:rsidR="0080530A" w:rsidRDefault="0080530A" w:rsidP="0080530A">
            <w:pPr>
              <w:keepNext/>
              <w:keepLines/>
              <w:spacing w:after="0"/>
              <w:jc w:val="center"/>
              <w:rPr>
                <w:ins w:id="2150" w:author="Intel - SA5#131e - post" w:date="2020-07-30T14:00:00Z"/>
                <w:rFonts w:ascii="Arial" w:hAnsi="Arial"/>
                <w:b/>
                <w:sz w:val="18"/>
              </w:rPr>
            </w:pPr>
            <w:ins w:id="2151" w:author="Intel - SA5#131e - post" w:date="2020-07-30T14:00:00Z">
              <w:r>
                <w:rPr>
                  <w:rFonts w:ascii="Arial" w:hAnsi="Arial"/>
                  <w:b/>
                  <w:sz w:val="18"/>
                </w:rPr>
                <w:t>Data type</w:t>
              </w:r>
            </w:ins>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58B83" w14:textId="77777777" w:rsidR="0080530A" w:rsidRDefault="0080530A" w:rsidP="0080530A">
            <w:pPr>
              <w:keepNext/>
              <w:keepLines/>
              <w:spacing w:after="0"/>
              <w:jc w:val="center"/>
              <w:rPr>
                <w:ins w:id="2152" w:author="Intel - SA5#131e - post" w:date="2020-07-30T14:00:00Z"/>
                <w:rFonts w:ascii="Arial" w:hAnsi="Arial"/>
                <w:b/>
                <w:sz w:val="18"/>
              </w:rPr>
            </w:pPr>
            <w:ins w:id="2153"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7F5F6AF" w14:textId="77777777" w:rsidR="0080530A" w:rsidRDefault="0080530A" w:rsidP="0080530A">
            <w:pPr>
              <w:keepNext/>
              <w:keepLines/>
              <w:spacing w:after="0"/>
              <w:jc w:val="center"/>
              <w:rPr>
                <w:ins w:id="2154" w:author="Intel - SA5#131e - post" w:date="2020-07-30T14:00:00Z"/>
                <w:rFonts w:ascii="Arial" w:hAnsi="Arial"/>
                <w:b/>
                <w:sz w:val="18"/>
              </w:rPr>
            </w:pPr>
            <w:ins w:id="2155" w:author="Intel - SA5#131e - post" w:date="2020-07-30T14:00:00Z">
              <w:r>
                <w:rPr>
                  <w:rFonts w:ascii="Arial" w:hAnsi="Arial"/>
                  <w:b/>
                  <w:sz w:val="18"/>
                </w:rPr>
                <w:t>SQ</w:t>
              </w:r>
            </w:ins>
          </w:p>
        </w:tc>
      </w:tr>
      <w:tr w:rsidR="0080530A" w14:paraId="476A5544" w14:textId="77777777" w:rsidTr="0080530A">
        <w:trPr>
          <w:jc w:val="center"/>
          <w:ins w:id="2156" w:author="Intel - SA5#131e - post" w:date="2020-07-30T14:00:00Z"/>
        </w:trPr>
        <w:tc>
          <w:tcPr>
            <w:tcW w:w="1109" w:type="pct"/>
            <w:tcBorders>
              <w:top w:val="single" w:sz="4" w:space="0" w:color="auto"/>
              <w:left w:val="single" w:sz="6" w:space="0" w:color="000000"/>
              <w:bottom w:val="single" w:sz="4" w:space="0" w:color="auto"/>
              <w:right w:val="single" w:sz="6" w:space="0" w:color="000000"/>
            </w:tcBorders>
          </w:tcPr>
          <w:p w14:paraId="642AB4B5" w14:textId="77777777" w:rsidR="0080530A" w:rsidRDefault="0080530A" w:rsidP="0080530A">
            <w:pPr>
              <w:keepNext/>
              <w:keepLines/>
              <w:spacing w:after="0"/>
              <w:rPr>
                <w:ins w:id="2157" w:author="Intel - SA5#131e - post" w:date="2020-07-30T14:00:00Z"/>
                <w:rFonts w:ascii="Arial" w:hAnsi="Arial"/>
                <w:sz w:val="18"/>
                <w:szCs w:val="18"/>
                <w:lang w:eastAsia="zh-CN"/>
              </w:rPr>
            </w:pPr>
            <w:ins w:id="2158" w:author="Intel - SA5#131e - post" w:date="2020-07-30T14:00:00Z">
              <w:r>
                <w:rPr>
                  <w:rFonts w:ascii="Arial" w:hAnsi="Arial"/>
                  <w:sz w:val="18"/>
                  <w:szCs w:val="18"/>
                  <w:lang w:eastAsia="zh-CN"/>
                </w:rPr>
                <w:t>Upgrade</w:t>
              </w:r>
            </w:ins>
          </w:p>
        </w:tc>
        <w:tc>
          <w:tcPr>
            <w:tcW w:w="1172" w:type="pct"/>
            <w:tcBorders>
              <w:top w:val="single" w:sz="4" w:space="0" w:color="auto"/>
              <w:left w:val="single" w:sz="6" w:space="0" w:color="000000"/>
              <w:bottom w:val="single" w:sz="4" w:space="0" w:color="auto"/>
              <w:right w:val="single" w:sz="6" w:space="0" w:color="000000"/>
            </w:tcBorders>
          </w:tcPr>
          <w:p w14:paraId="5563659C" w14:textId="77777777" w:rsidR="0080530A" w:rsidRDefault="0080530A" w:rsidP="0080530A">
            <w:pPr>
              <w:keepNext/>
              <w:keepLines/>
              <w:spacing w:after="0"/>
              <w:rPr>
                <w:ins w:id="2159" w:author="Intel - SA5#131e - post" w:date="2020-07-30T14:00:00Z"/>
                <w:rFonts w:ascii="Arial" w:hAnsi="Arial"/>
                <w:sz w:val="18"/>
                <w:szCs w:val="18"/>
                <w:lang w:eastAsia="zh-CN"/>
              </w:rPr>
            </w:pPr>
            <w:ins w:id="2160" w:author="Intel - SA5#131e - post" w:date="2020-07-30T14:00:00Z">
              <w:r>
                <w:rPr>
                  <w:rFonts w:ascii="Arial" w:hAnsi="Arial"/>
                  <w:sz w:val="18"/>
                  <w:szCs w:val="18"/>
                  <w:lang w:eastAsia="zh-CN"/>
                </w:rPr>
                <w:t>Upgrade-HeaderType</w:t>
              </w:r>
            </w:ins>
          </w:p>
        </w:tc>
        <w:tc>
          <w:tcPr>
            <w:tcW w:w="2516" w:type="pct"/>
            <w:tcBorders>
              <w:top w:val="single" w:sz="4" w:space="0" w:color="auto"/>
              <w:left w:val="single" w:sz="6" w:space="0" w:color="000000"/>
              <w:bottom w:val="single" w:sz="4" w:space="0" w:color="auto"/>
              <w:right w:val="single" w:sz="6" w:space="0" w:color="000000"/>
            </w:tcBorders>
            <w:vAlign w:val="center"/>
          </w:tcPr>
          <w:p w14:paraId="613DF40D" w14:textId="77777777" w:rsidR="0080530A" w:rsidRDefault="0080530A" w:rsidP="0080530A">
            <w:pPr>
              <w:keepNext/>
              <w:keepLines/>
              <w:spacing w:after="0"/>
              <w:rPr>
                <w:ins w:id="2161" w:author="Intel - SA5#131e - post" w:date="2020-07-30T14:00:00Z"/>
                <w:rFonts w:ascii="Arial" w:hAnsi="Arial"/>
                <w:sz w:val="18"/>
              </w:rPr>
            </w:pPr>
            <w:ins w:id="2162" w:author="Intel - SA5#131e - post" w:date="2020-07-30T14:00:00Z">
              <w:r>
                <w:rPr>
                  <w:rFonts w:ascii="Arial" w:hAnsi="Arial"/>
                  <w:sz w:val="18"/>
                </w:rPr>
                <w:t>To indicate the HTTP GET operation is to upgrade the connection to WebSocket protocol</w:t>
              </w:r>
            </w:ins>
          </w:p>
        </w:tc>
        <w:tc>
          <w:tcPr>
            <w:tcW w:w="203" w:type="pct"/>
            <w:tcBorders>
              <w:top w:val="single" w:sz="4" w:space="0" w:color="auto"/>
              <w:left w:val="single" w:sz="6" w:space="0" w:color="000000"/>
              <w:bottom w:val="single" w:sz="4" w:space="0" w:color="auto"/>
              <w:right w:val="single" w:sz="6" w:space="0" w:color="000000"/>
            </w:tcBorders>
          </w:tcPr>
          <w:p w14:paraId="20C88385" w14:textId="77777777" w:rsidR="0080530A" w:rsidRDefault="0080530A" w:rsidP="0080530A">
            <w:pPr>
              <w:keepNext/>
              <w:keepLines/>
              <w:spacing w:after="0"/>
              <w:jc w:val="center"/>
              <w:rPr>
                <w:ins w:id="2163" w:author="Intel - SA5#131e - post" w:date="2020-07-30T14:00:00Z"/>
                <w:rFonts w:ascii="Arial" w:hAnsi="Arial"/>
                <w:sz w:val="18"/>
              </w:rPr>
            </w:pPr>
            <w:ins w:id="2164" w:author="Intel - SA5#131e - post" w:date="2020-07-30T14:00:00Z">
              <w:r>
                <w:rPr>
                  <w:rFonts w:ascii="Arial" w:hAnsi="Arial"/>
                  <w:sz w:val="18"/>
                </w:rPr>
                <w:t>M</w:t>
              </w:r>
            </w:ins>
          </w:p>
        </w:tc>
      </w:tr>
      <w:tr w:rsidR="0080530A" w14:paraId="192CED77" w14:textId="77777777" w:rsidTr="0080530A">
        <w:trPr>
          <w:jc w:val="center"/>
          <w:ins w:id="2165" w:author="Intel - SA5#131e - post" w:date="2020-07-30T14:00:00Z"/>
        </w:trPr>
        <w:tc>
          <w:tcPr>
            <w:tcW w:w="1109" w:type="pct"/>
            <w:tcBorders>
              <w:top w:val="single" w:sz="4" w:space="0" w:color="auto"/>
              <w:left w:val="single" w:sz="6" w:space="0" w:color="000000"/>
              <w:bottom w:val="single" w:sz="4" w:space="0" w:color="auto"/>
              <w:right w:val="single" w:sz="6" w:space="0" w:color="000000"/>
            </w:tcBorders>
          </w:tcPr>
          <w:p w14:paraId="5555E446" w14:textId="77777777" w:rsidR="0080530A" w:rsidRDefault="0080530A" w:rsidP="0080530A">
            <w:pPr>
              <w:keepNext/>
              <w:keepLines/>
              <w:spacing w:after="0"/>
              <w:rPr>
                <w:ins w:id="2166" w:author="Intel - SA5#131e - post" w:date="2020-07-30T14:00:00Z"/>
                <w:rFonts w:ascii="Arial" w:hAnsi="Arial"/>
                <w:sz w:val="18"/>
                <w:szCs w:val="18"/>
                <w:lang w:eastAsia="zh-CN"/>
              </w:rPr>
            </w:pPr>
            <w:ins w:id="2167" w:author="Intel - SA5#131e - post" w:date="2020-07-30T14:00:00Z">
              <w:r>
                <w:rPr>
                  <w:rFonts w:ascii="Arial" w:hAnsi="Arial"/>
                  <w:sz w:val="18"/>
                  <w:szCs w:val="18"/>
                  <w:lang w:eastAsia="zh-CN"/>
                </w:rPr>
                <w:t>Connection</w:t>
              </w:r>
            </w:ins>
          </w:p>
        </w:tc>
        <w:tc>
          <w:tcPr>
            <w:tcW w:w="1172" w:type="pct"/>
            <w:tcBorders>
              <w:top w:val="single" w:sz="4" w:space="0" w:color="auto"/>
              <w:left w:val="single" w:sz="6" w:space="0" w:color="000000"/>
              <w:bottom w:val="single" w:sz="4" w:space="0" w:color="auto"/>
              <w:right w:val="single" w:sz="6" w:space="0" w:color="000000"/>
            </w:tcBorders>
          </w:tcPr>
          <w:p w14:paraId="5B2331B6" w14:textId="77777777" w:rsidR="0080530A" w:rsidRDefault="0080530A" w:rsidP="0080530A">
            <w:pPr>
              <w:keepNext/>
              <w:keepLines/>
              <w:spacing w:after="0"/>
              <w:rPr>
                <w:ins w:id="2168" w:author="Intel - SA5#131e - post" w:date="2020-07-30T14:00:00Z"/>
                <w:rFonts w:ascii="Arial" w:hAnsi="Arial"/>
                <w:sz w:val="18"/>
                <w:szCs w:val="18"/>
                <w:lang w:eastAsia="zh-CN"/>
              </w:rPr>
            </w:pPr>
            <w:ins w:id="2169" w:author="Intel - SA5#131e - post" w:date="2020-07-30T14:00:00Z">
              <w:r>
                <w:rPr>
                  <w:rFonts w:ascii="Arial" w:hAnsi="Arial"/>
                  <w:sz w:val="18"/>
                  <w:szCs w:val="18"/>
                  <w:lang w:eastAsia="zh-CN"/>
                </w:rPr>
                <w:t>Connection-HeaderType</w:t>
              </w:r>
            </w:ins>
          </w:p>
        </w:tc>
        <w:tc>
          <w:tcPr>
            <w:tcW w:w="2516" w:type="pct"/>
            <w:tcBorders>
              <w:top w:val="single" w:sz="4" w:space="0" w:color="auto"/>
              <w:left w:val="single" w:sz="6" w:space="0" w:color="000000"/>
              <w:bottom w:val="single" w:sz="4" w:space="0" w:color="auto"/>
              <w:right w:val="single" w:sz="6" w:space="0" w:color="000000"/>
            </w:tcBorders>
            <w:vAlign w:val="center"/>
          </w:tcPr>
          <w:p w14:paraId="7036FC9D" w14:textId="77777777" w:rsidR="0080530A" w:rsidRDefault="0080530A" w:rsidP="0080530A">
            <w:pPr>
              <w:keepNext/>
              <w:keepLines/>
              <w:spacing w:after="0"/>
              <w:rPr>
                <w:ins w:id="2170" w:author="Intel - SA5#131e - post" w:date="2020-07-30T14:00:00Z"/>
                <w:rFonts w:ascii="Arial" w:hAnsi="Arial"/>
                <w:sz w:val="18"/>
              </w:rPr>
            </w:pPr>
            <w:ins w:id="2171" w:author="Intel - SA5#131e - post" w:date="2020-07-30T14:00:00Z">
              <w:r>
                <w:rPr>
                  <w:rFonts w:ascii="Arial" w:hAnsi="Arial"/>
                  <w:sz w:val="18"/>
                </w:rPr>
                <w:t>To indicate the HTTP GET operation is to upgrade the connection to another protocol</w:t>
              </w:r>
            </w:ins>
          </w:p>
        </w:tc>
        <w:tc>
          <w:tcPr>
            <w:tcW w:w="203" w:type="pct"/>
            <w:tcBorders>
              <w:top w:val="single" w:sz="4" w:space="0" w:color="auto"/>
              <w:left w:val="single" w:sz="6" w:space="0" w:color="000000"/>
              <w:bottom w:val="single" w:sz="4" w:space="0" w:color="auto"/>
              <w:right w:val="single" w:sz="6" w:space="0" w:color="000000"/>
            </w:tcBorders>
          </w:tcPr>
          <w:p w14:paraId="088609A6" w14:textId="77777777" w:rsidR="0080530A" w:rsidRDefault="0080530A" w:rsidP="0080530A">
            <w:pPr>
              <w:keepNext/>
              <w:keepLines/>
              <w:spacing w:after="0"/>
              <w:jc w:val="center"/>
              <w:rPr>
                <w:ins w:id="2172" w:author="Intel - SA5#131e - post" w:date="2020-07-30T14:00:00Z"/>
                <w:rFonts w:ascii="Arial" w:hAnsi="Arial"/>
                <w:sz w:val="18"/>
              </w:rPr>
            </w:pPr>
            <w:ins w:id="2173" w:author="Intel - SA5#131e - post" w:date="2020-07-30T14:00:00Z">
              <w:r>
                <w:rPr>
                  <w:rFonts w:ascii="Arial" w:hAnsi="Arial"/>
                  <w:sz w:val="18"/>
                </w:rPr>
                <w:t>M</w:t>
              </w:r>
            </w:ins>
          </w:p>
        </w:tc>
      </w:tr>
      <w:tr w:rsidR="0080530A" w14:paraId="378A123B" w14:textId="77777777" w:rsidTr="0080530A">
        <w:trPr>
          <w:jc w:val="center"/>
          <w:ins w:id="2174" w:author="Intel - SA5#131e - post" w:date="2020-07-30T14:00:00Z"/>
        </w:trPr>
        <w:tc>
          <w:tcPr>
            <w:tcW w:w="1109" w:type="pct"/>
            <w:tcBorders>
              <w:top w:val="single" w:sz="4" w:space="0" w:color="auto"/>
              <w:left w:val="single" w:sz="6" w:space="0" w:color="000000"/>
              <w:bottom w:val="single" w:sz="4" w:space="0" w:color="auto"/>
              <w:right w:val="single" w:sz="6" w:space="0" w:color="000000"/>
            </w:tcBorders>
          </w:tcPr>
          <w:p w14:paraId="6B9E9EA2" w14:textId="77777777" w:rsidR="0080530A" w:rsidRDefault="0080530A" w:rsidP="0080530A">
            <w:pPr>
              <w:keepNext/>
              <w:keepLines/>
              <w:spacing w:after="0"/>
              <w:rPr>
                <w:ins w:id="2175" w:author="Intel - SA5#131e - post" w:date="2020-07-30T14:00:00Z"/>
                <w:rFonts w:ascii="Arial" w:hAnsi="Arial"/>
                <w:sz w:val="18"/>
                <w:szCs w:val="18"/>
                <w:lang w:eastAsia="zh-CN"/>
              </w:rPr>
            </w:pPr>
            <w:ins w:id="2176" w:author="Intel - SA5#131e - post" w:date="2020-07-30T14:00:00Z">
              <w:r w:rsidRPr="00C267BF">
                <w:rPr>
                  <w:rFonts w:ascii="Arial" w:hAnsi="Arial"/>
                  <w:sz w:val="18"/>
                  <w:szCs w:val="18"/>
                  <w:lang w:eastAsia="zh-CN"/>
                </w:rPr>
                <w:t>Sec-WebSocket-Accept</w:t>
              </w:r>
            </w:ins>
          </w:p>
        </w:tc>
        <w:tc>
          <w:tcPr>
            <w:tcW w:w="1172" w:type="pct"/>
            <w:tcBorders>
              <w:top w:val="single" w:sz="4" w:space="0" w:color="auto"/>
              <w:left w:val="single" w:sz="6" w:space="0" w:color="000000"/>
              <w:bottom w:val="single" w:sz="4" w:space="0" w:color="auto"/>
              <w:right w:val="single" w:sz="6" w:space="0" w:color="000000"/>
            </w:tcBorders>
          </w:tcPr>
          <w:p w14:paraId="3F3893BA" w14:textId="77777777" w:rsidR="0080530A" w:rsidRDefault="0080530A" w:rsidP="0080530A">
            <w:pPr>
              <w:keepNext/>
              <w:keepLines/>
              <w:spacing w:after="0"/>
              <w:rPr>
                <w:ins w:id="2177" w:author="Intel - SA5#131e - post" w:date="2020-07-30T14:00:00Z"/>
                <w:rFonts w:ascii="Arial" w:hAnsi="Arial"/>
                <w:sz w:val="18"/>
                <w:szCs w:val="18"/>
                <w:lang w:eastAsia="zh-CN"/>
              </w:rPr>
            </w:pPr>
            <w:ins w:id="2178" w:author="Intel - SA5#131e - post" w:date="2020-07-30T14:00:00Z">
              <w:r w:rsidRPr="00C267BF">
                <w:rPr>
                  <w:rFonts w:ascii="Arial" w:hAnsi="Arial"/>
                  <w:sz w:val="18"/>
                  <w:szCs w:val="18"/>
                  <w:lang w:eastAsia="zh-CN"/>
                </w:rPr>
                <w:t>Sec-WebSocket-Accept</w:t>
              </w:r>
              <w:r>
                <w:rPr>
                  <w:rFonts w:ascii="Arial" w:hAnsi="Arial"/>
                  <w:sz w:val="18"/>
                  <w:szCs w:val="18"/>
                  <w:lang w:eastAsia="zh-CN"/>
                </w:rPr>
                <w:t>-HeaderType</w:t>
              </w:r>
            </w:ins>
          </w:p>
        </w:tc>
        <w:tc>
          <w:tcPr>
            <w:tcW w:w="2516" w:type="pct"/>
            <w:tcBorders>
              <w:top w:val="single" w:sz="4" w:space="0" w:color="auto"/>
              <w:left w:val="single" w:sz="6" w:space="0" w:color="000000"/>
              <w:bottom w:val="single" w:sz="4" w:space="0" w:color="auto"/>
              <w:right w:val="single" w:sz="6" w:space="0" w:color="000000"/>
            </w:tcBorders>
            <w:vAlign w:val="center"/>
          </w:tcPr>
          <w:p w14:paraId="78882F8B" w14:textId="77777777" w:rsidR="0080530A" w:rsidRDefault="0080530A" w:rsidP="0080530A">
            <w:pPr>
              <w:keepNext/>
              <w:keepLines/>
              <w:spacing w:after="0"/>
              <w:rPr>
                <w:ins w:id="2179" w:author="Intel - SA5#131e - post" w:date="2020-07-30T14:00:00Z"/>
                <w:rFonts w:ascii="Arial" w:hAnsi="Arial"/>
                <w:sz w:val="18"/>
              </w:rPr>
            </w:pPr>
            <w:ins w:id="2180" w:author="Intel - SA5#131e - post" w:date="2020-07-30T14:00:00Z">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ins>
          </w:p>
        </w:tc>
        <w:tc>
          <w:tcPr>
            <w:tcW w:w="203" w:type="pct"/>
            <w:tcBorders>
              <w:top w:val="single" w:sz="4" w:space="0" w:color="auto"/>
              <w:left w:val="single" w:sz="6" w:space="0" w:color="000000"/>
              <w:bottom w:val="single" w:sz="4" w:space="0" w:color="auto"/>
              <w:right w:val="single" w:sz="6" w:space="0" w:color="000000"/>
            </w:tcBorders>
          </w:tcPr>
          <w:p w14:paraId="1B94D3B2" w14:textId="77777777" w:rsidR="0080530A" w:rsidRDefault="0080530A" w:rsidP="0080530A">
            <w:pPr>
              <w:keepNext/>
              <w:keepLines/>
              <w:spacing w:after="0"/>
              <w:jc w:val="center"/>
              <w:rPr>
                <w:ins w:id="2181" w:author="Intel - SA5#131e - post" w:date="2020-07-30T14:00:00Z"/>
                <w:rFonts w:ascii="Arial" w:hAnsi="Arial"/>
                <w:sz w:val="18"/>
              </w:rPr>
            </w:pPr>
            <w:ins w:id="2182" w:author="Intel - SA5#131e - post" w:date="2020-07-30T14:00:00Z">
              <w:r>
                <w:rPr>
                  <w:rFonts w:ascii="Arial" w:hAnsi="Arial"/>
                  <w:sz w:val="18"/>
                </w:rPr>
                <w:t>M</w:t>
              </w:r>
            </w:ins>
          </w:p>
        </w:tc>
      </w:tr>
    </w:tbl>
    <w:p w14:paraId="46EA2E9C" w14:textId="77777777" w:rsidR="0080530A" w:rsidRDefault="0080530A" w:rsidP="0080530A">
      <w:pPr>
        <w:rPr>
          <w:ins w:id="2183" w:author="Intel - SA5#131e - post" w:date="2020-07-30T14:00:00Z"/>
        </w:rPr>
      </w:pPr>
    </w:p>
    <w:p w14:paraId="210AF3F6" w14:textId="77777777" w:rsidR="0080530A" w:rsidRDefault="0080530A" w:rsidP="0080530A">
      <w:pPr>
        <w:keepNext/>
        <w:keepLines/>
        <w:spacing w:before="60"/>
        <w:jc w:val="center"/>
        <w:rPr>
          <w:ins w:id="2184" w:author="Intel - SA5#131e - post" w:date="2020-07-30T14:00:00Z"/>
          <w:rFonts w:ascii="Arial" w:hAnsi="Arial"/>
          <w:b/>
          <w:lang w:eastAsia="zh-CN"/>
        </w:rPr>
      </w:pPr>
      <w:ins w:id="2185" w:author="Intel - SA5#131e - post" w:date="2020-07-30T14:00:00Z">
        <w:r>
          <w:rPr>
            <w:rFonts w:ascii="Arial" w:hAnsi="Arial"/>
            <w:b/>
            <w:lang w:eastAsia="zh-CN"/>
          </w:rPr>
          <w:t>Table 11.y</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3F1B5C04" w14:textId="77777777" w:rsidTr="0080530A">
        <w:trPr>
          <w:ins w:id="2186"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3C3DDD50" w14:textId="77777777" w:rsidR="0080530A" w:rsidRDefault="0080530A" w:rsidP="0080530A">
            <w:pPr>
              <w:keepNext/>
              <w:keepLines/>
              <w:spacing w:after="0"/>
              <w:jc w:val="center"/>
              <w:rPr>
                <w:ins w:id="2187" w:author="Intel - SA5#131e - post" w:date="2020-07-30T14:00:00Z"/>
                <w:rFonts w:ascii="Arial" w:hAnsi="Arial"/>
                <w:b/>
                <w:sz w:val="18"/>
              </w:rPr>
            </w:pPr>
            <w:ins w:id="2188"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C6021B4" w14:textId="77777777" w:rsidR="0080530A" w:rsidRDefault="0080530A" w:rsidP="0080530A">
            <w:pPr>
              <w:keepNext/>
              <w:keepLines/>
              <w:spacing w:after="0"/>
              <w:jc w:val="center"/>
              <w:rPr>
                <w:ins w:id="2189" w:author="Intel - SA5#131e - post" w:date="2020-07-30T14:00:00Z"/>
                <w:rFonts w:ascii="Arial" w:hAnsi="Arial"/>
                <w:b/>
                <w:sz w:val="18"/>
              </w:rPr>
            </w:pPr>
            <w:ins w:id="2190" w:author="Intel - SA5#131e - post" w:date="2020-07-30T14:00:00Z">
              <w:r>
                <w:rPr>
                  <w:rFonts w:ascii="Arial" w:hAnsi="Arial"/>
                  <w:b/>
                  <w:sz w:val="18"/>
                </w:rPr>
                <w:t>Response</w:t>
              </w:r>
            </w:ins>
          </w:p>
          <w:p w14:paraId="7EF9AF7C" w14:textId="77777777" w:rsidR="0080530A" w:rsidRDefault="0080530A" w:rsidP="0080530A">
            <w:pPr>
              <w:keepNext/>
              <w:keepLines/>
              <w:spacing w:after="0"/>
              <w:jc w:val="center"/>
              <w:rPr>
                <w:ins w:id="2191" w:author="Intel - SA5#131e - post" w:date="2020-07-30T14:00:00Z"/>
                <w:rFonts w:ascii="Arial" w:hAnsi="Arial"/>
                <w:b/>
                <w:sz w:val="18"/>
              </w:rPr>
            </w:pPr>
            <w:ins w:id="2192"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BCE119F" w14:textId="77777777" w:rsidR="0080530A" w:rsidRDefault="0080530A" w:rsidP="0080530A">
            <w:pPr>
              <w:keepNext/>
              <w:keepLines/>
              <w:spacing w:after="0"/>
              <w:jc w:val="center"/>
              <w:rPr>
                <w:ins w:id="2193" w:author="Intel - SA5#131e - post" w:date="2020-07-30T14:00:00Z"/>
                <w:rFonts w:ascii="Arial" w:hAnsi="Arial"/>
                <w:b/>
                <w:sz w:val="18"/>
              </w:rPr>
            </w:pPr>
            <w:ins w:id="2194"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B86D80E" w14:textId="77777777" w:rsidR="0080530A" w:rsidRDefault="0080530A" w:rsidP="0080530A">
            <w:pPr>
              <w:keepNext/>
              <w:keepLines/>
              <w:spacing w:after="0"/>
              <w:jc w:val="center"/>
              <w:rPr>
                <w:ins w:id="2195" w:author="Intel - SA5#131e - post" w:date="2020-07-30T14:00:00Z"/>
                <w:rFonts w:ascii="Arial" w:hAnsi="Arial"/>
                <w:b/>
                <w:sz w:val="18"/>
              </w:rPr>
            </w:pPr>
            <w:ins w:id="2196" w:author="Intel - SA5#131e - post" w:date="2020-07-30T14:00:00Z">
              <w:r>
                <w:rPr>
                  <w:rFonts w:ascii="Arial" w:hAnsi="Arial"/>
                  <w:b/>
                  <w:sz w:val="18"/>
                </w:rPr>
                <w:t>SQ</w:t>
              </w:r>
            </w:ins>
          </w:p>
        </w:tc>
      </w:tr>
      <w:tr w:rsidR="0080530A" w14:paraId="7EDBFC08" w14:textId="77777777" w:rsidTr="0080530A">
        <w:trPr>
          <w:ins w:id="2197" w:author="Intel - SA5#131e - post" w:date="2020-07-30T14:00:00Z"/>
        </w:trPr>
        <w:tc>
          <w:tcPr>
            <w:tcW w:w="1464" w:type="pct"/>
            <w:tcBorders>
              <w:top w:val="single" w:sz="4" w:space="0" w:color="auto"/>
              <w:left w:val="single" w:sz="6" w:space="0" w:color="000000"/>
              <w:bottom w:val="single" w:sz="6" w:space="0" w:color="000000"/>
              <w:right w:val="single" w:sz="6" w:space="0" w:color="000000"/>
            </w:tcBorders>
            <w:hideMark/>
          </w:tcPr>
          <w:p w14:paraId="17A5D182" w14:textId="77777777" w:rsidR="0080530A" w:rsidRDefault="0080530A" w:rsidP="0080530A">
            <w:pPr>
              <w:keepNext/>
              <w:keepLines/>
              <w:spacing w:after="0"/>
              <w:rPr>
                <w:ins w:id="2198" w:author="Intel - SA5#131e - post" w:date="2020-07-30T14:00:00Z"/>
                <w:rFonts w:ascii="Arial" w:hAnsi="Arial"/>
                <w:sz w:val="18"/>
              </w:rPr>
            </w:pPr>
            <w:ins w:id="2199" w:author="Intel - SA5#131e - post" w:date="2020-07-30T14:00:00Z">
              <w:r>
                <w:rPr>
                  <w:rFonts w:ascii="Arial" w:hAnsi="Arial"/>
                  <w:sz w:val="18"/>
                </w:rPr>
                <w:t>n/a</w:t>
              </w:r>
            </w:ins>
          </w:p>
        </w:tc>
        <w:tc>
          <w:tcPr>
            <w:tcW w:w="636" w:type="pct"/>
            <w:tcBorders>
              <w:top w:val="single" w:sz="4" w:space="0" w:color="auto"/>
              <w:left w:val="single" w:sz="6" w:space="0" w:color="000000"/>
              <w:bottom w:val="single" w:sz="6" w:space="0" w:color="000000"/>
              <w:right w:val="single" w:sz="6" w:space="0" w:color="000000"/>
            </w:tcBorders>
            <w:hideMark/>
          </w:tcPr>
          <w:p w14:paraId="4F6329B7" w14:textId="77777777" w:rsidR="0080530A" w:rsidRDefault="0080530A" w:rsidP="0080530A">
            <w:pPr>
              <w:keepNext/>
              <w:keepLines/>
              <w:spacing w:after="0"/>
              <w:rPr>
                <w:ins w:id="2200" w:author="Intel - SA5#131e - post" w:date="2020-07-30T14:00:00Z"/>
                <w:rFonts w:ascii="Arial" w:hAnsi="Arial"/>
                <w:sz w:val="18"/>
              </w:rPr>
            </w:pPr>
            <w:ins w:id="2201" w:author="Intel - SA5#131e - post" w:date="2020-07-30T14:00:00Z">
              <w:r w:rsidRPr="00577DF1">
                <w:rPr>
                  <w:rFonts w:ascii="Arial" w:hAnsi="Arial"/>
                  <w:sz w:val="18"/>
                </w:rPr>
                <w:t>101 Switching Protocols</w:t>
              </w:r>
            </w:ins>
          </w:p>
        </w:tc>
        <w:tc>
          <w:tcPr>
            <w:tcW w:w="2697" w:type="pct"/>
            <w:tcBorders>
              <w:top w:val="single" w:sz="4" w:space="0" w:color="auto"/>
              <w:left w:val="single" w:sz="6" w:space="0" w:color="000000"/>
              <w:bottom w:val="single" w:sz="6" w:space="0" w:color="000000"/>
              <w:right w:val="single" w:sz="6" w:space="0" w:color="000000"/>
            </w:tcBorders>
            <w:hideMark/>
          </w:tcPr>
          <w:p w14:paraId="2A4421E1" w14:textId="77777777" w:rsidR="0080530A" w:rsidRDefault="0080530A" w:rsidP="0080530A">
            <w:pPr>
              <w:keepNext/>
              <w:keepLines/>
              <w:spacing w:after="0"/>
              <w:rPr>
                <w:ins w:id="2202" w:author="Intel - SA5#131e - post" w:date="2020-07-30T14:00:00Z"/>
                <w:rFonts w:ascii="Arial" w:hAnsi="Arial"/>
                <w:sz w:val="18"/>
              </w:rPr>
            </w:pPr>
            <w:ins w:id="2203" w:author="Intel - SA5#131e - post" w:date="2020-07-30T14:00:00Z">
              <w:r>
                <w:rPr>
                  <w:rFonts w:ascii="Arial" w:hAnsi="Arial"/>
                  <w:sz w:val="18"/>
                </w:rPr>
                <w:t>The status code indicating the connection has been successfully upgraded to WebSocket.</w:t>
              </w:r>
            </w:ins>
          </w:p>
        </w:tc>
        <w:tc>
          <w:tcPr>
            <w:tcW w:w="203" w:type="pct"/>
            <w:tcBorders>
              <w:top w:val="single" w:sz="4" w:space="0" w:color="auto"/>
              <w:left w:val="single" w:sz="6" w:space="0" w:color="000000"/>
              <w:bottom w:val="single" w:sz="6" w:space="0" w:color="000000"/>
              <w:right w:val="single" w:sz="6" w:space="0" w:color="000000"/>
            </w:tcBorders>
            <w:hideMark/>
          </w:tcPr>
          <w:p w14:paraId="12D48AC2" w14:textId="77777777" w:rsidR="0080530A" w:rsidRDefault="0080530A" w:rsidP="0080530A">
            <w:pPr>
              <w:keepNext/>
              <w:keepLines/>
              <w:spacing w:after="0"/>
              <w:jc w:val="center"/>
              <w:rPr>
                <w:ins w:id="2204" w:author="Intel - SA5#131e - post" w:date="2020-07-30T14:00:00Z"/>
                <w:rFonts w:ascii="Arial" w:hAnsi="Arial"/>
                <w:sz w:val="18"/>
              </w:rPr>
            </w:pPr>
            <w:ins w:id="2205" w:author="Intel - SA5#131e - post" w:date="2020-07-30T14:00:00Z">
              <w:r>
                <w:rPr>
                  <w:rFonts w:ascii="Arial" w:hAnsi="Arial"/>
                  <w:sz w:val="18"/>
                </w:rPr>
                <w:t>M</w:t>
              </w:r>
            </w:ins>
          </w:p>
        </w:tc>
      </w:tr>
      <w:tr w:rsidR="0080530A" w14:paraId="3AC78D3A" w14:textId="77777777" w:rsidTr="0080530A">
        <w:trPr>
          <w:ins w:id="2206"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5860AAA7" w14:textId="77777777" w:rsidR="0080530A" w:rsidRDefault="0080530A" w:rsidP="0080530A">
            <w:pPr>
              <w:keepNext/>
              <w:keepLines/>
              <w:spacing w:after="0"/>
              <w:rPr>
                <w:ins w:id="2207" w:author="Intel - SA5#131e - post" w:date="2020-07-30T14:00:00Z"/>
                <w:rFonts w:ascii="Arial" w:hAnsi="Arial"/>
                <w:sz w:val="18"/>
              </w:rPr>
            </w:pPr>
            <w:ins w:id="2208" w:author="Intel - SA5#131e - post" w:date="2020-07-30T14:00:00Z">
              <w:r>
                <w:rPr>
                  <w:rFonts w:ascii="Arial" w:hAnsi="Arial"/>
                  <w:sz w:val="18"/>
                </w:rPr>
                <w:t>error-ResponseType</w:t>
              </w:r>
            </w:ins>
          </w:p>
        </w:tc>
        <w:tc>
          <w:tcPr>
            <w:tcW w:w="636" w:type="pct"/>
            <w:tcBorders>
              <w:top w:val="single" w:sz="4" w:space="0" w:color="auto"/>
              <w:left w:val="single" w:sz="6" w:space="0" w:color="000000"/>
              <w:bottom w:val="single" w:sz="4" w:space="0" w:color="auto"/>
              <w:right w:val="single" w:sz="6" w:space="0" w:color="000000"/>
            </w:tcBorders>
            <w:hideMark/>
          </w:tcPr>
          <w:p w14:paraId="0F7FAA4E" w14:textId="77777777" w:rsidR="0080530A" w:rsidRDefault="0080530A" w:rsidP="0080530A">
            <w:pPr>
              <w:keepNext/>
              <w:keepLines/>
              <w:spacing w:after="0"/>
              <w:rPr>
                <w:ins w:id="2209" w:author="Intel - SA5#131e - post" w:date="2020-07-30T14:00:00Z"/>
                <w:rFonts w:ascii="Arial" w:hAnsi="Arial"/>
                <w:sz w:val="18"/>
              </w:rPr>
            </w:pPr>
            <w:ins w:id="2210"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2FB51973" w14:textId="77777777" w:rsidR="0080530A" w:rsidRDefault="0080530A" w:rsidP="0080530A">
            <w:pPr>
              <w:keepNext/>
              <w:keepLines/>
              <w:spacing w:after="0"/>
              <w:rPr>
                <w:ins w:id="2211" w:author="Intel - SA5#131e - post" w:date="2020-07-30T14:00:00Z"/>
                <w:rFonts w:ascii="Arial" w:hAnsi="Arial"/>
                <w:sz w:val="18"/>
              </w:rPr>
            </w:pPr>
            <w:ins w:id="2212"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519E2393" w14:textId="77777777" w:rsidR="0080530A" w:rsidRDefault="0080530A" w:rsidP="0080530A">
            <w:pPr>
              <w:keepNext/>
              <w:keepLines/>
              <w:spacing w:after="0"/>
              <w:jc w:val="center"/>
              <w:rPr>
                <w:ins w:id="2213" w:author="Intel - SA5#131e - post" w:date="2020-07-30T14:00:00Z"/>
                <w:rFonts w:ascii="Arial" w:hAnsi="Arial"/>
                <w:sz w:val="18"/>
              </w:rPr>
            </w:pPr>
            <w:ins w:id="2214" w:author="Intel - SA5#131e - post" w:date="2020-07-30T14:00:00Z">
              <w:r>
                <w:rPr>
                  <w:rFonts w:ascii="Arial" w:hAnsi="Arial"/>
                  <w:sz w:val="18"/>
                </w:rPr>
                <w:t>M</w:t>
              </w:r>
            </w:ins>
          </w:p>
        </w:tc>
      </w:tr>
    </w:tbl>
    <w:p w14:paraId="1481C736" w14:textId="77777777" w:rsidR="0080530A" w:rsidRPr="00FD3AAE" w:rsidRDefault="0080530A" w:rsidP="0080530A">
      <w:pPr>
        <w:rPr>
          <w:ins w:id="2215" w:author="Intel - SA5#131e - post" w:date="2020-07-30T14:00:00Z"/>
          <w:lang w:eastAsia="de-DE"/>
        </w:rPr>
      </w:pPr>
    </w:p>
    <w:p w14:paraId="51C40DA0" w14:textId="77777777" w:rsidR="0080530A" w:rsidRDefault="0080530A" w:rsidP="0080530A">
      <w:pPr>
        <w:pStyle w:val="H6"/>
        <w:rPr>
          <w:ins w:id="2216" w:author="Intel - SA5#131e - post" w:date="2020-07-30T14:00:00Z"/>
          <w:lang w:eastAsia="de-DE"/>
        </w:rPr>
      </w:pPr>
      <w:ins w:id="2217" w:author="Intel - SA5#131e - post" w:date="2020-07-30T14:00:00Z">
        <w:r>
          <w:rPr>
            <w:lang w:eastAsia="de-DE"/>
          </w:rPr>
          <w:t>11.y</w:t>
        </w:r>
        <w:r w:rsidRPr="005B50B9">
          <w:rPr>
            <w:lang w:eastAsia="de-DE"/>
          </w:rPr>
          <w:t>.1.3.2</w:t>
        </w:r>
        <w:r>
          <w:rPr>
            <w:lang w:eastAsia="de-DE"/>
          </w:rPr>
          <w:t>.2.3.2</w:t>
        </w:r>
        <w:r>
          <w:rPr>
            <w:lang w:eastAsia="de-DE"/>
          </w:rPr>
          <w:tab/>
          <w:t>HTTP GET</w:t>
        </w:r>
      </w:ins>
    </w:p>
    <w:p w14:paraId="694B9701" w14:textId="77777777" w:rsidR="0080530A" w:rsidRDefault="0080530A" w:rsidP="0080530A">
      <w:pPr>
        <w:rPr>
          <w:ins w:id="2218" w:author="Intel - SA5#131e - post" w:date="2020-07-30T14:00:00Z"/>
        </w:rPr>
      </w:pPr>
      <w:ins w:id="2219" w:author="Intel - SA5#131e - post" w:date="2020-07-30T14:00:00Z">
        <w:r>
          <w:t>This method shall support the URI query parameters specified in the following table.</w:t>
        </w:r>
      </w:ins>
    </w:p>
    <w:p w14:paraId="13ECE013" w14:textId="77777777" w:rsidR="0080530A" w:rsidRDefault="0080530A" w:rsidP="0080530A">
      <w:pPr>
        <w:keepNext/>
        <w:keepLines/>
        <w:spacing w:before="60"/>
        <w:jc w:val="center"/>
        <w:rPr>
          <w:ins w:id="2220" w:author="Intel - SA5#131e - post" w:date="2020-07-30T14:00:00Z"/>
          <w:rFonts w:ascii="Arial" w:hAnsi="Arial"/>
          <w:b/>
          <w:lang w:eastAsia="zh-CN"/>
        </w:rPr>
      </w:pPr>
      <w:ins w:id="2221"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55A3DD47" w14:textId="77777777" w:rsidTr="0080530A">
        <w:trPr>
          <w:jc w:val="center"/>
          <w:ins w:id="2222"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15D0329" w14:textId="77777777" w:rsidR="0080530A" w:rsidRDefault="0080530A" w:rsidP="0080530A">
            <w:pPr>
              <w:keepNext/>
              <w:keepLines/>
              <w:spacing w:after="0"/>
              <w:jc w:val="center"/>
              <w:rPr>
                <w:ins w:id="2223" w:author="Intel - SA5#131e - post" w:date="2020-07-30T14:00:00Z"/>
                <w:rFonts w:ascii="Arial" w:hAnsi="Arial"/>
                <w:b/>
                <w:sz w:val="18"/>
              </w:rPr>
            </w:pPr>
            <w:ins w:id="2224"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684EEF98" w14:textId="77777777" w:rsidR="0080530A" w:rsidRDefault="0080530A" w:rsidP="0080530A">
            <w:pPr>
              <w:keepNext/>
              <w:keepLines/>
              <w:spacing w:after="0"/>
              <w:jc w:val="center"/>
              <w:rPr>
                <w:ins w:id="2225" w:author="Intel - SA5#131e - post" w:date="2020-07-30T14:00:00Z"/>
                <w:rFonts w:ascii="Arial" w:hAnsi="Arial"/>
                <w:b/>
                <w:sz w:val="18"/>
              </w:rPr>
            </w:pPr>
            <w:ins w:id="2226"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A80CC" w14:textId="77777777" w:rsidR="0080530A" w:rsidRDefault="0080530A" w:rsidP="0080530A">
            <w:pPr>
              <w:keepNext/>
              <w:keepLines/>
              <w:spacing w:after="0"/>
              <w:jc w:val="center"/>
              <w:rPr>
                <w:ins w:id="2227" w:author="Intel - SA5#131e - post" w:date="2020-07-30T14:00:00Z"/>
                <w:rFonts w:ascii="Arial" w:hAnsi="Arial"/>
                <w:b/>
                <w:sz w:val="18"/>
              </w:rPr>
            </w:pPr>
            <w:ins w:id="2228"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403BEA9A" w14:textId="77777777" w:rsidR="0080530A" w:rsidRDefault="0080530A" w:rsidP="0080530A">
            <w:pPr>
              <w:keepNext/>
              <w:keepLines/>
              <w:spacing w:after="0"/>
              <w:jc w:val="center"/>
              <w:rPr>
                <w:ins w:id="2229" w:author="Intel - SA5#131e - post" w:date="2020-07-30T14:00:00Z"/>
                <w:rFonts w:ascii="Arial" w:hAnsi="Arial"/>
                <w:b/>
                <w:sz w:val="18"/>
              </w:rPr>
            </w:pPr>
            <w:ins w:id="2230" w:author="Intel - SA5#131e - post" w:date="2020-07-30T14:00:00Z">
              <w:r>
                <w:rPr>
                  <w:rFonts w:ascii="Arial" w:hAnsi="Arial"/>
                  <w:b/>
                  <w:sz w:val="18"/>
                </w:rPr>
                <w:t>SQ</w:t>
              </w:r>
            </w:ins>
          </w:p>
        </w:tc>
      </w:tr>
      <w:tr w:rsidR="0080530A" w14:paraId="332C0032" w14:textId="77777777" w:rsidTr="0080530A">
        <w:trPr>
          <w:jc w:val="center"/>
          <w:ins w:id="2231"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0A6CC3A3" w14:textId="77777777" w:rsidR="0080530A" w:rsidRDefault="0080530A" w:rsidP="0080530A">
            <w:pPr>
              <w:keepNext/>
              <w:keepLines/>
              <w:spacing w:after="0"/>
              <w:rPr>
                <w:ins w:id="2232" w:author="Intel - SA5#131e - post" w:date="2020-07-30T14:00:00Z"/>
                <w:rFonts w:ascii="Arial" w:hAnsi="Arial"/>
                <w:sz w:val="18"/>
              </w:rPr>
            </w:pPr>
            <w:ins w:id="2233" w:author="Intel - SA5#131e - post" w:date="2020-07-30T14:00:00Z">
              <w:r>
                <w:rPr>
                  <w:rFonts w:ascii="Arial" w:hAnsi="Arial"/>
                  <w:sz w:val="18"/>
                </w:rPr>
                <w:t>none supported</w:t>
              </w:r>
            </w:ins>
          </w:p>
        </w:tc>
        <w:tc>
          <w:tcPr>
            <w:tcW w:w="1537" w:type="pct"/>
            <w:tcBorders>
              <w:top w:val="single" w:sz="4" w:space="0" w:color="auto"/>
              <w:left w:val="single" w:sz="6" w:space="0" w:color="000000"/>
              <w:bottom w:val="single" w:sz="4" w:space="0" w:color="auto"/>
              <w:right w:val="single" w:sz="6" w:space="0" w:color="000000"/>
            </w:tcBorders>
          </w:tcPr>
          <w:p w14:paraId="099A0BB3" w14:textId="77777777" w:rsidR="0080530A" w:rsidRDefault="0080530A" w:rsidP="0080530A">
            <w:pPr>
              <w:keepNext/>
              <w:keepLines/>
              <w:spacing w:after="0"/>
              <w:rPr>
                <w:ins w:id="2234" w:author="Intel - SA5#131e - post" w:date="2020-07-30T14:00: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75BF9071" w14:textId="77777777" w:rsidR="0080530A" w:rsidRDefault="0080530A" w:rsidP="0080530A">
            <w:pPr>
              <w:keepNext/>
              <w:keepLines/>
              <w:spacing w:after="0"/>
              <w:rPr>
                <w:ins w:id="2235" w:author="Intel - SA5#131e - post" w:date="2020-07-30T14:00: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511524A7" w14:textId="77777777" w:rsidR="0080530A" w:rsidRDefault="0080530A" w:rsidP="0080530A">
            <w:pPr>
              <w:keepNext/>
              <w:keepLines/>
              <w:spacing w:after="0"/>
              <w:jc w:val="center"/>
              <w:rPr>
                <w:ins w:id="2236" w:author="Intel - SA5#131e - post" w:date="2020-07-30T14:00:00Z"/>
                <w:rFonts w:ascii="Arial" w:hAnsi="Arial"/>
                <w:sz w:val="18"/>
              </w:rPr>
            </w:pPr>
          </w:p>
        </w:tc>
      </w:tr>
    </w:tbl>
    <w:p w14:paraId="3A105CB9" w14:textId="77777777" w:rsidR="0080530A" w:rsidRDefault="0080530A" w:rsidP="0080530A">
      <w:pPr>
        <w:rPr>
          <w:ins w:id="2237" w:author="Intel - SA5#131e - post" w:date="2020-07-30T14:00:00Z"/>
          <w:lang w:eastAsia="zh-CN"/>
        </w:rPr>
      </w:pPr>
    </w:p>
    <w:p w14:paraId="20C207E4" w14:textId="77777777" w:rsidR="0080530A" w:rsidRDefault="0080530A" w:rsidP="0080530A">
      <w:pPr>
        <w:rPr>
          <w:ins w:id="2238" w:author="Intel - SA5#131e - post" w:date="2020-07-30T14:00:00Z"/>
        </w:rPr>
      </w:pPr>
      <w:ins w:id="2239" w:author="Intel - SA5#131e - post" w:date="2020-07-30T14:00:00Z">
        <w:r>
          <w:t>This method shall support the request data structures, the response data structures and response codes specified in the following table.</w:t>
        </w:r>
      </w:ins>
    </w:p>
    <w:p w14:paraId="4EB571C5" w14:textId="77777777" w:rsidR="0080530A" w:rsidRDefault="0080530A" w:rsidP="0080530A">
      <w:pPr>
        <w:keepNext/>
        <w:keepLines/>
        <w:spacing w:before="60"/>
        <w:jc w:val="center"/>
        <w:rPr>
          <w:ins w:id="2240" w:author="Intel - SA5#131e - post" w:date="2020-07-30T14:00:00Z"/>
          <w:rFonts w:ascii="Arial" w:hAnsi="Arial"/>
          <w:b/>
          <w:lang w:eastAsia="zh-CN"/>
        </w:rPr>
      </w:pPr>
      <w:ins w:id="2241"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2-2: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6D8CBA12" w14:textId="77777777" w:rsidTr="0080530A">
        <w:trPr>
          <w:ins w:id="2242"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1DA7865" w14:textId="77777777" w:rsidR="0080530A" w:rsidRDefault="0080530A" w:rsidP="0080530A">
            <w:pPr>
              <w:keepNext/>
              <w:keepLines/>
              <w:spacing w:after="0"/>
              <w:jc w:val="center"/>
              <w:rPr>
                <w:ins w:id="2243" w:author="Intel - SA5#131e - post" w:date="2020-07-30T14:00:00Z"/>
                <w:rFonts w:ascii="Arial" w:hAnsi="Arial"/>
                <w:b/>
                <w:sz w:val="18"/>
              </w:rPr>
            </w:pPr>
            <w:ins w:id="2244"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98EC3" w14:textId="77777777" w:rsidR="0080530A" w:rsidRDefault="0080530A" w:rsidP="0080530A">
            <w:pPr>
              <w:keepNext/>
              <w:keepLines/>
              <w:spacing w:after="0"/>
              <w:jc w:val="center"/>
              <w:rPr>
                <w:ins w:id="2245" w:author="Intel - SA5#131e - post" w:date="2020-07-30T14:00:00Z"/>
                <w:rFonts w:ascii="Arial" w:hAnsi="Arial"/>
                <w:b/>
                <w:sz w:val="18"/>
              </w:rPr>
            </w:pPr>
            <w:ins w:id="2246"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1F6A10A" w14:textId="77777777" w:rsidR="0080530A" w:rsidRDefault="0080530A" w:rsidP="0080530A">
            <w:pPr>
              <w:keepNext/>
              <w:keepLines/>
              <w:spacing w:after="0"/>
              <w:jc w:val="center"/>
              <w:rPr>
                <w:ins w:id="2247" w:author="Intel - SA5#131e - post" w:date="2020-07-30T14:00:00Z"/>
                <w:rFonts w:ascii="Arial" w:hAnsi="Arial"/>
                <w:b/>
                <w:sz w:val="18"/>
              </w:rPr>
            </w:pPr>
            <w:ins w:id="2248" w:author="Intel - SA5#131e - post" w:date="2020-07-30T14:00:00Z">
              <w:r>
                <w:rPr>
                  <w:rFonts w:ascii="Arial" w:hAnsi="Arial"/>
                  <w:b/>
                  <w:sz w:val="18"/>
                </w:rPr>
                <w:t>SQ</w:t>
              </w:r>
            </w:ins>
          </w:p>
        </w:tc>
      </w:tr>
      <w:tr w:rsidR="0080530A" w14:paraId="0C8C3A12" w14:textId="77777777" w:rsidTr="0080530A">
        <w:trPr>
          <w:ins w:id="2249"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hideMark/>
          </w:tcPr>
          <w:p w14:paraId="4ACB42A5" w14:textId="77777777" w:rsidR="0080530A" w:rsidRDefault="0080530A" w:rsidP="0080530A">
            <w:pPr>
              <w:keepNext/>
              <w:keepLines/>
              <w:spacing w:after="0"/>
              <w:rPr>
                <w:ins w:id="2250" w:author="Intel - SA5#131e - post" w:date="2020-07-30T14:00:00Z"/>
                <w:rFonts w:ascii="Arial" w:hAnsi="Arial"/>
                <w:sz w:val="18"/>
                <w:szCs w:val="18"/>
                <w:lang w:eastAsia="zh-CN"/>
              </w:rPr>
            </w:pPr>
            <w:ins w:id="2251"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72C89951" w14:textId="77777777" w:rsidR="0080530A" w:rsidRDefault="0080530A" w:rsidP="0080530A">
            <w:pPr>
              <w:keepNext/>
              <w:keepLines/>
              <w:spacing w:after="0"/>
              <w:rPr>
                <w:ins w:id="2252" w:author="Intel - SA5#131e - post" w:date="2020-07-30T14:00:00Z"/>
                <w:rFonts w:ascii="Arial" w:hAnsi="Arial"/>
                <w:sz w:val="18"/>
              </w:rPr>
            </w:pPr>
            <w:ins w:id="2253"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14AEAF6A" w14:textId="77777777" w:rsidR="0080530A" w:rsidRDefault="0080530A" w:rsidP="0080530A">
            <w:pPr>
              <w:keepNext/>
              <w:keepLines/>
              <w:spacing w:after="0"/>
              <w:jc w:val="center"/>
              <w:rPr>
                <w:ins w:id="2254" w:author="Intel - SA5#131e - post" w:date="2020-07-30T14:00:00Z"/>
                <w:rFonts w:ascii="Arial" w:hAnsi="Arial"/>
                <w:sz w:val="18"/>
              </w:rPr>
            </w:pPr>
            <w:ins w:id="2255" w:author="Intel - SA5#131e - post" w:date="2020-07-30T14:00:00Z">
              <w:r>
                <w:rPr>
                  <w:rFonts w:ascii="Arial" w:hAnsi="Arial"/>
                  <w:sz w:val="18"/>
                </w:rPr>
                <w:t>n/a</w:t>
              </w:r>
            </w:ins>
          </w:p>
        </w:tc>
      </w:tr>
    </w:tbl>
    <w:p w14:paraId="7A9C7FBB" w14:textId="77777777" w:rsidR="0080530A" w:rsidRDefault="0080530A" w:rsidP="0080530A">
      <w:pPr>
        <w:rPr>
          <w:ins w:id="2256" w:author="Intel - SA5#131e - post" w:date="2020-07-30T14:00:00Z"/>
        </w:rPr>
      </w:pPr>
    </w:p>
    <w:p w14:paraId="60DD15CD" w14:textId="77777777" w:rsidR="0080530A" w:rsidRDefault="0080530A" w:rsidP="0080530A">
      <w:pPr>
        <w:keepNext/>
        <w:keepLines/>
        <w:spacing w:before="60"/>
        <w:jc w:val="center"/>
        <w:rPr>
          <w:ins w:id="2257" w:author="Intel - SA5#131e - post" w:date="2020-07-30T14:00:00Z"/>
          <w:rFonts w:ascii="Arial" w:hAnsi="Arial"/>
          <w:b/>
          <w:lang w:eastAsia="zh-CN"/>
        </w:rPr>
      </w:pPr>
      <w:ins w:id="2258"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2-3: Data structures supported by the GET Response Body on this resource</w:t>
        </w:r>
      </w:ins>
    </w:p>
    <w:tbl>
      <w:tblPr>
        <w:tblW w:w="5001"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9"/>
        <w:gridCol w:w="1223"/>
        <w:gridCol w:w="5194"/>
        <w:gridCol w:w="397"/>
      </w:tblGrid>
      <w:tr w:rsidR="0080530A" w14:paraId="538417B8" w14:textId="77777777" w:rsidTr="0080530A">
        <w:trPr>
          <w:ins w:id="2259"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C9A56D5" w14:textId="77777777" w:rsidR="0080530A" w:rsidRDefault="0080530A" w:rsidP="0080530A">
            <w:pPr>
              <w:keepNext/>
              <w:keepLines/>
              <w:spacing w:after="0"/>
              <w:jc w:val="center"/>
              <w:rPr>
                <w:ins w:id="2260" w:author="Intel - SA5#131e - post" w:date="2020-07-30T14:00:00Z"/>
                <w:rFonts w:ascii="Arial" w:hAnsi="Arial"/>
                <w:b/>
                <w:sz w:val="18"/>
              </w:rPr>
            </w:pPr>
            <w:ins w:id="2261"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801D86F" w14:textId="77777777" w:rsidR="0080530A" w:rsidRDefault="0080530A" w:rsidP="0080530A">
            <w:pPr>
              <w:keepNext/>
              <w:keepLines/>
              <w:spacing w:after="0"/>
              <w:jc w:val="center"/>
              <w:rPr>
                <w:ins w:id="2262" w:author="Intel - SA5#131e - post" w:date="2020-07-30T14:00:00Z"/>
                <w:rFonts w:ascii="Arial" w:hAnsi="Arial"/>
                <w:b/>
                <w:sz w:val="18"/>
              </w:rPr>
            </w:pPr>
            <w:ins w:id="2263" w:author="Intel - SA5#131e - post" w:date="2020-07-30T14:00:00Z">
              <w:r>
                <w:rPr>
                  <w:rFonts w:ascii="Arial" w:hAnsi="Arial"/>
                  <w:b/>
                  <w:sz w:val="18"/>
                </w:rPr>
                <w:t>Response</w:t>
              </w:r>
            </w:ins>
          </w:p>
          <w:p w14:paraId="29D8F6DD" w14:textId="77777777" w:rsidR="0080530A" w:rsidRDefault="0080530A" w:rsidP="0080530A">
            <w:pPr>
              <w:keepNext/>
              <w:keepLines/>
              <w:spacing w:after="0"/>
              <w:jc w:val="center"/>
              <w:rPr>
                <w:ins w:id="2264" w:author="Intel - SA5#131e - post" w:date="2020-07-30T14:00:00Z"/>
                <w:rFonts w:ascii="Arial" w:hAnsi="Arial"/>
                <w:b/>
                <w:sz w:val="18"/>
              </w:rPr>
            </w:pPr>
            <w:ins w:id="2265"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03833C47" w14:textId="77777777" w:rsidR="0080530A" w:rsidRDefault="0080530A" w:rsidP="0080530A">
            <w:pPr>
              <w:keepNext/>
              <w:keepLines/>
              <w:spacing w:after="0"/>
              <w:jc w:val="center"/>
              <w:rPr>
                <w:ins w:id="2266" w:author="Intel - SA5#131e - post" w:date="2020-07-30T14:00:00Z"/>
                <w:rFonts w:ascii="Arial" w:hAnsi="Arial"/>
                <w:b/>
                <w:sz w:val="18"/>
              </w:rPr>
            </w:pPr>
            <w:ins w:id="2267"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CAC27EA" w14:textId="77777777" w:rsidR="0080530A" w:rsidRDefault="0080530A" w:rsidP="0080530A">
            <w:pPr>
              <w:keepNext/>
              <w:keepLines/>
              <w:spacing w:after="0"/>
              <w:jc w:val="center"/>
              <w:rPr>
                <w:ins w:id="2268" w:author="Intel - SA5#131e - post" w:date="2020-07-30T14:00:00Z"/>
                <w:rFonts w:ascii="Arial" w:hAnsi="Arial"/>
                <w:b/>
                <w:sz w:val="18"/>
              </w:rPr>
            </w:pPr>
            <w:ins w:id="2269" w:author="Intel - SA5#131e - post" w:date="2020-07-30T14:00:00Z">
              <w:r>
                <w:rPr>
                  <w:rFonts w:ascii="Arial" w:hAnsi="Arial"/>
                  <w:b/>
                  <w:sz w:val="18"/>
                </w:rPr>
                <w:t>SQ</w:t>
              </w:r>
            </w:ins>
          </w:p>
        </w:tc>
      </w:tr>
      <w:tr w:rsidR="0080530A" w14:paraId="332A1390" w14:textId="77777777" w:rsidTr="0080530A">
        <w:trPr>
          <w:ins w:id="2270"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0D8ED446" w14:textId="77777777" w:rsidR="0080530A" w:rsidRDefault="0080530A" w:rsidP="0080530A">
            <w:pPr>
              <w:keepNext/>
              <w:keepLines/>
              <w:spacing w:after="0"/>
              <w:rPr>
                <w:ins w:id="2271" w:author="Intel - SA5#131e - post" w:date="2020-07-30T14:00:00Z"/>
                <w:rFonts w:ascii="Arial" w:hAnsi="Arial"/>
                <w:sz w:val="18"/>
              </w:rPr>
            </w:pPr>
            <w:ins w:id="2272" w:author="Intel - SA5#131e - post" w:date="2020-07-30T14:00:00Z">
              <w:r>
                <w:rPr>
                  <w:rFonts w:ascii="Arial" w:hAnsi="Arial"/>
                  <w:sz w:val="18"/>
                </w:rPr>
                <w:t>error-ResponseType</w:t>
              </w:r>
            </w:ins>
          </w:p>
        </w:tc>
        <w:tc>
          <w:tcPr>
            <w:tcW w:w="636" w:type="pct"/>
            <w:tcBorders>
              <w:top w:val="single" w:sz="4" w:space="0" w:color="auto"/>
              <w:left w:val="single" w:sz="6" w:space="0" w:color="000000"/>
              <w:bottom w:val="single" w:sz="4" w:space="0" w:color="auto"/>
              <w:right w:val="single" w:sz="6" w:space="0" w:color="000000"/>
            </w:tcBorders>
            <w:hideMark/>
          </w:tcPr>
          <w:p w14:paraId="3B724085" w14:textId="77777777" w:rsidR="0080530A" w:rsidRDefault="0080530A" w:rsidP="0080530A">
            <w:pPr>
              <w:keepNext/>
              <w:keepLines/>
              <w:spacing w:after="0"/>
              <w:rPr>
                <w:ins w:id="2273" w:author="Intel - SA5#131e - post" w:date="2020-07-30T14:00:00Z"/>
                <w:rFonts w:ascii="Arial" w:hAnsi="Arial"/>
                <w:sz w:val="18"/>
              </w:rPr>
            </w:pPr>
            <w:ins w:id="2274"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292205E9" w14:textId="77777777" w:rsidR="0080530A" w:rsidRDefault="0080530A" w:rsidP="0080530A">
            <w:pPr>
              <w:keepNext/>
              <w:keepLines/>
              <w:spacing w:after="0"/>
              <w:rPr>
                <w:ins w:id="2275" w:author="Intel - SA5#131e - post" w:date="2020-07-30T14:00:00Z"/>
                <w:rFonts w:ascii="Arial" w:hAnsi="Arial"/>
                <w:sz w:val="18"/>
              </w:rPr>
            </w:pPr>
            <w:ins w:id="2276"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19497C16" w14:textId="77777777" w:rsidR="0080530A" w:rsidRDefault="0080530A" w:rsidP="0080530A">
            <w:pPr>
              <w:keepNext/>
              <w:keepLines/>
              <w:spacing w:after="0"/>
              <w:jc w:val="center"/>
              <w:rPr>
                <w:ins w:id="2277" w:author="Intel - SA5#131e - post" w:date="2020-07-30T14:00:00Z"/>
                <w:rFonts w:ascii="Arial" w:hAnsi="Arial"/>
                <w:sz w:val="18"/>
              </w:rPr>
            </w:pPr>
            <w:ins w:id="2278" w:author="Intel - SA5#131e - post" w:date="2020-07-30T14:00:00Z">
              <w:r>
                <w:rPr>
                  <w:rFonts w:ascii="Arial" w:hAnsi="Arial"/>
                  <w:sz w:val="18"/>
                </w:rPr>
                <w:t>M</w:t>
              </w:r>
            </w:ins>
          </w:p>
        </w:tc>
      </w:tr>
      <w:tr w:rsidR="0080530A" w14:paraId="58B236C1" w14:textId="77777777" w:rsidTr="0080530A">
        <w:trPr>
          <w:ins w:id="2279"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tcPr>
          <w:p w14:paraId="703D3E4C" w14:textId="77777777" w:rsidR="0080530A" w:rsidRDefault="0080530A" w:rsidP="0080530A">
            <w:pPr>
              <w:keepNext/>
              <w:keepLines/>
              <w:spacing w:after="0"/>
              <w:rPr>
                <w:ins w:id="2280" w:author="Intel - SA5#131e - post" w:date="2020-07-30T14:00:00Z"/>
                <w:rFonts w:ascii="Arial" w:hAnsi="Arial"/>
                <w:sz w:val="18"/>
              </w:rPr>
            </w:pPr>
            <w:ins w:id="2281" w:author="Intel - SA5#131e - post" w:date="2020-07-30T14:00:00Z">
              <w:r w:rsidRPr="00C92E73">
                <w:rPr>
                  <w:rFonts w:ascii="Arial" w:hAnsi="Arial"/>
                  <w:sz w:val="18"/>
                  <w:szCs w:val="18"/>
                  <w:lang w:eastAsia="zh-CN"/>
                </w:rPr>
                <w:t>uri-Type</w:t>
              </w:r>
            </w:ins>
          </w:p>
        </w:tc>
        <w:tc>
          <w:tcPr>
            <w:tcW w:w="636" w:type="pct"/>
            <w:tcBorders>
              <w:top w:val="single" w:sz="4" w:space="0" w:color="auto"/>
              <w:left w:val="single" w:sz="6" w:space="0" w:color="000000"/>
              <w:bottom w:val="single" w:sz="4" w:space="0" w:color="auto"/>
              <w:right w:val="single" w:sz="6" w:space="0" w:color="000000"/>
            </w:tcBorders>
          </w:tcPr>
          <w:p w14:paraId="788BD248" w14:textId="77777777" w:rsidR="0080530A" w:rsidRDefault="0080530A" w:rsidP="0080530A">
            <w:pPr>
              <w:keepNext/>
              <w:keepLines/>
              <w:spacing w:after="0"/>
              <w:rPr>
                <w:ins w:id="2282" w:author="Intel - SA5#131e - post" w:date="2020-07-30T14:00:00Z"/>
                <w:rFonts w:ascii="Arial" w:hAnsi="Arial"/>
                <w:sz w:val="18"/>
              </w:rPr>
            </w:pPr>
            <w:ins w:id="2283" w:author="Intel - SA5#131e - post" w:date="2020-07-30T14:00:00Z">
              <w:r>
                <w:rPr>
                  <w:rFonts w:ascii="Arial" w:hAnsi="Arial"/>
                  <w:sz w:val="18"/>
                </w:rPr>
                <w:t>200 OK</w:t>
              </w:r>
            </w:ins>
          </w:p>
        </w:tc>
        <w:tc>
          <w:tcPr>
            <w:tcW w:w="2697" w:type="pct"/>
            <w:tcBorders>
              <w:top w:val="single" w:sz="4" w:space="0" w:color="auto"/>
              <w:left w:val="single" w:sz="6" w:space="0" w:color="000000"/>
              <w:bottom w:val="single" w:sz="4" w:space="0" w:color="auto"/>
              <w:right w:val="single" w:sz="6" w:space="0" w:color="000000"/>
            </w:tcBorders>
          </w:tcPr>
          <w:p w14:paraId="270F0AEB" w14:textId="77777777" w:rsidR="0080530A" w:rsidRDefault="0080530A" w:rsidP="0080530A">
            <w:pPr>
              <w:keepNext/>
              <w:keepLines/>
              <w:spacing w:after="0"/>
              <w:rPr>
                <w:ins w:id="2284" w:author="Intel - SA5#131e - post" w:date="2020-07-30T14:00:00Z"/>
                <w:rFonts w:ascii="Arial" w:hAnsi="Arial"/>
                <w:sz w:val="18"/>
              </w:rPr>
            </w:pPr>
            <w:ins w:id="2285" w:author="Intel - SA5#131e - post" w:date="2020-07-30T14:00:00Z">
              <w:r>
                <w:rPr>
                  <w:rFonts w:ascii="Arial" w:hAnsi="Arial"/>
                  <w:sz w:val="18"/>
                </w:rPr>
                <w:t>In case of success the representation of the connectionId is returned.</w:t>
              </w:r>
            </w:ins>
          </w:p>
        </w:tc>
        <w:tc>
          <w:tcPr>
            <w:tcW w:w="203" w:type="pct"/>
            <w:tcBorders>
              <w:top w:val="single" w:sz="4" w:space="0" w:color="auto"/>
              <w:left w:val="single" w:sz="6" w:space="0" w:color="000000"/>
              <w:bottom w:val="single" w:sz="4" w:space="0" w:color="auto"/>
              <w:right w:val="single" w:sz="6" w:space="0" w:color="000000"/>
            </w:tcBorders>
          </w:tcPr>
          <w:p w14:paraId="0722AF78" w14:textId="77777777" w:rsidR="0080530A" w:rsidRDefault="0080530A" w:rsidP="0080530A">
            <w:pPr>
              <w:keepNext/>
              <w:keepLines/>
              <w:spacing w:after="0"/>
              <w:jc w:val="center"/>
              <w:rPr>
                <w:ins w:id="2286" w:author="Intel - SA5#131e - post" w:date="2020-07-30T14:00:00Z"/>
                <w:rFonts w:ascii="Arial" w:hAnsi="Arial"/>
                <w:sz w:val="18"/>
              </w:rPr>
            </w:pPr>
            <w:ins w:id="2287" w:author="Intel - SA5#131e - post" w:date="2020-07-30T14:00:00Z">
              <w:r>
                <w:rPr>
                  <w:rFonts w:ascii="Arial" w:hAnsi="Arial"/>
                  <w:sz w:val="18"/>
                </w:rPr>
                <w:t>M</w:t>
              </w:r>
            </w:ins>
          </w:p>
        </w:tc>
      </w:tr>
      <w:tr w:rsidR="0080530A" w14:paraId="28D2E0CC" w14:textId="77777777" w:rsidTr="0080530A">
        <w:trPr>
          <w:ins w:id="2288"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tcPr>
          <w:p w14:paraId="47EB71BD" w14:textId="77777777" w:rsidR="0080530A" w:rsidRPr="00C92E73" w:rsidRDefault="0080530A" w:rsidP="0080530A">
            <w:pPr>
              <w:keepNext/>
              <w:keepLines/>
              <w:spacing w:after="0"/>
              <w:rPr>
                <w:ins w:id="2289" w:author="Intel - SA5#131e - post" w:date="2020-07-30T14:00:00Z"/>
                <w:rFonts w:ascii="Arial" w:hAnsi="Arial"/>
                <w:sz w:val="18"/>
                <w:szCs w:val="18"/>
                <w:lang w:eastAsia="zh-CN"/>
              </w:rPr>
            </w:pPr>
            <w:ins w:id="2290" w:author="Intel - SA5#131e - post" w:date="2020-07-30T14:00:00Z">
              <w:r w:rsidRPr="0020536D">
                <w:rPr>
                  <w:rFonts w:ascii="Arial" w:hAnsi="Arial"/>
                  <w:sz w:val="18"/>
                  <w:szCs w:val="18"/>
                  <w:lang w:eastAsia="zh-CN"/>
                </w:rPr>
                <w:t>streamReporter</w:t>
              </w:r>
              <w:r>
                <w:rPr>
                  <w:rFonts w:ascii="Arial" w:hAnsi="Arial"/>
                  <w:sz w:val="18"/>
                  <w:szCs w:val="18"/>
                  <w:lang w:eastAsia="zh-CN"/>
                </w:rPr>
                <w:t>-Type</w:t>
              </w:r>
            </w:ins>
          </w:p>
        </w:tc>
        <w:tc>
          <w:tcPr>
            <w:tcW w:w="636" w:type="pct"/>
            <w:tcBorders>
              <w:top w:val="single" w:sz="4" w:space="0" w:color="auto"/>
              <w:left w:val="single" w:sz="6" w:space="0" w:color="000000"/>
              <w:bottom w:val="single" w:sz="4" w:space="0" w:color="auto"/>
              <w:right w:val="single" w:sz="6" w:space="0" w:color="000000"/>
            </w:tcBorders>
          </w:tcPr>
          <w:p w14:paraId="2E774185" w14:textId="77777777" w:rsidR="0080530A" w:rsidRDefault="0080530A" w:rsidP="0080530A">
            <w:pPr>
              <w:keepNext/>
              <w:keepLines/>
              <w:spacing w:after="0"/>
              <w:rPr>
                <w:ins w:id="2291" w:author="Intel - SA5#131e - post" w:date="2020-07-30T14:00:00Z"/>
                <w:rFonts w:ascii="Arial" w:hAnsi="Arial"/>
                <w:sz w:val="18"/>
              </w:rPr>
            </w:pPr>
            <w:ins w:id="2292" w:author="Intel - SA5#131e - post" w:date="2020-07-30T14:00:00Z">
              <w:r>
                <w:rPr>
                  <w:rFonts w:ascii="Arial" w:hAnsi="Arial"/>
                  <w:sz w:val="18"/>
                </w:rPr>
                <w:t>200 OK</w:t>
              </w:r>
            </w:ins>
          </w:p>
        </w:tc>
        <w:tc>
          <w:tcPr>
            <w:tcW w:w="2697" w:type="pct"/>
            <w:tcBorders>
              <w:top w:val="single" w:sz="4" w:space="0" w:color="auto"/>
              <w:left w:val="single" w:sz="6" w:space="0" w:color="000000"/>
              <w:bottom w:val="single" w:sz="4" w:space="0" w:color="auto"/>
              <w:right w:val="single" w:sz="6" w:space="0" w:color="000000"/>
            </w:tcBorders>
          </w:tcPr>
          <w:p w14:paraId="30194756" w14:textId="77777777" w:rsidR="0080530A" w:rsidRDefault="0080530A" w:rsidP="0080530A">
            <w:pPr>
              <w:keepNext/>
              <w:keepLines/>
              <w:spacing w:after="0"/>
              <w:rPr>
                <w:ins w:id="2293" w:author="Intel - SA5#131e - post" w:date="2020-07-30T14:00:00Z"/>
                <w:rFonts w:ascii="Arial" w:hAnsi="Arial"/>
                <w:sz w:val="18"/>
              </w:rPr>
            </w:pPr>
            <w:ins w:id="2294" w:author="Intel - SA5#131e - post" w:date="2020-07-30T14:00:00Z">
              <w:r>
                <w:rPr>
                  <w:rFonts w:ascii="Arial" w:hAnsi="Arial"/>
                  <w:sz w:val="18"/>
                </w:rPr>
                <w:t>In case of success the representation of the streamReporter is returned.</w:t>
              </w:r>
            </w:ins>
          </w:p>
        </w:tc>
        <w:tc>
          <w:tcPr>
            <w:tcW w:w="203" w:type="pct"/>
            <w:tcBorders>
              <w:top w:val="single" w:sz="4" w:space="0" w:color="auto"/>
              <w:left w:val="single" w:sz="6" w:space="0" w:color="000000"/>
              <w:bottom w:val="single" w:sz="4" w:space="0" w:color="auto"/>
              <w:right w:val="single" w:sz="6" w:space="0" w:color="000000"/>
            </w:tcBorders>
          </w:tcPr>
          <w:p w14:paraId="54D274AD" w14:textId="77777777" w:rsidR="0080530A" w:rsidRDefault="0080530A" w:rsidP="0080530A">
            <w:pPr>
              <w:keepNext/>
              <w:keepLines/>
              <w:spacing w:after="0"/>
              <w:jc w:val="center"/>
              <w:rPr>
                <w:ins w:id="2295" w:author="Intel - SA5#131e - post" w:date="2020-07-30T14:00:00Z"/>
                <w:rFonts w:ascii="Arial" w:hAnsi="Arial"/>
                <w:sz w:val="18"/>
              </w:rPr>
            </w:pPr>
            <w:ins w:id="2296" w:author="Intel - SA5#131e - post" w:date="2020-07-30T14:00:00Z">
              <w:r>
                <w:rPr>
                  <w:rFonts w:ascii="Arial" w:hAnsi="Arial"/>
                  <w:sz w:val="18"/>
                </w:rPr>
                <w:t>M</w:t>
              </w:r>
            </w:ins>
          </w:p>
        </w:tc>
      </w:tr>
      <w:tr w:rsidR="0080530A" w14:paraId="6BDDFA4A" w14:textId="77777777" w:rsidTr="0080530A">
        <w:trPr>
          <w:ins w:id="2297"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tcPr>
          <w:p w14:paraId="3D06C4AE" w14:textId="77777777" w:rsidR="0080530A" w:rsidRPr="00C92E73" w:rsidRDefault="0080530A" w:rsidP="0080530A">
            <w:pPr>
              <w:keepNext/>
              <w:keepLines/>
              <w:spacing w:after="0"/>
              <w:rPr>
                <w:ins w:id="2298" w:author="Intel - SA5#131e - post" w:date="2020-07-30T14:00:00Z"/>
                <w:rFonts w:ascii="Arial" w:hAnsi="Arial"/>
                <w:sz w:val="18"/>
                <w:szCs w:val="18"/>
                <w:lang w:eastAsia="zh-CN"/>
              </w:rPr>
            </w:pPr>
            <w:ins w:id="2299" w:author="Intel - SA5#131e - post" w:date="2020-07-30T14:00:00Z">
              <w:r w:rsidRPr="0020536D">
                <w:rPr>
                  <w:rFonts w:ascii="Arial" w:hAnsi="Arial"/>
                  <w:sz w:val="18"/>
                  <w:szCs w:val="18"/>
                  <w:lang w:eastAsia="zh-CN"/>
                </w:rPr>
                <w:t>streamIdList</w:t>
              </w:r>
              <w:r>
                <w:rPr>
                  <w:rFonts w:ascii="Arial" w:hAnsi="Arial"/>
                  <w:sz w:val="18"/>
                  <w:szCs w:val="18"/>
                  <w:lang w:eastAsia="zh-CN"/>
                </w:rPr>
                <w:t>-Type</w:t>
              </w:r>
            </w:ins>
          </w:p>
        </w:tc>
        <w:tc>
          <w:tcPr>
            <w:tcW w:w="636" w:type="pct"/>
            <w:tcBorders>
              <w:top w:val="single" w:sz="4" w:space="0" w:color="auto"/>
              <w:left w:val="single" w:sz="6" w:space="0" w:color="000000"/>
              <w:bottom w:val="single" w:sz="4" w:space="0" w:color="auto"/>
              <w:right w:val="single" w:sz="6" w:space="0" w:color="000000"/>
            </w:tcBorders>
          </w:tcPr>
          <w:p w14:paraId="47B4277E" w14:textId="77777777" w:rsidR="0080530A" w:rsidRDefault="0080530A" w:rsidP="0080530A">
            <w:pPr>
              <w:keepNext/>
              <w:keepLines/>
              <w:spacing w:after="0"/>
              <w:rPr>
                <w:ins w:id="2300" w:author="Intel - SA5#131e - post" w:date="2020-07-30T14:00:00Z"/>
                <w:rFonts w:ascii="Arial" w:hAnsi="Arial"/>
                <w:sz w:val="18"/>
              </w:rPr>
            </w:pPr>
            <w:ins w:id="2301" w:author="Intel - SA5#131e - post" w:date="2020-07-30T14:00:00Z">
              <w:r>
                <w:rPr>
                  <w:rFonts w:ascii="Arial" w:hAnsi="Arial"/>
                  <w:sz w:val="18"/>
                </w:rPr>
                <w:t>200 OK</w:t>
              </w:r>
            </w:ins>
          </w:p>
        </w:tc>
        <w:tc>
          <w:tcPr>
            <w:tcW w:w="2697" w:type="pct"/>
            <w:tcBorders>
              <w:top w:val="single" w:sz="4" w:space="0" w:color="auto"/>
              <w:left w:val="single" w:sz="6" w:space="0" w:color="000000"/>
              <w:bottom w:val="single" w:sz="4" w:space="0" w:color="auto"/>
              <w:right w:val="single" w:sz="6" w:space="0" w:color="000000"/>
            </w:tcBorders>
          </w:tcPr>
          <w:p w14:paraId="655BF645" w14:textId="77777777" w:rsidR="0080530A" w:rsidRDefault="0080530A" w:rsidP="0080530A">
            <w:pPr>
              <w:keepNext/>
              <w:keepLines/>
              <w:spacing w:after="0"/>
              <w:rPr>
                <w:ins w:id="2302" w:author="Intel - SA5#131e - post" w:date="2020-07-30T14:00:00Z"/>
                <w:rFonts w:ascii="Arial" w:hAnsi="Arial"/>
                <w:sz w:val="18"/>
              </w:rPr>
            </w:pPr>
            <w:ins w:id="2303" w:author="Intel - SA5#131e - post" w:date="2020-07-30T14:00:00Z">
              <w:r>
                <w:rPr>
                  <w:rFonts w:ascii="Arial" w:hAnsi="Arial"/>
                  <w:sz w:val="18"/>
                </w:rPr>
                <w:t>In case of success the representation of the streamIdList is returned.</w:t>
              </w:r>
            </w:ins>
          </w:p>
        </w:tc>
        <w:tc>
          <w:tcPr>
            <w:tcW w:w="203" w:type="pct"/>
            <w:tcBorders>
              <w:top w:val="single" w:sz="4" w:space="0" w:color="auto"/>
              <w:left w:val="single" w:sz="6" w:space="0" w:color="000000"/>
              <w:bottom w:val="single" w:sz="4" w:space="0" w:color="auto"/>
              <w:right w:val="single" w:sz="6" w:space="0" w:color="000000"/>
            </w:tcBorders>
          </w:tcPr>
          <w:p w14:paraId="1403ABAE" w14:textId="77777777" w:rsidR="0080530A" w:rsidRDefault="0080530A" w:rsidP="0080530A">
            <w:pPr>
              <w:keepNext/>
              <w:keepLines/>
              <w:spacing w:after="0"/>
              <w:jc w:val="center"/>
              <w:rPr>
                <w:ins w:id="2304" w:author="Intel - SA5#131e - post" w:date="2020-07-30T14:00:00Z"/>
                <w:rFonts w:ascii="Arial" w:hAnsi="Arial"/>
                <w:sz w:val="18"/>
              </w:rPr>
            </w:pPr>
            <w:ins w:id="2305" w:author="Intel - SA5#131e - post" w:date="2020-07-30T14:00:00Z">
              <w:r>
                <w:rPr>
                  <w:rFonts w:ascii="Arial" w:hAnsi="Arial"/>
                  <w:sz w:val="18"/>
                </w:rPr>
                <w:t>M</w:t>
              </w:r>
            </w:ins>
          </w:p>
        </w:tc>
      </w:tr>
    </w:tbl>
    <w:p w14:paraId="3DD7DF0C" w14:textId="77777777" w:rsidR="0080530A" w:rsidRPr="00FD3AAE" w:rsidRDefault="0080530A" w:rsidP="0080530A">
      <w:pPr>
        <w:rPr>
          <w:ins w:id="2306" w:author="Intel - SA5#131e - post" w:date="2020-07-30T14:00:00Z"/>
          <w:lang w:eastAsia="de-DE"/>
        </w:rPr>
      </w:pPr>
    </w:p>
    <w:p w14:paraId="1D949412" w14:textId="77777777" w:rsidR="0080530A" w:rsidRDefault="0080530A" w:rsidP="0080530A">
      <w:pPr>
        <w:pStyle w:val="H6"/>
        <w:rPr>
          <w:ins w:id="2307" w:author="Intel - SA5#131e - post" w:date="2020-07-30T14:00:00Z"/>
          <w:lang w:eastAsia="de-DE"/>
        </w:rPr>
      </w:pPr>
      <w:ins w:id="2308" w:author="Intel - SA5#131e - post" w:date="2020-07-30T14:00:00Z">
        <w:r>
          <w:rPr>
            <w:lang w:eastAsia="de-DE"/>
          </w:rPr>
          <w:t>11.y.1.3.2.3</w:t>
        </w:r>
        <w:r>
          <w:rPr>
            <w:lang w:eastAsia="de-DE"/>
          </w:rPr>
          <w:tab/>
          <w:t>Resource "</w:t>
        </w:r>
        <w:r w:rsidRPr="00FD3AAE">
          <w:rPr>
            <w:rFonts w:ascii="Courier New" w:hAnsi="Courier New" w:cs="Courier New"/>
            <w:lang w:eastAsia="de-DE"/>
          </w:rPr>
          <w:t>/connections/{connectionId}/streams</w:t>
        </w:r>
        <w:r>
          <w:rPr>
            <w:lang w:eastAsia="de-DE"/>
          </w:rPr>
          <w:t>"</w:t>
        </w:r>
      </w:ins>
    </w:p>
    <w:p w14:paraId="68013FAB" w14:textId="77777777" w:rsidR="0080530A" w:rsidRDefault="0080530A" w:rsidP="0080530A">
      <w:pPr>
        <w:pStyle w:val="H6"/>
        <w:rPr>
          <w:ins w:id="2309" w:author="Intel - SA5#131e - post" w:date="2020-07-30T14:00:00Z"/>
          <w:lang w:eastAsia="de-DE"/>
        </w:rPr>
      </w:pPr>
      <w:ins w:id="2310" w:author="Intel - SA5#131e - post" w:date="2020-07-30T14:00:00Z">
        <w:r>
          <w:rPr>
            <w:lang w:eastAsia="de-DE"/>
          </w:rPr>
          <w:t>11.y.1.3.2.3.1</w:t>
        </w:r>
        <w:r>
          <w:rPr>
            <w:lang w:eastAsia="de-DE"/>
          </w:rPr>
          <w:tab/>
          <w:t>Description</w:t>
        </w:r>
      </w:ins>
    </w:p>
    <w:p w14:paraId="12F467C1" w14:textId="77777777" w:rsidR="0080530A" w:rsidRPr="00FD3AAE" w:rsidRDefault="0080530A" w:rsidP="0080530A">
      <w:pPr>
        <w:rPr>
          <w:ins w:id="2311" w:author="Intel - SA5#131e - post" w:date="2020-07-30T14:00:00Z"/>
          <w:lang w:eastAsia="de-DE"/>
        </w:rPr>
      </w:pPr>
      <w:ins w:id="2312" w:author="Intel - SA5#131e - post" w:date="2020-07-30T14:00:00Z">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ins>
    </w:p>
    <w:p w14:paraId="453D086B" w14:textId="77777777" w:rsidR="0080530A" w:rsidRDefault="0080530A" w:rsidP="0080530A">
      <w:pPr>
        <w:pStyle w:val="H6"/>
        <w:rPr>
          <w:ins w:id="2313" w:author="Intel - SA5#131e - post" w:date="2020-07-30T14:00:00Z"/>
          <w:lang w:eastAsia="de-DE"/>
        </w:rPr>
      </w:pPr>
      <w:ins w:id="2314" w:author="Intel - SA5#131e - post" w:date="2020-07-30T14:00:00Z">
        <w:r>
          <w:rPr>
            <w:lang w:eastAsia="de-DE"/>
          </w:rPr>
          <w:t>11.y.1.3.2.3.2</w:t>
        </w:r>
        <w:r>
          <w:rPr>
            <w:lang w:eastAsia="de-DE"/>
          </w:rPr>
          <w:tab/>
          <w:t>URI</w:t>
        </w:r>
      </w:ins>
    </w:p>
    <w:p w14:paraId="5178B847" w14:textId="77777777" w:rsidR="0080530A" w:rsidRDefault="0080530A" w:rsidP="0080530A">
      <w:pPr>
        <w:rPr>
          <w:ins w:id="2315" w:author="Intel - SA5#131e - post" w:date="2020-07-30T14:00:00Z"/>
          <w:lang w:eastAsia="de-DE"/>
        </w:rPr>
      </w:pPr>
      <w:ins w:id="2316" w:author="Intel - SA5#131e - post" w:date="2020-07-30T14:00:00Z">
        <w:r>
          <w:rPr>
            <w:lang w:eastAsia="de-DE"/>
          </w:rPr>
          <w:t>The resource URI is: {root}/StreamingDataReportingMnS/{version}/connections/{connectionId}/streams</w:t>
        </w:r>
      </w:ins>
    </w:p>
    <w:p w14:paraId="1F42599B" w14:textId="77777777" w:rsidR="0080530A" w:rsidRDefault="0080530A" w:rsidP="0080530A">
      <w:pPr>
        <w:rPr>
          <w:ins w:id="2317" w:author="Intel - SA5#131e - post" w:date="2020-07-30T14:00:00Z"/>
          <w:lang w:eastAsia="de-DE"/>
        </w:rPr>
      </w:pPr>
      <w:ins w:id="2318" w:author="Intel - SA5#131e - post" w:date="2020-07-30T14:00:00Z">
        <w:r>
          <w:rPr>
            <w:lang w:eastAsia="de-DE"/>
          </w:rPr>
          <w:t>This resource shall support the resource URI variables defined in the table 11.y</w:t>
        </w:r>
        <w:r w:rsidRPr="005B50B9">
          <w:rPr>
            <w:lang w:eastAsia="de-DE"/>
          </w:rPr>
          <w:t>.1.3.2</w:t>
        </w:r>
        <w:r>
          <w:rPr>
            <w:lang w:eastAsia="de-DE"/>
          </w:rPr>
          <w:t>.3.2-1.</w:t>
        </w:r>
      </w:ins>
    </w:p>
    <w:p w14:paraId="4F7452AB" w14:textId="77777777" w:rsidR="0080530A" w:rsidRDefault="0080530A" w:rsidP="0080530A">
      <w:pPr>
        <w:pStyle w:val="TH"/>
        <w:rPr>
          <w:ins w:id="2319" w:author="Intel - SA5#131e - post" w:date="2020-07-30T14:00:00Z"/>
          <w:lang w:eastAsia="de-DE"/>
        </w:rPr>
      </w:pPr>
      <w:ins w:id="2320" w:author="Intel - SA5#131e - post" w:date="2020-07-30T14:00:00Z">
        <w:r>
          <w:rPr>
            <w:lang w:eastAsia="de-DE"/>
          </w:rPr>
          <w:lastRenderedPageBreak/>
          <w:t>Table 11.y</w:t>
        </w:r>
        <w:r w:rsidRPr="005B50B9">
          <w:rPr>
            <w:lang w:eastAsia="de-DE"/>
          </w:rPr>
          <w:t>.1.3.2</w:t>
        </w:r>
        <w:r>
          <w:rPr>
            <w:lang w:eastAsia="de-DE"/>
          </w:rPr>
          <w:t>.3.2-1: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80530A" w:rsidRPr="00215D3C" w14:paraId="6A7CFC83" w14:textId="77777777" w:rsidTr="0080530A">
        <w:trPr>
          <w:jc w:val="center"/>
          <w:ins w:id="2321"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3C944F46" w14:textId="77777777" w:rsidR="0080530A" w:rsidRPr="00215D3C" w:rsidRDefault="0080530A" w:rsidP="0080530A">
            <w:pPr>
              <w:pStyle w:val="TAH"/>
              <w:rPr>
                <w:ins w:id="2322" w:author="Intel - SA5#131e - post" w:date="2020-07-30T14:00:00Z"/>
              </w:rPr>
            </w:pPr>
            <w:ins w:id="2323" w:author="Intel - SA5#131e - post" w:date="2020-07-30T14:00:00Z">
              <w:r w:rsidRPr="00215D3C">
                <w:t>Name</w:t>
              </w:r>
            </w:ins>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B21283" w14:textId="77777777" w:rsidR="0080530A" w:rsidRPr="00215D3C" w:rsidRDefault="0080530A" w:rsidP="0080530A">
            <w:pPr>
              <w:pStyle w:val="TAH"/>
              <w:rPr>
                <w:ins w:id="2324" w:author="Intel - SA5#131e - post" w:date="2020-07-30T14:00:00Z"/>
              </w:rPr>
            </w:pPr>
            <w:ins w:id="2325" w:author="Intel - SA5#131e - post" w:date="2020-07-30T14:00:00Z">
              <w:r w:rsidRPr="00215D3C">
                <w:t>Definition</w:t>
              </w:r>
            </w:ins>
          </w:p>
        </w:tc>
      </w:tr>
      <w:tr w:rsidR="0080530A" w:rsidRPr="00215D3C" w14:paraId="300CFE9F" w14:textId="77777777" w:rsidTr="0080530A">
        <w:trPr>
          <w:jc w:val="center"/>
          <w:ins w:id="2326"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57F00E05" w14:textId="77777777" w:rsidR="0080530A" w:rsidRPr="00215D3C" w:rsidRDefault="0080530A" w:rsidP="0080530A">
            <w:pPr>
              <w:pStyle w:val="TAL"/>
              <w:rPr>
                <w:ins w:id="2327" w:author="Intel - SA5#131e - post" w:date="2020-07-30T14:00:00Z"/>
              </w:rPr>
            </w:pPr>
            <w:ins w:id="2328" w:author="Intel - SA5#131e - post" w:date="2020-07-30T14:00:00Z">
              <w:r>
                <w:t>root</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2F56CD41" w14:textId="77777777" w:rsidR="0080530A" w:rsidRPr="00215D3C" w:rsidRDefault="0080530A" w:rsidP="0080530A">
            <w:pPr>
              <w:pStyle w:val="TAL"/>
              <w:rPr>
                <w:ins w:id="2329" w:author="Intel - SA5#131e - post" w:date="2020-07-30T14:00:00Z"/>
              </w:rPr>
            </w:pPr>
            <w:ins w:id="2330" w:author="Intel - SA5#131e - post" w:date="2020-07-30T14:00:00Z">
              <w:r>
                <w:t>See table 11.y</w:t>
              </w:r>
              <w:r w:rsidRPr="00C40B31">
                <w:t>.1.3.2.1.2-1</w:t>
              </w:r>
            </w:ins>
          </w:p>
        </w:tc>
      </w:tr>
      <w:tr w:rsidR="0080530A" w:rsidRPr="00215D3C" w14:paraId="69F29DAE" w14:textId="77777777" w:rsidTr="0080530A">
        <w:trPr>
          <w:jc w:val="center"/>
          <w:ins w:id="2331"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7D90E297" w14:textId="77777777" w:rsidR="0080530A" w:rsidRDefault="0080530A" w:rsidP="0080530A">
            <w:pPr>
              <w:pStyle w:val="TAL"/>
              <w:rPr>
                <w:ins w:id="2332" w:author="Intel - SA5#131e - post" w:date="2020-07-30T14:00:00Z"/>
              </w:rPr>
            </w:pPr>
            <w:ins w:id="2333" w:author="Intel - SA5#131e - post" w:date="2020-07-30T14:00:00Z">
              <w:r>
                <w:t>connectionId</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3A51A9FA" w14:textId="77777777" w:rsidR="0080530A" w:rsidRDefault="0080530A" w:rsidP="0080530A">
            <w:pPr>
              <w:pStyle w:val="TAL"/>
              <w:rPr>
                <w:ins w:id="2334" w:author="Intel - SA5#131e - post" w:date="2020-07-30T14:00:00Z"/>
              </w:rPr>
            </w:pPr>
            <w:ins w:id="2335" w:author="Intel - SA5#131e - post" w:date="2020-07-30T14:00:00Z">
              <w:r>
                <w:t>See table 11.y</w:t>
              </w:r>
              <w:r w:rsidRPr="00865EB9">
                <w:t>.1.3.2.2.2-1</w:t>
              </w:r>
            </w:ins>
          </w:p>
        </w:tc>
      </w:tr>
    </w:tbl>
    <w:p w14:paraId="1B980F74" w14:textId="77777777" w:rsidR="0080530A" w:rsidRPr="00FD3AAE" w:rsidRDefault="0080530A" w:rsidP="0080530A">
      <w:pPr>
        <w:rPr>
          <w:ins w:id="2336" w:author="Intel - SA5#131e - post" w:date="2020-07-30T14:00:00Z"/>
          <w:lang w:eastAsia="de-DE"/>
        </w:rPr>
      </w:pPr>
    </w:p>
    <w:p w14:paraId="3395968E" w14:textId="77777777" w:rsidR="0080530A" w:rsidRDefault="0080530A" w:rsidP="0080530A">
      <w:pPr>
        <w:pStyle w:val="H6"/>
        <w:rPr>
          <w:ins w:id="2337" w:author="Intel - SA5#131e - post" w:date="2020-07-30T14:00:00Z"/>
          <w:lang w:eastAsia="de-DE"/>
        </w:rPr>
      </w:pPr>
      <w:ins w:id="2338" w:author="Intel - SA5#131e - post" w:date="2020-07-30T14:00:00Z">
        <w:r>
          <w:rPr>
            <w:lang w:eastAsia="de-DE"/>
          </w:rPr>
          <w:t>11.y.1.3.2.3.3</w:t>
        </w:r>
        <w:r>
          <w:rPr>
            <w:lang w:eastAsia="de-DE"/>
          </w:rPr>
          <w:tab/>
          <w:t>HTTP methods</w:t>
        </w:r>
      </w:ins>
    </w:p>
    <w:p w14:paraId="0CBD8F05" w14:textId="77777777" w:rsidR="0080530A" w:rsidRDefault="0080530A" w:rsidP="0080530A">
      <w:pPr>
        <w:pStyle w:val="H6"/>
        <w:rPr>
          <w:ins w:id="2339" w:author="Intel - SA5#131e - post" w:date="2020-07-30T14:00:00Z"/>
          <w:lang w:eastAsia="de-DE"/>
        </w:rPr>
      </w:pPr>
      <w:ins w:id="2340" w:author="Intel - SA5#131e - post" w:date="2020-07-30T14:00:00Z">
        <w:r>
          <w:rPr>
            <w:lang w:eastAsia="de-DE"/>
          </w:rPr>
          <w:t>11.y</w:t>
        </w:r>
        <w:r w:rsidRPr="005B50B9">
          <w:rPr>
            <w:lang w:eastAsia="de-DE"/>
          </w:rPr>
          <w:t>.1.3.2</w:t>
        </w:r>
        <w:r>
          <w:rPr>
            <w:lang w:eastAsia="de-DE"/>
          </w:rPr>
          <w:t>.3.3.1</w:t>
        </w:r>
        <w:r>
          <w:rPr>
            <w:lang w:eastAsia="de-DE"/>
          </w:rPr>
          <w:tab/>
          <w:t>HTTP POST</w:t>
        </w:r>
      </w:ins>
    </w:p>
    <w:p w14:paraId="5F246697" w14:textId="77777777" w:rsidR="0080530A" w:rsidRDefault="0080530A" w:rsidP="0080530A">
      <w:pPr>
        <w:rPr>
          <w:ins w:id="2341" w:author="Intel - SA5#131e - post" w:date="2020-07-30T14:00:00Z"/>
        </w:rPr>
      </w:pPr>
      <w:ins w:id="2342" w:author="Intel - SA5#131e - post" w:date="2020-07-30T14:00:00Z">
        <w:r>
          <w:t>This method shall support the URI query parameters specified in the following table.</w:t>
        </w:r>
      </w:ins>
    </w:p>
    <w:p w14:paraId="12809C67" w14:textId="77777777" w:rsidR="0080530A" w:rsidRDefault="0080530A" w:rsidP="0080530A">
      <w:pPr>
        <w:keepNext/>
        <w:keepLines/>
        <w:spacing w:before="60"/>
        <w:jc w:val="center"/>
        <w:rPr>
          <w:ins w:id="2343" w:author="Intel - SA5#131e - post" w:date="2020-07-30T14:00:00Z"/>
          <w:rFonts w:ascii="Arial" w:hAnsi="Arial"/>
          <w:b/>
          <w:lang w:eastAsia="zh-CN"/>
        </w:rPr>
      </w:pPr>
      <w:ins w:id="2344" w:author="Intel - SA5#131e - post" w:date="2020-07-30T14:00:00Z">
        <w:r>
          <w:rPr>
            <w:rFonts w:ascii="Arial" w:hAnsi="Arial"/>
            <w:b/>
            <w:lang w:eastAsia="zh-CN"/>
          </w:rPr>
          <w:t>Table 11.y</w:t>
        </w:r>
        <w:r w:rsidRPr="00FB0E13">
          <w:rPr>
            <w:rFonts w:ascii="Arial" w:hAnsi="Arial"/>
            <w:b/>
            <w:lang w:eastAsia="zh-CN"/>
          </w:rPr>
          <w:t>.1.3.2.3.3.1</w:t>
        </w:r>
        <w:r>
          <w:rPr>
            <w:rFonts w:ascii="Arial" w:hAnsi="Arial"/>
            <w:b/>
            <w:lang w:eastAsia="zh-CN"/>
          </w:rPr>
          <w:t>-1: URI query parameters supported by the POST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5EC80D2E" w14:textId="77777777" w:rsidTr="0080530A">
        <w:trPr>
          <w:jc w:val="center"/>
          <w:ins w:id="2345"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6AFCE452" w14:textId="77777777" w:rsidR="0080530A" w:rsidRDefault="0080530A" w:rsidP="0080530A">
            <w:pPr>
              <w:keepNext/>
              <w:keepLines/>
              <w:spacing w:after="0"/>
              <w:jc w:val="center"/>
              <w:rPr>
                <w:ins w:id="2346" w:author="Intel - SA5#131e - post" w:date="2020-07-30T14:00:00Z"/>
                <w:rFonts w:ascii="Arial" w:hAnsi="Arial"/>
                <w:b/>
                <w:sz w:val="18"/>
              </w:rPr>
            </w:pPr>
            <w:ins w:id="2347"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02D013E1" w14:textId="77777777" w:rsidR="0080530A" w:rsidRDefault="0080530A" w:rsidP="0080530A">
            <w:pPr>
              <w:keepNext/>
              <w:keepLines/>
              <w:spacing w:after="0"/>
              <w:jc w:val="center"/>
              <w:rPr>
                <w:ins w:id="2348" w:author="Intel - SA5#131e - post" w:date="2020-07-30T14:00:00Z"/>
                <w:rFonts w:ascii="Arial" w:hAnsi="Arial"/>
                <w:b/>
                <w:sz w:val="18"/>
              </w:rPr>
            </w:pPr>
            <w:ins w:id="2349"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975C69" w14:textId="77777777" w:rsidR="0080530A" w:rsidRDefault="0080530A" w:rsidP="0080530A">
            <w:pPr>
              <w:keepNext/>
              <w:keepLines/>
              <w:spacing w:after="0"/>
              <w:jc w:val="center"/>
              <w:rPr>
                <w:ins w:id="2350" w:author="Intel - SA5#131e - post" w:date="2020-07-30T14:00:00Z"/>
                <w:rFonts w:ascii="Arial" w:hAnsi="Arial"/>
                <w:b/>
                <w:sz w:val="18"/>
              </w:rPr>
            </w:pPr>
            <w:ins w:id="2351"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60C0C811" w14:textId="77777777" w:rsidR="0080530A" w:rsidRDefault="0080530A" w:rsidP="0080530A">
            <w:pPr>
              <w:keepNext/>
              <w:keepLines/>
              <w:spacing w:after="0"/>
              <w:jc w:val="center"/>
              <w:rPr>
                <w:ins w:id="2352" w:author="Intel - SA5#131e - post" w:date="2020-07-30T14:00:00Z"/>
                <w:rFonts w:ascii="Arial" w:hAnsi="Arial"/>
                <w:b/>
                <w:sz w:val="18"/>
              </w:rPr>
            </w:pPr>
            <w:ins w:id="2353" w:author="Intel - SA5#131e - post" w:date="2020-07-30T14:00:00Z">
              <w:r>
                <w:rPr>
                  <w:rFonts w:ascii="Arial" w:hAnsi="Arial"/>
                  <w:b/>
                  <w:sz w:val="18"/>
                </w:rPr>
                <w:t>SQ</w:t>
              </w:r>
            </w:ins>
          </w:p>
        </w:tc>
      </w:tr>
      <w:tr w:rsidR="0080530A" w14:paraId="29A5E59D" w14:textId="77777777" w:rsidTr="0080530A">
        <w:trPr>
          <w:jc w:val="center"/>
          <w:ins w:id="2354"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3BAE8689" w14:textId="77777777" w:rsidR="0080530A" w:rsidRDefault="0080530A" w:rsidP="0080530A">
            <w:pPr>
              <w:keepNext/>
              <w:keepLines/>
              <w:spacing w:after="0"/>
              <w:rPr>
                <w:ins w:id="2355" w:author="Intel - SA5#131e - post" w:date="2020-07-30T14:00:00Z"/>
                <w:rFonts w:ascii="Arial" w:hAnsi="Arial"/>
                <w:sz w:val="18"/>
              </w:rPr>
            </w:pPr>
            <w:ins w:id="2356" w:author="Intel - SA5#131e - post" w:date="2020-07-30T14:00:00Z">
              <w:r>
                <w:rPr>
                  <w:rFonts w:ascii="Arial" w:hAnsi="Arial"/>
                  <w:sz w:val="18"/>
                </w:rPr>
                <w:t>none supported</w:t>
              </w:r>
            </w:ins>
          </w:p>
        </w:tc>
        <w:tc>
          <w:tcPr>
            <w:tcW w:w="1537" w:type="pct"/>
            <w:tcBorders>
              <w:top w:val="single" w:sz="4" w:space="0" w:color="auto"/>
              <w:left w:val="single" w:sz="6" w:space="0" w:color="000000"/>
              <w:bottom w:val="single" w:sz="4" w:space="0" w:color="auto"/>
              <w:right w:val="single" w:sz="6" w:space="0" w:color="000000"/>
            </w:tcBorders>
          </w:tcPr>
          <w:p w14:paraId="316C1408" w14:textId="77777777" w:rsidR="0080530A" w:rsidRDefault="0080530A" w:rsidP="0080530A">
            <w:pPr>
              <w:keepNext/>
              <w:keepLines/>
              <w:spacing w:after="0"/>
              <w:rPr>
                <w:ins w:id="2357" w:author="Intel - SA5#131e - post" w:date="2020-07-30T14:00: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1A493DB7" w14:textId="77777777" w:rsidR="0080530A" w:rsidRDefault="0080530A" w:rsidP="0080530A">
            <w:pPr>
              <w:keepNext/>
              <w:keepLines/>
              <w:spacing w:after="0"/>
              <w:rPr>
                <w:ins w:id="2358" w:author="Intel - SA5#131e - post" w:date="2020-07-30T14:00: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06D161E9" w14:textId="77777777" w:rsidR="0080530A" w:rsidRDefault="0080530A" w:rsidP="0080530A">
            <w:pPr>
              <w:keepNext/>
              <w:keepLines/>
              <w:spacing w:after="0"/>
              <w:jc w:val="center"/>
              <w:rPr>
                <w:ins w:id="2359" w:author="Intel - SA5#131e - post" w:date="2020-07-30T14:00:00Z"/>
                <w:rFonts w:ascii="Arial" w:hAnsi="Arial"/>
                <w:sz w:val="18"/>
              </w:rPr>
            </w:pPr>
          </w:p>
        </w:tc>
      </w:tr>
    </w:tbl>
    <w:p w14:paraId="5C6673D4" w14:textId="77777777" w:rsidR="0080530A" w:rsidRDefault="0080530A" w:rsidP="0080530A">
      <w:pPr>
        <w:rPr>
          <w:ins w:id="2360" w:author="Intel - SA5#131e - post" w:date="2020-07-30T14:00:00Z"/>
          <w:lang w:eastAsia="zh-CN"/>
        </w:rPr>
      </w:pPr>
    </w:p>
    <w:p w14:paraId="617663E8" w14:textId="77777777" w:rsidR="0080530A" w:rsidRDefault="0080530A" w:rsidP="0080530A">
      <w:pPr>
        <w:rPr>
          <w:ins w:id="2361" w:author="Intel - SA5#131e - post" w:date="2020-07-30T14:00:00Z"/>
        </w:rPr>
      </w:pPr>
      <w:ins w:id="2362" w:author="Intel - SA5#131e - post" w:date="2020-07-30T14:00:00Z">
        <w:r>
          <w:t>This method shall support the request data structures, the response data structures and response codes specified in the following table.</w:t>
        </w:r>
      </w:ins>
    </w:p>
    <w:p w14:paraId="15E39799" w14:textId="77777777" w:rsidR="0080530A" w:rsidRDefault="0080530A" w:rsidP="0080530A">
      <w:pPr>
        <w:keepNext/>
        <w:keepLines/>
        <w:spacing w:before="60"/>
        <w:jc w:val="center"/>
        <w:rPr>
          <w:ins w:id="2363" w:author="Intel - SA5#131e - post" w:date="2020-07-30T14:00:00Z"/>
          <w:rFonts w:ascii="Arial" w:hAnsi="Arial"/>
          <w:b/>
          <w:lang w:eastAsia="zh-CN"/>
        </w:rPr>
      </w:pPr>
      <w:ins w:id="2364" w:author="Intel - SA5#131e - post" w:date="2020-07-30T14:00:00Z">
        <w:r>
          <w:rPr>
            <w:rFonts w:ascii="Arial" w:hAnsi="Arial"/>
            <w:b/>
            <w:lang w:eastAsia="zh-CN"/>
          </w:rPr>
          <w:t>Table 11.y</w:t>
        </w:r>
        <w:r w:rsidRPr="00FB0E13">
          <w:rPr>
            <w:rFonts w:ascii="Arial" w:hAnsi="Arial"/>
            <w:b/>
            <w:lang w:eastAsia="zh-CN"/>
          </w:rPr>
          <w:t>.1.3.2.3.3.1</w:t>
        </w:r>
        <w:r>
          <w:rPr>
            <w:rFonts w:ascii="Arial" w:hAnsi="Arial"/>
            <w:b/>
            <w:lang w:eastAsia="zh-CN"/>
          </w:rPr>
          <w:t>-2: Data structures supported by the POST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063C4930" w14:textId="77777777" w:rsidTr="0080530A">
        <w:trPr>
          <w:ins w:id="2365"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73B73AA" w14:textId="77777777" w:rsidR="0080530A" w:rsidRDefault="0080530A" w:rsidP="0080530A">
            <w:pPr>
              <w:keepNext/>
              <w:keepLines/>
              <w:spacing w:after="0"/>
              <w:jc w:val="center"/>
              <w:rPr>
                <w:ins w:id="2366" w:author="Intel - SA5#131e - post" w:date="2020-07-30T14:00:00Z"/>
                <w:rFonts w:ascii="Arial" w:hAnsi="Arial"/>
                <w:b/>
                <w:sz w:val="18"/>
              </w:rPr>
            </w:pPr>
            <w:ins w:id="2367"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D12B9C" w14:textId="77777777" w:rsidR="0080530A" w:rsidRDefault="0080530A" w:rsidP="0080530A">
            <w:pPr>
              <w:keepNext/>
              <w:keepLines/>
              <w:spacing w:after="0"/>
              <w:jc w:val="center"/>
              <w:rPr>
                <w:ins w:id="2368" w:author="Intel - SA5#131e - post" w:date="2020-07-30T14:00:00Z"/>
                <w:rFonts w:ascii="Arial" w:hAnsi="Arial"/>
                <w:b/>
                <w:sz w:val="18"/>
              </w:rPr>
            </w:pPr>
            <w:ins w:id="2369"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982B3E5" w14:textId="77777777" w:rsidR="0080530A" w:rsidRDefault="0080530A" w:rsidP="0080530A">
            <w:pPr>
              <w:keepNext/>
              <w:keepLines/>
              <w:spacing w:after="0"/>
              <w:jc w:val="center"/>
              <w:rPr>
                <w:ins w:id="2370" w:author="Intel - SA5#131e - post" w:date="2020-07-30T14:00:00Z"/>
                <w:rFonts w:ascii="Arial" w:hAnsi="Arial"/>
                <w:b/>
                <w:sz w:val="18"/>
              </w:rPr>
            </w:pPr>
            <w:ins w:id="2371" w:author="Intel - SA5#131e - post" w:date="2020-07-30T14:00:00Z">
              <w:r>
                <w:rPr>
                  <w:rFonts w:ascii="Arial" w:hAnsi="Arial"/>
                  <w:b/>
                  <w:sz w:val="18"/>
                </w:rPr>
                <w:t>SQ</w:t>
              </w:r>
            </w:ins>
          </w:p>
        </w:tc>
      </w:tr>
      <w:tr w:rsidR="0080530A" w14:paraId="74BE543F" w14:textId="77777777" w:rsidTr="0080530A">
        <w:trPr>
          <w:ins w:id="2372"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hideMark/>
          </w:tcPr>
          <w:p w14:paraId="51D0669E" w14:textId="77777777" w:rsidR="0080530A" w:rsidRDefault="0080530A" w:rsidP="0080530A">
            <w:pPr>
              <w:keepNext/>
              <w:keepLines/>
              <w:spacing w:after="0"/>
              <w:rPr>
                <w:ins w:id="2373" w:author="Intel - SA5#131e - post" w:date="2020-07-30T14:00:00Z"/>
                <w:rFonts w:ascii="Arial" w:hAnsi="Arial"/>
                <w:sz w:val="18"/>
                <w:szCs w:val="18"/>
                <w:lang w:eastAsia="zh-CN"/>
              </w:rPr>
            </w:pPr>
            <w:ins w:id="2374" w:author="Intel - SA5#131e - post" w:date="2020-07-30T14:00:00Z">
              <w:r w:rsidRPr="0052458A">
                <w:rPr>
                  <w:rFonts w:ascii="Arial" w:hAnsi="Arial"/>
                  <w:sz w:val="18"/>
                </w:rPr>
                <w:t>array(streamInfo-Type)</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42FD8D5F" w14:textId="77777777" w:rsidR="0080530A" w:rsidRDefault="0080530A" w:rsidP="0080530A">
            <w:pPr>
              <w:keepNext/>
              <w:keepLines/>
              <w:spacing w:after="0"/>
              <w:rPr>
                <w:ins w:id="2375" w:author="Intel - SA5#131e - post" w:date="2020-07-30T14:00:00Z"/>
                <w:rFonts w:ascii="Arial" w:hAnsi="Arial"/>
                <w:sz w:val="18"/>
              </w:rPr>
            </w:pPr>
            <w:ins w:id="2376" w:author="Intel - SA5#131e - post" w:date="2020-07-30T14:00:00Z">
              <w:r>
                <w:rPr>
                  <w:rFonts w:ascii="Arial" w:hAnsi="Arial"/>
                  <w:sz w:val="18"/>
                </w:rPr>
                <w:t>The resource representation of the set of information about streams to be posted.</w:t>
              </w:r>
            </w:ins>
          </w:p>
        </w:tc>
        <w:tc>
          <w:tcPr>
            <w:tcW w:w="242" w:type="pct"/>
            <w:tcBorders>
              <w:top w:val="single" w:sz="4" w:space="0" w:color="auto"/>
              <w:left w:val="single" w:sz="6" w:space="0" w:color="000000"/>
              <w:bottom w:val="single" w:sz="4" w:space="0" w:color="auto"/>
              <w:right w:val="single" w:sz="6" w:space="0" w:color="000000"/>
            </w:tcBorders>
            <w:hideMark/>
          </w:tcPr>
          <w:p w14:paraId="1425446A" w14:textId="77777777" w:rsidR="0080530A" w:rsidRDefault="0080530A" w:rsidP="0080530A">
            <w:pPr>
              <w:keepNext/>
              <w:keepLines/>
              <w:spacing w:after="0"/>
              <w:jc w:val="center"/>
              <w:rPr>
                <w:ins w:id="2377" w:author="Intel - SA5#131e - post" w:date="2020-07-30T14:00:00Z"/>
                <w:rFonts w:ascii="Arial" w:hAnsi="Arial"/>
                <w:sz w:val="18"/>
              </w:rPr>
            </w:pPr>
            <w:ins w:id="2378" w:author="Intel - SA5#131e - post" w:date="2020-07-30T14:00:00Z">
              <w:r>
                <w:rPr>
                  <w:rFonts w:ascii="Arial" w:hAnsi="Arial"/>
                  <w:sz w:val="18"/>
                </w:rPr>
                <w:t>M</w:t>
              </w:r>
            </w:ins>
          </w:p>
        </w:tc>
      </w:tr>
    </w:tbl>
    <w:p w14:paraId="44B2E880" w14:textId="77777777" w:rsidR="0080530A" w:rsidRDefault="0080530A" w:rsidP="0080530A">
      <w:pPr>
        <w:rPr>
          <w:ins w:id="2379" w:author="Intel - SA5#131e - post" w:date="2020-07-30T14:00:00Z"/>
        </w:rPr>
      </w:pPr>
    </w:p>
    <w:p w14:paraId="1E8E5AD5" w14:textId="77777777" w:rsidR="0080530A" w:rsidRDefault="0080530A" w:rsidP="0080530A">
      <w:pPr>
        <w:keepNext/>
        <w:keepLines/>
        <w:spacing w:before="60"/>
        <w:jc w:val="center"/>
        <w:rPr>
          <w:ins w:id="2380" w:author="Intel - SA5#131e - post" w:date="2020-07-30T14:00:00Z"/>
          <w:rFonts w:ascii="Arial" w:hAnsi="Arial"/>
          <w:b/>
          <w:lang w:eastAsia="zh-CN"/>
        </w:rPr>
      </w:pPr>
      <w:ins w:id="2381" w:author="Intel - SA5#131e - post" w:date="2020-07-30T14:00:00Z">
        <w:r>
          <w:rPr>
            <w:rFonts w:ascii="Arial" w:hAnsi="Arial"/>
            <w:b/>
            <w:lang w:eastAsia="zh-CN"/>
          </w:rPr>
          <w:t>Table 11.y</w:t>
        </w:r>
        <w:r w:rsidRPr="00FB0E13">
          <w:rPr>
            <w:rFonts w:ascii="Arial" w:hAnsi="Arial"/>
            <w:b/>
            <w:lang w:eastAsia="zh-CN"/>
          </w:rPr>
          <w:t>.1.3.2.3.3.1</w:t>
        </w:r>
        <w:r>
          <w:rPr>
            <w:rFonts w:ascii="Arial" w:hAnsi="Arial"/>
            <w:b/>
            <w:lang w:eastAsia="zh-CN"/>
          </w:rPr>
          <w:t>-3: Data structures supported by the POST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298BA65E" w14:textId="77777777" w:rsidTr="0080530A">
        <w:trPr>
          <w:ins w:id="2382"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63F592C" w14:textId="77777777" w:rsidR="0080530A" w:rsidRDefault="0080530A" w:rsidP="0080530A">
            <w:pPr>
              <w:keepNext/>
              <w:keepLines/>
              <w:spacing w:after="0"/>
              <w:jc w:val="center"/>
              <w:rPr>
                <w:ins w:id="2383" w:author="Intel - SA5#131e - post" w:date="2020-07-30T14:00:00Z"/>
                <w:rFonts w:ascii="Arial" w:hAnsi="Arial"/>
                <w:b/>
                <w:sz w:val="18"/>
              </w:rPr>
            </w:pPr>
            <w:ins w:id="2384"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74CC4E0" w14:textId="77777777" w:rsidR="0080530A" w:rsidRDefault="0080530A" w:rsidP="0080530A">
            <w:pPr>
              <w:keepNext/>
              <w:keepLines/>
              <w:spacing w:after="0"/>
              <w:jc w:val="center"/>
              <w:rPr>
                <w:ins w:id="2385" w:author="Intel - SA5#131e - post" w:date="2020-07-30T14:00:00Z"/>
                <w:rFonts w:ascii="Arial" w:hAnsi="Arial"/>
                <w:b/>
                <w:sz w:val="18"/>
              </w:rPr>
            </w:pPr>
            <w:ins w:id="2386" w:author="Intel - SA5#131e - post" w:date="2020-07-30T14:00:00Z">
              <w:r>
                <w:rPr>
                  <w:rFonts w:ascii="Arial" w:hAnsi="Arial"/>
                  <w:b/>
                  <w:sz w:val="18"/>
                </w:rPr>
                <w:t>Response</w:t>
              </w:r>
            </w:ins>
          </w:p>
          <w:p w14:paraId="3729A1B0" w14:textId="77777777" w:rsidR="0080530A" w:rsidRDefault="0080530A" w:rsidP="0080530A">
            <w:pPr>
              <w:keepNext/>
              <w:keepLines/>
              <w:spacing w:after="0"/>
              <w:jc w:val="center"/>
              <w:rPr>
                <w:ins w:id="2387" w:author="Intel - SA5#131e - post" w:date="2020-07-30T14:00:00Z"/>
                <w:rFonts w:ascii="Arial" w:hAnsi="Arial"/>
                <w:b/>
                <w:sz w:val="18"/>
              </w:rPr>
            </w:pPr>
            <w:ins w:id="2388"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532CAE62" w14:textId="77777777" w:rsidR="0080530A" w:rsidRDefault="0080530A" w:rsidP="0080530A">
            <w:pPr>
              <w:keepNext/>
              <w:keepLines/>
              <w:spacing w:after="0"/>
              <w:jc w:val="center"/>
              <w:rPr>
                <w:ins w:id="2389" w:author="Intel - SA5#131e - post" w:date="2020-07-30T14:00:00Z"/>
                <w:rFonts w:ascii="Arial" w:hAnsi="Arial"/>
                <w:b/>
                <w:sz w:val="18"/>
              </w:rPr>
            </w:pPr>
            <w:ins w:id="2390"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42AD072" w14:textId="77777777" w:rsidR="0080530A" w:rsidRDefault="0080530A" w:rsidP="0080530A">
            <w:pPr>
              <w:keepNext/>
              <w:keepLines/>
              <w:spacing w:after="0"/>
              <w:jc w:val="center"/>
              <w:rPr>
                <w:ins w:id="2391" w:author="Intel - SA5#131e - post" w:date="2020-07-30T14:00:00Z"/>
                <w:rFonts w:ascii="Arial" w:hAnsi="Arial"/>
                <w:b/>
                <w:sz w:val="18"/>
              </w:rPr>
            </w:pPr>
            <w:ins w:id="2392" w:author="Intel - SA5#131e - post" w:date="2020-07-30T14:00:00Z">
              <w:r>
                <w:rPr>
                  <w:rFonts w:ascii="Arial" w:hAnsi="Arial"/>
                  <w:b/>
                  <w:sz w:val="18"/>
                </w:rPr>
                <w:t>SQ</w:t>
              </w:r>
            </w:ins>
          </w:p>
        </w:tc>
      </w:tr>
      <w:tr w:rsidR="0080530A" w14:paraId="6B47C4B6" w14:textId="77777777" w:rsidTr="0080530A">
        <w:trPr>
          <w:trHeight w:val="465"/>
          <w:ins w:id="2393" w:author="Intel - SA5#131e - post" w:date="2020-07-30T14:00:00Z"/>
        </w:trPr>
        <w:tc>
          <w:tcPr>
            <w:tcW w:w="1464" w:type="pct"/>
            <w:vMerge w:val="restart"/>
            <w:tcBorders>
              <w:top w:val="single" w:sz="4" w:space="0" w:color="auto"/>
              <w:left w:val="single" w:sz="6" w:space="0" w:color="000000"/>
              <w:right w:val="single" w:sz="6" w:space="0" w:color="000000"/>
            </w:tcBorders>
            <w:hideMark/>
          </w:tcPr>
          <w:p w14:paraId="6D7A2ED9" w14:textId="77777777" w:rsidR="0080530A" w:rsidRDefault="0080530A" w:rsidP="0080530A">
            <w:pPr>
              <w:keepNext/>
              <w:keepLines/>
              <w:spacing w:after="0"/>
              <w:rPr>
                <w:ins w:id="2394" w:author="Intel - SA5#131e - post" w:date="2020-07-30T14:00:00Z"/>
                <w:rFonts w:ascii="Arial" w:hAnsi="Arial"/>
                <w:sz w:val="18"/>
              </w:rPr>
            </w:pPr>
            <w:ins w:id="2395" w:author="Intel - SA5#131e - post" w:date="2020-07-30T14:00:00Z">
              <w:r w:rsidRPr="0052458A">
                <w:rPr>
                  <w:rFonts w:ascii="Arial" w:hAnsi="Arial"/>
                  <w:sz w:val="18"/>
                </w:rPr>
                <w:t>array(streamInfo-Type)</w:t>
              </w:r>
            </w:ins>
          </w:p>
        </w:tc>
        <w:tc>
          <w:tcPr>
            <w:tcW w:w="636" w:type="pct"/>
            <w:tcBorders>
              <w:top w:val="single" w:sz="4" w:space="0" w:color="auto"/>
              <w:left w:val="single" w:sz="6" w:space="0" w:color="000000"/>
              <w:right w:val="single" w:sz="6" w:space="0" w:color="000000"/>
            </w:tcBorders>
            <w:hideMark/>
          </w:tcPr>
          <w:p w14:paraId="03643EB6" w14:textId="77777777" w:rsidR="0080530A" w:rsidRDefault="0080530A" w:rsidP="0080530A">
            <w:pPr>
              <w:keepNext/>
              <w:keepLines/>
              <w:spacing w:after="0"/>
              <w:rPr>
                <w:ins w:id="2396" w:author="Intel - SA5#131e - post" w:date="2020-07-30T14:00:00Z"/>
                <w:rFonts w:ascii="Arial" w:hAnsi="Arial"/>
                <w:sz w:val="18"/>
              </w:rPr>
            </w:pPr>
            <w:ins w:id="2397" w:author="Intel - SA5#131e - post" w:date="2020-07-30T14:00:00Z">
              <w:r>
                <w:rPr>
                  <w:rFonts w:ascii="Arial" w:hAnsi="Arial"/>
                  <w:sz w:val="18"/>
                </w:rPr>
                <w:t>201 Posted</w:t>
              </w:r>
            </w:ins>
          </w:p>
        </w:tc>
        <w:tc>
          <w:tcPr>
            <w:tcW w:w="2697" w:type="pct"/>
            <w:tcBorders>
              <w:top w:val="single" w:sz="4" w:space="0" w:color="auto"/>
              <w:left w:val="single" w:sz="6" w:space="0" w:color="000000"/>
              <w:right w:val="single" w:sz="6" w:space="0" w:color="000000"/>
            </w:tcBorders>
            <w:hideMark/>
          </w:tcPr>
          <w:p w14:paraId="37C6739B" w14:textId="77777777" w:rsidR="0080530A" w:rsidRDefault="0080530A" w:rsidP="0080530A">
            <w:pPr>
              <w:keepNext/>
              <w:keepLines/>
              <w:spacing w:after="0"/>
              <w:rPr>
                <w:ins w:id="2398" w:author="Intel - SA5#131e - post" w:date="2020-07-30T14:00:00Z"/>
                <w:rFonts w:ascii="Arial" w:hAnsi="Arial"/>
                <w:sz w:val="18"/>
              </w:rPr>
            </w:pPr>
            <w:ins w:id="2399" w:author="Intel - SA5#131e - post" w:date="2020-07-30T14:00:00Z">
              <w:r>
                <w:rPr>
                  <w:rFonts w:ascii="Arial" w:hAnsi="Arial"/>
                  <w:sz w:val="18"/>
                </w:rPr>
                <w:t>In case of success the representation of the posted information about streams is returned.</w:t>
              </w:r>
            </w:ins>
          </w:p>
        </w:tc>
        <w:tc>
          <w:tcPr>
            <w:tcW w:w="203" w:type="pct"/>
            <w:tcBorders>
              <w:top w:val="single" w:sz="4" w:space="0" w:color="auto"/>
              <w:left w:val="single" w:sz="6" w:space="0" w:color="000000"/>
              <w:right w:val="single" w:sz="6" w:space="0" w:color="000000"/>
            </w:tcBorders>
            <w:hideMark/>
          </w:tcPr>
          <w:p w14:paraId="534DD095" w14:textId="77777777" w:rsidR="0080530A" w:rsidRDefault="0080530A" w:rsidP="0080530A">
            <w:pPr>
              <w:keepNext/>
              <w:keepLines/>
              <w:spacing w:after="0"/>
              <w:jc w:val="center"/>
              <w:rPr>
                <w:ins w:id="2400" w:author="Intel - SA5#131e - post" w:date="2020-07-30T14:00:00Z"/>
                <w:rFonts w:ascii="Arial" w:hAnsi="Arial"/>
                <w:sz w:val="18"/>
              </w:rPr>
            </w:pPr>
            <w:ins w:id="2401" w:author="Intel - SA5#131e - post" w:date="2020-07-30T14:00:00Z">
              <w:r>
                <w:rPr>
                  <w:rFonts w:ascii="Arial" w:hAnsi="Arial"/>
                  <w:sz w:val="18"/>
                </w:rPr>
                <w:t>M</w:t>
              </w:r>
            </w:ins>
          </w:p>
        </w:tc>
      </w:tr>
      <w:tr w:rsidR="0080530A" w14:paraId="68CC792D" w14:textId="77777777" w:rsidTr="0080530A">
        <w:trPr>
          <w:trHeight w:val="465"/>
          <w:ins w:id="2402" w:author="Intel - SA5#131e - post" w:date="2020-07-30T14:00:00Z"/>
        </w:trPr>
        <w:tc>
          <w:tcPr>
            <w:tcW w:w="1464" w:type="pct"/>
            <w:vMerge/>
            <w:tcBorders>
              <w:left w:val="single" w:sz="6" w:space="0" w:color="000000"/>
              <w:bottom w:val="single" w:sz="6" w:space="0" w:color="000000"/>
              <w:right w:val="single" w:sz="6" w:space="0" w:color="000000"/>
            </w:tcBorders>
          </w:tcPr>
          <w:p w14:paraId="3B525920" w14:textId="77777777" w:rsidR="0080530A" w:rsidRDefault="0080530A" w:rsidP="0080530A">
            <w:pPr>
              <w:keepNext/>
              <w:keepLines/>
              <w:spacing w:after="0"/>
              <w:rPr>
                <w:ins w:id="2403" w:author="Intel - SA5#131e - post" w:date="2020-07-30T14:00:00Z"/>
                <w:rFonts w:ascii="Arial" w:hAnsi="Arial"/>
                <w:sz w:val="18"/>
              </w:rPr>
            </w:pPr>
          </w:p>
        </w:tc>
        <w:tc>
          <w:tcPr>
            <w:tcW w:w="636" w:type="pct"/>
            <w:tcBorders>
              <w:top w:val="single" w:sz="4" w:space="0" w:color="auto"/>
              <w:left w:val="single" w:sz="6" w:space="0" w:color="000000"/>
              <w:right w:val="single" w:sz="6" w:space="0" w:color="000000"/>
            </w:tcBorders>
          </w:tcPr>
          <w:p w14:paraId="613206C0" w14:textId="77777777" w:rsidR="0080530A" w:rsidRDefault="0080530A" w:rsidP="0080530A">
            <w:pPr>
              <w:keepNext/>
              <w:keepLines/>
              <w:spacing w:after="0"/>
              <w:rPr>
                <w:ins w:id="2404" w:author="Intel - SA5#131e - post" w:date="2020-07-30T14:00:00Z"/>
                <w:rFonts w:ascii="Arial" w:hAnsi="Arial"/>
                <w:sz w:val="18"/>
              </w:rPr>
            </w:pPr>
            <w:ins w:id="2405" w:author="Intel - SA5#131e - post" w:date="2020-07-30T14:00:00Z">
              <w:r>
                <w:rPr>
                  <w:rFonts w:ascii="Arial" w:hAnsi="Arial"/>
                  <w:sz w:val="18"/>
                </w:rPr>
                <w:t>202 Partially posted</w:t>
              </w:r>
            </w:ins>
          </w:p>
        </w:tc>
        <w:tc>
          <w:tcPr>
            <w:tcW w:w="2697" w:type="pct"/>
            <w:tcBorders>
              <w:top w:val="single" w:sz="4" w:space="0" w:color="auto"/>
              <w:left w:val="single" w:sz="6" w:space="0" w:color="000000"/>
              <w:right w:val="single" w:sz="6" w:space="0" w:color="000000"/>
            </w:tcBorders>
          </w:tcPr>
          <w:p w14:paraId="5739E3B1" w14:textId="77777777" w:rsidR="0080530A" w:rsidRDefault="0080530A" w:rsidP="0080530A">
            <w:pPr>
              <w:keepNext/>
              <w:keepLines/>
              <w:spacing w:after="0"/>
              <w:rPr>
                <w:ins w:id="2406" w:author="Intel - SA5#131e - post" w:date="2020-07-30T14:00:00Z"/>
                <w:rFonts w:ascii="Arial" w:hAnsi="Arial"/>
                <w:sz w:val="18"/>
              </w:rPr>
            </w:pPr>
            <w:ins w:id="2407" w:author="Intel - SA5#131e - post" w:date="2020-07-30T14:00:00Z">
              <w:r>
                <w:rPr>
                  <w:rFonts w:ascii="Arial" w:hAnsi="Arial"/>
                  <w:sz w:val="18"/>
                </w:rPr>
                <w:t>In case of partial success the representation of the posted information about streams is returned.</w:t>
              </w:r>
            </w:ins>
          </w:p>
        </w:tc>
        <w:tc>
          <w:tcPr>
            <w:tcW w:w="203" w:type="pct"/>
            <w:tcBorders>
              <w:top w:val="single" w:sz="4" w:space="0" w:color="auto"/>
              <w:left w:val="single" w:sz="6" w:space="0" w:color="000000"/>
              <w:right w:val="single" w:sz="6" w:space="0" w:color="000000"/>
            </w:tcBorders>
          </w:tcPr>
          <w:p w14:paraId="62E0E560" w14:textId="77777777" w:rsidR="0080530A" w:rsidRDefault="0080530A" w:rsidP="0080530A">
            <w:pPr>
              <w:keepNext/>
              <w:keepLines/>
              <w:spacing w:after="0"/>
              <w:jc w:val="center"/>
              <w:rPr>
                <w:ins w:id="2408" w:author="Intel - SA5#131e - post" w:date="2020-07-30T14:00:00Z"/>
                <w:rFonts w:ascii="Arial" w:hAnsi="Arial"/>
                <w:sz w:val="18"/>
              </w:rPr>
            </w:pPr>
            <w:ins w:id="2409" w:author="Intel - SA5#131e - post" w:date="2020-07-30T14:00:00Z">
              <w:r>
                <w:rPr>
                  <w:rFonts w:ascii="Arial" w:hAnsi="Arial"/>
                  <w:sz w:val="18"/>
                </w:rPr>
                <w:t>M</w:t>
              </w:r>
            </w:ins>
          </w:p>
        </w:tc>
      </w:tr>
      <w:tr w:rsidR="0080530A" w14:paraId="51AFE81B" w14:textId="77777777" w:rsidTr="0080530A">
        <w:trPr>
          <w:ins w:id="2410"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0751A35F" w14:textId="77777777" w:rsidR="0080530A" w:rsidRDefault="0080530A" w:rsidP="0080530A">
            <w:pPr>
              <w:keepNext/>
              <w:keepLines/>
              <w:spacing w:after="0"/>
              <w:rPr>
                <w:ins w:id="2411" w:author="Intel - SA5#131e - post" w:date="2020-07-30T14:00:00Z"/>
                <w:rFonts w:ascii="Arial" w:hAnsi="Arial"/>
                <w:sz w:val="18"/>
              </w:rPr>
            </w:pPr>
            <w:ins w:id="2412" w:author="Intel - SA5#131e - post" w:date="2020-07-30T14:00:00Z">
              <w:r>
                <w:rPr>
                  <w:rFonts w:ascii="Arial" w:hAnsi="Arial"/>
                  <w:sz w:val="18"/>
                </w:rPr>
                <w:t>error-ResponseType</w:t>
              </w:r>
            </w:ins>
          </w:p>
        </w:tc>
        <w:tc>
          <w:tcPr>
            <w:tcW w:w="636" w:type="pct"/>
            <w:tcBorders>
              <w:top w:val="single" w:sz="4" w:space="0" w:color="auto"/>
              <w:left w:val="single" w:sz="6" w:space="0" w:color="000000"/>
              <w:bottom w:val="single" w:sz="4" w:space="0" w:color="auto"/>
              <w:right w:val="single" w:sz="6" w:space="0" w:color="000000"/>
            </w:tcBorders>
            <w:hideMark/>
          </w:tcPr>
          <w:p w14:paraId="61F515D4" w14:textId="77777777" w:rsidR="0080530A" w:rsidRDefault="0080530A" w:rsidP="0080530A">
            <w:pPr>
              <w:keepNext/>
              <w:keepLines/>
              <w:spacing w:after="0"/>
              <w:rPr>
                <w:ins w:id="2413" w:author="Intel - SA5#131e - post" w:date="2020-07-30T14:00:00Z"/>
                <w:rFonts w:ascii="Arial" w:hAnsi="Arial"/>
                <w:sz w:val="18"/>
              </w:rPr>
            </w:pPr>
            <w:ins w:id="2414"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12534733" w14:textId="77777777" w:rsidR="0080530A" w:rsidRDefault="0080530A" w:rsidP="0080530A">
            <w:pPr>
              <w:keepNext/>
              <w:keepLines/>
              <w:spacing w:after="0"/>
              <w:rPr>
                <w:ins w:id="2415" w:author="Intel - SA5#131e - post" w:date="2020-07-30T14:00:00Z"/>
                <w:rFonts w:ascii="Arial" w:hAnsi="Arial"/>
                <w:sz w:val="18"/>
              </w:rPr>
            </w:pPr>
            <w:ins w:id="2416"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1FDF398F" w14:textId="77777777" w:rsidR="0080530A" w:rsidRDefault="0080530A" w:rsidP="0080530A">
            <w:pPr>
              <w:keepNext/>
              <w:keepLines/>
              <w:spacing w:after="0"/>
              <w:jc w:val="center"/>
              <w:rPr>
                <w:ins w:id="2417" w:author="Intel - SA5#131e - post" w:date="2020-07-30T14:00:00Z"/>
                <w:rFonts w:ascii="Arial" w:hAnsi="Arial"/>
                <w:sz w:val="18"/>
              </w:rPr>
            </w:pPr>
            <w:ins w:id="2418" w:author="Intel - SA5#131e - post" w:date="2020-07-30T14:00:00Z">
              <w:r>
                <w:rPr>
                  <w:rFonts w:ascii="Arial" w:hAnsi="Arial"/>
                  <w:sz w:val="18"/>
                </w:rPr>
                <w:t>M</w:t>
              </w:r>
            </w:ins>
          </w:p>
        </w:tc>
      </w:tr>
    </w:tbl>
    <w:p w14:paraId="646846BF" w14:textId="77777777" w:rsidR="0080530A" w:rsidRPr="00FD3AAE" w:rsidRDefault="0080530A" w:rsidP="0080530A">
      <w:pPr>
        <w:rPr>
          <w:ins w:id="2419" w:author="Intel - SA5#131e - post" w:date="2020-07-30T14:00:00Z"/>
          <w:lang w:eastAsia="de-DE"/>
        </w:rPr>
      </w:pPr>
    </w:p>
    <w:p w14:paraId="0F6EFFA8" w14:textId="77777777" w:rsidR="0080530A" w:rsidRDefault="0080530A" w:rsidP="0080530A">
      <w:pPr>
        <w:pStyle w:val="H6"/>
        <w:rPr>
          <w:ins w:id="2420" w:author="Intel - SA5#131e - post" w:date="2020-07-30T14:00:00Z"/>
          <w:lang w:eastAsia="de-DE"/>
        </w:rPr>
      </w:pPr>
      <w:ins w:id="2421" w:author="Intel - SA5#131e - post" w:date="2020-07-30T14:00:00Z">
        <w:r>
          <w:rPr>
            <w:lang w:eastAsia="de-DE"/>
          </w:rPr>
          <w:t>11.y</w:t>
        </w:r>
        <w:r w:rsidRPr="005B50B9">
          <w:rPr>
            <w:lang w:eastAsia="de-DE"/>
          </w:rPr>
          <w:t>.1.3.2</w:t>
        </w:r>
        <w:r>
          <w:rPr>
            <w:lang w:eastAsia="de-DE"/>
          </w:rPr>
          <w:t>.3.3.2</w:t>
        </w:r>
        <w:r>
          <w:rPr>
            <w:lang w:eastAsia="de-DE"/>
          </w:rPr>
          <w:tab/>
          <w:t>HTTP DELETE</w:t>
        </w:r>
      </w:ins>
    </w:p>
    <w:p w14:paraId="30528395" w14:textId="77777777" w:rsidR="0080530A" w:rsidRDefault="0080530A" w:rsidP="0080530A">
      <w:pPr>
        <w:rPr>
          <w:ins w:id="2422" w:author="Intel - SA5#131e - post" w:date="2020-07-30T14:00:00Z"/>
        </w:rPr>
      </w:pPr>
      <w:ins w:id="2423" w:author="Intel - SA5#131e - post" w:date="2020-07-30T14:00:00Z">
        <w:r>
          <w:t>This method shall support the URI query parameters specified in the following table.</w:t>
        </w:r>
      </w:ins>
    </w:p>
    <w:p w14:paraId="688EC3C4" w14:textId="77777777" w:rsidR="0080530A" w:rsidRDefault="0080530A" w:rsidP="0080530A">
      <w:pPr>
        <w:pStyle w:val="TH"/>
        <w:rPr>
          <w:ins w:id="2424" w:author="Intel - SA5#131e - post" w:date="2020-07-30T14:00:00Z"/>
          <w:lang w:eastAsia="zh-CN"/>
        </w:rPr>
      </w:pPr>
      <w:ins w:id="2425" w:author="Intel - SA5#131e - post" w:date="2020-07-30T14:00:00Z">
        <w:r>
          <w:rPr>
            <w:lang w:eastAsia="zh-CN"/>
          </w:rPr>
          <w:t xml:space="preserve">Table </w:t>
        </w:r>
        <w:r>
          <w:rPr>
            <w:lang w:eastAsia="de-DE"/>
          </w:rPr>
          <w:t>11.y</w:t>
        </w:r>
        <w:r w:rsidRPr="005B50B9">
          <w:rPr>
            <w:lang w:eastAsia="de-DE"/>
          </w:rPr>
          <w:t>.1.3.2</w:t>
        </w:r>
        <w:r>
          <w:rPr>
            <w:lang w:eastAsia="de-DE"/>
          </w:rPr>
          <w:t>.3.3.2</w:t>
        </w:r>
        <w:r>
          <w:rPr>
            <w:lang w:eastAsia="zh-CN"/>
          </w:rPr>
          <w:t>-1: URI query parameters supported by the DELETE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2944"/>
        <w:gridCol w:w="4154"/>
        <w:gridCol w:w="397"/>
      </w:tblGrid>
      <w:tr w:rsidR="0080530A" w14:paraId="545A4018" w14:textId="77777777" w:rsidTr="0080530A">
        <w:trPr>
          <w:jc w:val="center"/>
          <w:ins w:id="2426" w:author="Intel - SA5#131e - post" w:date="2020-07-30T14:00:00Z"/>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7F931D6" w14:textId="77777777" w:rsidR="0080530A" w:rsidRDefault="0080530A" w:rsidP="0080530A">
            <w:pPr>
              <w:keepNext/>
              <w:keepLines/>
              <w:spacing w:after="0"/>
              <w:jc w:val="center"/>
              <w:rPr>
                <w:ins w:id="2427" w:author="Intel - SA5#131e - post" w:date="2020-07-30T14:00:00Z"/>
                <w:rFonts w:ascii="Arial" w:hAnsi="Arial"/>
                <w:b/>
                <w:sz w:val="18"/>
              </w:rPr>
            </w:pPr>
            <w:ins w:id="2428" w:author="Intel - SA5#131e - post" w:date="2020-07-30T14:00:00Z">
              <w:r>
                <w:rPr>
                  <w:rFonts w:ascii="Arial" w:hAnsi="Arial"/>
                  <w:b/>
                  <w:sz w:val="18"/>
                </w:rPr>
                <w:t>Name</w:t>
              </w:r>
            </w:ins>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3DF9AD58" w14:textId="77777777" w:rsidR="0080530A" w:rsidRDefault="0080530A" w:rsidP="0080530A">
            <w:pPr>
              <w:keepNext/>
              <w:keepLines/>
              <w:spacing w:after="0"/>
              <w:jc w:val="center"/>
              <w:rPr>
                <w:ins w:id="2429" w:author="Intel - SA5#131e - post" w:date="2020-07-30T14:00:00Z"/>
                <w:rFonts w:ascii="Arial" w:hAnsi="Arial"/>
                <w:b/>
                <w:sz w:val="18"/>
              </w:rPr>
            </w:pPr>
            <w:ins w:id="2430" w:author="Intel - SA5#131e - post" w:date="2020-07-30T14:00:00Z">
              <w:r>
                <w:rPr>
                  <w:rFonts w:ascii="Arial" w:hAnsi="Arial"/>
                  <w:b/>
                  <w:sz w:val="18"/>
                </w:rPr>
                <w:t>Data type</w:t>
              </w:r>
            </w:ins>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BD133" w14:textId="77777777" w:rsidR="0080530A" w:rsidRDefault="0080530A" w:rsidP="0080530A">
            <w:pPr>
              <w:keepNext/>
              <w:keepLines/>
              <w:spacing w:after="0"/>
              <w:jc w:val="center"/>
              <w:rPr>
                <w:ins w:id="2431" w:author="Intel - SA5#131e - post" w:date="2020-07-30T14:00:00Z"/>
                <w:rFonts w:ascii="Arial" w:hAnsi="Arial"/>
                <w:b/>
                <w:sz w:val="18"/>
              </w:rPr>
            </w:pPr>
            <w:ins w:id="2432"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F156F43" w14:textId="77777777" w:rsidR="0080530A" w:rsidRDefault="0080530A" w:rsidP="0080530A">
            <w:pPr>
              <w:keepNext/>
              <w:keepLines/>
              <w:spacing w:after="0"/>
              <w:jc w:val="center"/>
              <w:rPr>
                <w:ins w:id="2433" w:author="Intel - SA5#131e - post" w:date="2020-07-30T14:00:00Z"/>
                <w:rFonts w:ascii="Arial" w:hAnsi="Arial"/>
                <w:b/>
                <w:sz w:val="18"/>
              </w:rPr>
            </w:pPr>
            <w:ins w:id="2434" w:author="Intel - SA5#131e - post" w:date="2020-07-30T14:00:00Z">
              <w:r>
                <w:rPr>
                  <w:rFonts w:ascii="Arial" w:hAnsi="Arial"/>
                  <w:b/>
                  <w:sz w:val="18"/>
                </w:rPr>
                <w:t>SQ</w:t>
              </w:r>
            </w:ins>
          </w:p>
        </w:tc>
      </w:tr>
      <w:tr w:rsidR="0080530A" w14:paraId="0C36CC55" w14:textId="77777777" w:rsidTr="0080530A">
        <w:trPr>
          <w:jc w:val="center"/>
          <w:ins w:id="2435" w:author="Intel - SA5#131e - post" w:date="2020-07-30T14:00:00Z"/>
        </w:trPr>
        <w:tc>
          <w:tcPr>
            <w:tcW w:w="1110" w:type="pct"/>
            <w:tcBorders>
              <w:top w:val="single" w:sz="4" w:space="0" w:color="auto"/>
              <w:left w:val="single" w:sz="6" w:space="0" w:color="000000"/>
              <w:bottom w:val="single" w:sz="4" w:space="0" w:color="auto"/>
              <w:right w:val="single" w:sz="6" w:space="0" w:color="000000"/>
            </w:tcBorders>
          </w:tcPr>
          <w:p w14:paraId="2559C1FF" w14:textId="77777777" w:rsidR="0080530A" w:rsidRDefault="0080530A" w:rsidP="0080530A">
            <w:pPr>
              <w:keepNext/>
              <w:keepLines/>
              <w:spacing w:after="0"/>
              <w:rPr>
                <w:ins w:id="2436" w:author="Intel - SA5#131e - post" w:date="2020-07-30T14:00:00Z"/>
                <w:rFonts w:ascii="Arial" w:hAnsi="Arial"/>
                <w:sz w:val="18"/>
              </w:rPr>
            </w:pPr>
            <w:ins w:id="2437" w:author="Intel - SA5#131e - post" w:date="2020-07-30T14:00:00Z">
              <w:r w:rsidRPr="00205447">
                <w:rPr>
                  <w:rFonts w:ascii="Arial" w:hAnsi="Arial"/>
                  <w:sz w:val="18"/>
                </w:rPr>
                <w:t>streamIdList</w:t>
              </w:r>
            </w:ins>
          </w:p>
        </w:tc>
        <w:tc>
          <w:tcPr>
            <w:tcW w:w="1529" w:type="pct"/>
            <w:tcBorders>
              <w:top w:val="single" w:sz="4" w:space="0" w:color="auto"/>
              <w:left w:val="single" w:sz="6" w:space="0" w:color="000000"/>
              <w:bottom w:val="single" w:sz="4" w:space="0" w:color="auto"/>
              <w:right w:val="single" w:sz="6" w:space="0" w:color="000000"/>
            </w:tcBorders>
          </w:tcPr>
          <w:p w14:paraId="7F740EFA" w14:textId="77777777" w:rsidR="0080530A" w:rsidRDefault="0080530A" w:rsidP="0080530A">
            <w:pPr>
              <w:keepNext/>
              <w:keepLines/>
              <w:spacing w:after="0"/>
              <w:rPr>
                <w:ins w:id="2438" w:author="Intel - SA5#131e - post" w:date="2020-07-30T14:00:00Z"/>
                <w:rFonts w:ascii="Arial" w:hAnsi="Arial"/>
                <w:sz w:val="18"/>
              </w:rPr>
            </w:pPr>
            <w:ins w:id="2439" w:author="Intel - SA5#131e - post" w:date="2020-07-30T14:00:00Z">
              <w:r w:rsidRPr="0052458A">
                <w:rPr>
                  <w:rFonts w:ascii="Arial" w:hAnsi="Arial"/>
                  <w:sz w:val="18"/>
                </w:rPr>
                <w:t>array(streamId-Type)</w:t>
              </w:r>
            </w:ins>
          </w:p>
        </w:tc>
        <w:tc>
          <w:tcPr>
            <w:tcW w:w="2157" w:type="pct"/>
            <w:tcBorders>
              <w:top w:val="single" w:sz="4" w:space="0" w:color="auto"/>
              <w:left w:val="single" w:sz="6" w:space="0" w:color="000000"/>
              <w:bottom w:val="single" w:sz="4" w:space="0" w:color="auto"/>
              <w:right w:val="single" w:sz="6" w:space="0" w:color="000000"/>
            </w:tcBorders>
            <w:vAlign w:val="center"/>
          </w:tcPr>
          <w:p w14:paraId="226F87A1" w14:textId="77777777" w:rsidR="0080530A" w:rsidRDefault="0080530A" w:rsidP="0080530A">
            <w:pPr>
              <w:keepNext/>
              <w:keepLines/>
              <w:spacing w:after="0"/>
              <w:rPr>
                <w:ins w:id="2440" w:author="Intel - SA5#131e - post" w:date="2020-07-30T14:00:00Z"/>
                <w:rFonts w:ascii="Arial" w:hAnsi="Arial"/>
                <w:sz w:val="18"/>
              </w:rPr>
            </w:pPr>
            <w:ins w:id="2441" w:author="Intel - SA5#131e - post" w:date="2020-07-30T14:00:00Z">
              <w:r>
                <w:rPr>
                  <w:rFonts w:ascii="Arial" w:hAnsi="Arial"/>
                  <w:sz w:val="18"/>
                </w:rPr>
                <w:t>The list of streamId for the stream(s) to be deleted.</w:t>
              </w:r>
            </w:ins>
          </w:p>
        </w:tc>
        <w:tc>
          <w:tcPr>
            <w:tcW w:w="203" w:type="pct"/>
            <w:tcBorders>
              <w:top w:val="single" w:sz="4" w:space="0" w:color="auto"/>
              <w:left w:val="single" w:sz="6" w:space="0" w:color="000000"/>
              <w:bottom w:val="single" w:sz="4" w:space="0" w:color="auto"/>
              <w:right w:val="single" w:sz="6" w:space="0" w:color="000000"/>
            </w:tcBorders>
          </w:tcPr>
          <w:p w14:paraId="2BB2FA3D" w14:textId="77777777" w:rsidR="0080530A" w:rsidRDefault="0080530A" w:rsidP="0080530A">
            <w:pPr>
              <w:keepNext/>
              <w:keepLines/>
              <w:spacing w:after="0"/>
              <w:jc w:val="center"/>
              <w:rPr>
                <w:ins w:id="2442" w:author="Intel - SA5#131e - post" w:date="2020-07-30T14:00:00Z"/>
                <w:rFonts w:ascii="Arial" w:hAnsi="Arial"/>
                <w:sz w:val="18"/>
              </w:rPr>
            </w:pPr>
            <w:ins w:id="2443" w:author="Intel - SA5#131e - post" w:date="2020-07-30T14:00:00Z">
              <w:r>
                <w:rPr>
                  <w:rFonts w:ascii="Arial" w:hAnsi="Arial"/>
                  <w:sz w:val="18"/>
                </w:rPr>
                <w:t>M</w:t>
              </w:r>
            </w:ins>
          </w:p>
        </w:tc>
      </w:tr>
    </w:tbl>
    <w:p w14:paraId="2D498803" w14:textId="77777777" w:rsidR="0080530A" w:rsidRDefault="0080530A" w:rsidP="0080530A">
      <w:pPr>
        <w:rPr>
          <w:ins w:id="2444" w:author="Intel - SA5#131e - post" w:date="2020-07-30T14:00:00Z"/>
          <w:lang w:eastAsia="zh-CN"/>
        </w:rPr>
      </w:pPr>
    </w:p>
    <w:p w14:paraId="78F3983A" w14:textId="77777777" w:rsidR="0080530A" w:rsidRDefault="0080530A" w:rsidP="0080530A">
      <w:pPr>
        <w:rPr>
          <w:ins w:id="2445" w:author="Intel - SA5#131e - post" w:date="2020-07-30T14:00:00Z"/>
        </w:rPr>
      </w:pPr>
      <w:ins w:id="2446" w:author="Intel - SA5#131e - post" w:date="2020-07-30T14:00:00Z">
        <w:r>
          <w:t>This method shall support the request data structures, the response data structures and response codes specified in the following table.</w:t>
        </w:r>
      </w:ins>
    </w:p>
    <w:p w14:paraId="3423F1AA" w14:textId="77777777" w:rsidR="0080530A" w:rsidRDefault="0080530A" w:rsidP="0080530A">
      <w:pPr>
        <w:pStyle w:val="TH"/>
        <w:rPr>
          <w:ins w:id="2447" w:author="Intel - SA5#131e - post" w:date="2020-07-30T14:00:00Z"/>
          <w:lang w:eastAsia="zh-CN"/>
        </w:rPr>
      </w:pPr>
      <w:ins w:id="2448" w:author="Intel - SA5#131e - post" w:date="2020-07-30T14:00:00Z">
        <w:r>
          <w:rPr>
            <w:lang w:eastAsia="zh-CN"/>
          </w:rPr>
          <w:t xml:space="preserve">Table </w:t>
        </w:r>
        <w:r>
          <w:rPr>
            <w:lang w:eastAsia="de-DE"/>
          </w:rPr>
          <w:t>11.y</w:t>
        </w:r>
        <w:r w:rsidRPr="005B50B9">
          <w:rPr>
            <w:lang w:eastAsia="de-DE"/>
          </w:rPr>
          <w:t>.1.3.2</w:t>
        </w:r>
        <w:r>
          <w:rPr>
            <w:lang w:eastAsia="de-DE"/>
          </w:rPr>
          <w:t>.3.3.2</w:t>
        </w:r>
        <w:r>
          <w:rPr>
            <w:lang w:eastAsia="zh-CN"/>
          </w:rPr>
          <w:t>: Data structures supported by the DELETE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69EB7473" w14:textId="77777777" w:rsidTr="0080530A">
        <w:trPr>
          <w:ins w:id="2449"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61FAE5B1" w14:textId="77777777" w:rsidR="0080530A" w:rsidRDefault="0080530A" w:rsidP="0080530A">
            <w:pPr>
              <w:keepNext/>
              <w:keepLines/>
              <w:spacing w:after="0"/>
              <w:jc w:val="center"/>
              <w:rPr>
                <w:ins w:id="2450" w:author="Intel - SA5#131e - post" w:date="2020-07-30T14:00:00Z"/>
                <w:rFonts w:ascii="Arial" w:hAnsi="Arial"/>
                <w:b/>
                <w:sz w:val="18"/>
              </w:rPr>
            </w:pPr>
            <w:ins w:id="2451"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A9675" w14:textId="77777777" w:rsidR="0080530A" w:rsidRDefault="0080530A" w:rsidP="0080530A">
            <w:pPr>
              <w:keepNext/>
              <w:keepLines/>
              <w:spacing w:after="0"/>
              <w:jc w:val="center"/>
              <w:rPr>
                <w:ins w:id="2452" w:author="Intel - SA5#131e - post" w:date="2020-07-30T14:00:00Z"/>
                <w:rFonts w:ascii="Arial" w:hAnsi="Arial"/>
                <w:b/>
                <w:sz w:val="18"/>
              </w:rPr>
            </w:pPr>
            <w:ins w:id="2453"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57AFA91" w14:textId="77777777" w:rsidR="0080530A" w:rsidRDefault="0080530A" w:rsidP="0080530A">
            <w:pPr>
              <w:keepNext/>
              <w:keepLines/>
              <w:spacing w:after="0"/>
              <w:jc w:val="center"/>
              <w:rPr>
                <w:ins w:id="2454" w:author="Intel - SA5#131e - post" w:date="2020-07-30T14:00:00Z"/>
                <w:rFonts w:ascii="Arial" w:hAnsi="Arial"/>
                <w:b/>
                <w:sz w:val="18"/>
              </w:rPr>
            </w:pPr>
            <w:ins w:id="2455" w:author="Intel - SA5#131e - post" w:date="2020-07-30T14:00:00Z">
              <w:r>
                <w:rPr>
                  <w:rFonts w:ascii="Arial" w:hAnsi="Arial"/>
                  <w:b/>
                  <w:sz w:val="18"/>
                </w:rPr>
                <w:t>SQ</w:t>
              </w:r>
            </w:ins>
          </w:p>
        </w:tc>
      </w:tr>
      <w:tr w:rsidR="0080530A" w14:paraId="131E9740" w14:textId="77777777" w:rsidTr="0080530A">
        <w:trPr>
          <w:ins w:id="2456"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tcPr>
          <w:p w14:paraId="08DF4F93" w14:textId="77777777" w:rsidR="0080530A" w:rsidRDefault="0080530A" w:rsidP="0080530A">
            <w:pPr>
              <w:keepNext/>
              <w:keepLines/>
              <w:spacing w:after="0"/>
              <w:rPr>
                <w:ins w:id="2457" w:author="Intel - SA5#131e - post" w:date="2020-07-30T14:00:00Z"/>
                <w:rFonts w:ascii="Arial" w:hAnsi="Arial"/>
                <w:sz w:val="18"/>
                <w:szCs w:val="18"/>
                <w:lang w:eastAsia="zh-CN"/>
              </w:rPr>
            </w:pPr>
            <w:ins w:id="2458"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tcPr>
          <w:p w14:paraId="79FC6E2D" w14:textId="77777777" w:rsidR="0080530A" w:rsidRDefault="0080530A" w:rsidP="0080530A">
            <w:pPr>
              <w:keepNext/>
              <w:keepLines/>
              <w:spacing w:after="0"/>
              <w:rPr>
                <w:ins w:id="2459" w:author="Intel - SA5#131e - post" w:date="2020-07-30T14:00:00Z"/>
                <w:rFonts w:ascii="Arial" w:hAnsi="Arial"/>
                <w:sz w:val="18"/>
              </w:rPr>
            </w:pPr>
            <w:ins w:id="2460"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641BA1E4" w14:textId="77777777" w:rsidR="0080530A" w:rsidRDefault="0080530A" w:rsidP="0080530A">
            <w:pPr>
              <w:keepNext/>
              <w:keepLines/>
              <w:spacing w:after="0"/>
              <w:jc w:val="center"/>
              <w:rPr>
                <w:ins w:id="2461" w:author="Intel - SA5#131e - post" w:date="2020-07-30T14:00:00Z"/>
                <w:rFonts w:ascii="Arial" w:hAnsi="Arial"/>
                <w:sz w:val="18"/>
              </w:rPr>
            </w:pPr>
            <w:ins w:id="2462" w:author="Intel - SA5#131e - post" w:date="2020-07-30T14:00:00Z">
              <w:r>
                <w:rPr>
                  <w:rFonts w:ascii="Arial" w:hAnsi="Arial"/>
                  <w:sz w:val="18"/>
                </w:rPr>
                <w:t>n/a</w:t>
              </w:r>
            </w:ins>
          </w:p>
        </w:tc>
      </w:tr>
    </w:tbl>
    <w:p w14:paraId="179D298D" w14:textId="77777777" w:rsidR="0080530A" w:rsidRDefault="0080530A" w:rsidP="0080530A">
      <w:pPr>
        <w:rPr>
          <w:ins w:id="2463" w:author="Intel - SA5#131e - post" w:date="2020-07-30T14:00:00Z"/>
        </w:rPr>
      </w:pPr>
    </w:p>
    <w:p w14:paraId="034FBBA7" w14:textId="77777777" w:rsidR="0080530A" w:rsidRDefault="0080530A" w:rsidP="0080530A">
      <w:pPr>
        <w:pStyle w:val="TH"/>
        <w:rPr>
          <w:ins w:id="2464" w:author="Intel - SA5#131e - post" w:date="2020-07-30T14:00:00Z"/>
          <w:lang w:eastAsia="zh-CN"/>
        </w:rPr>
      </w:pPr>
      <w:ins w:id="2465" w:author="Intel - SA5#131e - post" w:date="2020-07-30T14:00:00Z">
        <w:r>
          <w:rPr>
            <w:lang w:eastAsia="zh-CN"/>
          </w:rPr>
          <w:lastRenderedPageBreak/>
          <w:t xml:space="preserve">Table </w:t>
        </w:r>
        <w:r>
          <w:rPr>
            <w:lang w:eastAsia="de-DE"/>
          </w:rPr>
          <w:t>11.y</w:t>
        </w:r>
        <w:r w:rsidRPr="005B50B9">
          <w:rPr>
            <w:lang w:eastAsia="de-DE"/>
          </w:rPr>
          <w:t>.1.3.2</w:t>
        </w:r>
        <w:r>
          <w:rPr>
            <w:lang w:eastAsia="de-DE"/>
          </w:rPr>
          <w:t>.3.3.2</w:t>
        </w:r>
        <w:r>
          <w:rPr>
            <w:lang w:eastAsia="zh-CN"/>
          </w:rPr>
          <w:t>-3: Data structures supported by the DELETE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581C4D11" w14:textId="77777777" w:rsidTr="0080530A">
        <w:trPr>
          <w:ins w:id="2466"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24DE9657" w14:textId="77777777" w:rsidR="0080530A" w:rsidRDefault="0080530A" w:rsidP="0080530A">
            <w:pPr>
              <w:keepNext/>
              <w:keepLines/>
              <w:spacing w:after="0"/>
              <w:jc w:val="center"/>
              <w:rPr>
                <w:ins w:id="2467" w:author="Intel - SA5#131e - post" w:date="2020-07-30T14:00:00Z"/>
                <w:rFonts w:ascii="Arial" w:hAnsi="Arial"/>
                <w:b/>
                <w:sz w:val="18"/>
              </w:rPr>
            </w:pPr>
            <w:ins w:id="2468"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0A3A4294" w14:textId="77777777" w:rsidR="0080530A" w:rsidRDefault="0080530A" w:rsidP="0080530A">
            <w:pPr>
              <w:keepNext/>
              <w:keepLines/>
              <w:spacing w:after="0"/>
              <w:jc w:val="center"/>
              <w:rPr>
                <w:ins w:id="2469" w:author="Intel - SA5#131e - post" w:date="2020-07-30T14:00:00Z"/>
                <w:rFonts w:ascii="Arial" w:hAnsi="Arial"/>
                <w:b/>
                <w:sz w:val="18"/>
              </w:rPr>
            </w:pPr>
            <w:ins w:id="2470" w:author="Intel - SA5#131e - post" w:date="2020-07-30T14:00:00Z">
              <w:r>
                <w:rPr>
                  <w:rFonts w:ascii="Arial" w:hAnsi="Arial"/>
                  <w:b/>
                  <w:sz w:val="18"/>
                </w:rPr>
                <w:t>Response</w:t>
              </w:r>
            </w:ins>
          </w:p>
          <w:p w14:paraId="7818F05E" w14:textId="77777777" w:rsidR="0080530A" w:rsidRDefault="0080530A" w:rsidP="0080530A">
            <w:pPr>
              <w:keepNext/>
              <w:keepLines/>
              <w:spacing w:after="0"/>
              <w:jc w:val="center"/>
              <w:rPr>
                <w:ins w:id="2471" w:author="Intel - SA5#131e - post" w:date="2020-07-30T14:00:00Z"/>
                <w:rFonts w:ascii="Arial" w:hAnsi="Arial"/>
                <w:b/>
                <w:sz w:val="18"/>
              </w:rPr>
            </w:pPr>
            <w:ins w:id="2472"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6FCA46B9" w14:textId="77777777" w:rsidR="0080530A" w:rsidRDefault="0080530A" w:rsidP="0080530A">
            <w:pPr>
              <w:keepNext/>
              <w:keepLines/>
              <w:spacing w:after="0"/>
              <w:jc w:val="center"/>
              <w:rPr>
                <w:ins w:id="2473" w:author="Intel - SA5#131e - post" w:date="2020-07-30T14:00:00Z"/>
                <w:rFonts w:ascii="Arial" w:hAnsi="Arial"/>
                <w:b/>
                <w:sz w:val="18"/>
              </w:rPr>
            </w:pPr>
            <w:ins w:id="2474"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E081BB9" w14:textId="77777777" w:rsidR="0080530A" w:rsidRDefault="0080530A" w:rsidP="0080530A">
            <w:pPr>
              <w:keepNext/>
              <w:keepLines/>
              <w:spacing w:after="0"/>
              <w:jc w:val="center"/>
              <w:rPr>
                <w:ins w:id="2475" w:author="Intel - SA5#131e - post" w:date="2020-07-30T14:00:00Z"/>
                <w:rFonts w:ascii="Arial" w:hAnsi="Arial"/>
                <w:b/>
                <w:sz w:val="18"/>
              </w:rPr>
            </w:pPr>
            <w:ins w:id="2476" w:author="Intel - SA5#131e - post" w:date="2020-07-30T14:00:00Z">
              <w:r>
                <w:rPr>
                  <w:rFonts w:ascii="Arial" w:hAnsi="Arial"/>
                  <w:b/>
                  <w:sz w:val="18"/>
                </w:rPr>
                <w:t>SQ</w:t>
              </w:r>
            </w:ins>
          </w:p>
        </w:tc>
      </w:tr>
      <w:tr w:rsidR="0080530A" w14:paraId="47F25C63" w14:textId="77777777" w:rsidTr="0080530A">
        <w:trPr>
          <w:trHeight w:val="192"/>
          <w:ins w:id="2477" w:author="Intel - SA5#131e - post" w:date="2020-07-30T14:00:00Z"/>
        </w:trPr>
        <w:tc>
          <w:tcPr>
            <w:tcW w:w="1464" w:type="pct"/>
            <w:tcBorders>
              <w:top w:val="single" w:sz="4" w:space="0" w:color="auto"/>
              <w:left w:val="single" w:sz="6" w:space="0" w:color="000000"/>
              <w:bottom w:val="single" w:sz="6" w:space="0" w:color="000000"/>
              <w:right w:val="single" w:sz="6" w:space="0" w:color="000000"/>
            </w:tcBorders>
            <w:hideMark/>
          </w:tcPr>
          <w:p w14:paraId="50C55C3E" w14:textId="77777777" w:rsidR="0080530A" w:rsidRDefault="0080530A" w:rsidP="0080530A">
            <w:pPr>
              <w:keepNext/>
              <w:keepLines/>
              <w:spacing w:after="0"/>
              <w:rPr>
                <w:ins w:id="2478" w:author="Intel - SA5#131e - post" w:date="2020-07-30T14:00:00Z"/>
                <w:rFonts w:ascii="Arial" w:hAnsi="Arial"/>
                <w:sz w:val="18"/>
              </w:rPr>
            </w:pPr>
            <w:ins w:id="2479" w:author="Intel - SA5#131e - post" w:date="2020-07-30T14:00:00Z">
              <w:r>
                <w:rPr>
                  <w:rFonts w:ascii="Arial" w:hAnsi="Arial"/>
                  <w:sz w:val="18"/>
                </w:rPr>
                <w:t>n/a</w:t>
              </w:r>
            </w:ins>
          </w:p>
        </w:tc>
        <w:tc>
          <w:tcPr>
            <w:tcW w:w="636" w:type="pct"/>
            <w:tcBorders>
              <w:top w:val="single" w:sz="4" w:space="0" w:color="auto"/>
              <w:left w:val="single" w:sz="6" w:space="0" w:color="000000"/>
              <w:right w:val="single" w:sz="6" w:space="0" w:color="000000"/>
            </w:tcBorders>
            <w:hideMark/>
          </w:tcPr>
          <w:p w14:paraId="3E7092E9" w14:textId="77777777" w:rsidR="0080530A" w:rsidRDefault="0080530A" w:rsidP="0080530A">
            <w:pPr>
              <w:keepNext/>
              <w:keepLines/>
              <w:spacing w:after="0"/>
              <w:rPr>
                <w:ins w:id="2480" w:author="Intel - SA5#131e - post" w:date="2020-07-30T14:00:00Z"/>
                <w:rFonts w:ascii="Arial" w:hAnsi="Arial"/>
                <w:sz w:val="18"/>
              </w:rPr>
            </w:pPr>
            <w:ins w:id="2481" w:author="Intel - SA5#131e - post" w:date="2020-07-30T14:00:00Z">
              <w:r>
                <w:rPr>
                  <w:rFonts w:ascii="Arial" w:hAnsi="Arial"/>
                  <w:sz w:val="18"/>
                </w:rPr>
                <w:t>204 No Content</w:t>
              </w:r>
            </w:ins>
          </w:p>
        </w:tc>
        <w:tc>
          <w:tcPr>
            <w:tcW w:w="2697" w:type="pct"/>
            <w:tcBorders>
              <w:top w:val="single" w:sz="4" w:space="0" w:color="auto"/>
              <w:left w:val="single" w:sz="6" w:space="0" w:color="000000"/>
              <w:right w:val="single" w:sz="6" w:space="0" w:color="000000"/>
            </w:tcBorders>
            <w:hideMark/>
          </w:tcPr>
          <w:p w14:paraId="7FC0CD0E" w14:textId="77777777" w:rsidR="0080530A" w:rsidRDefault="0080530A" w:rsidP="0080530A">
            <w:pPr>
              <w:keepNext/>
              <w:keepLines/>
              <w:spacing w:after="0"/>
              <w:rPr>
                <w:ins w:id="2482" w:author="Intel - SA5#131e - post" w:date="2020-07-30T14:00:00Z"/>
                <w:rFonts w:ascii="Arial" w:hAnsi="Arial"/>
                <w:sz w:val="18"/>
              </w:rPr>
            </w:pPr>
            <w:ins w:id="2483" w:author="Intel - SA5#131e - post" w:date="2020-07-30T14:00:00Z">
              <w:r>
                <w:rPr>
                  <w:rFonts w:ascii="Arial" w:hAnsi="Arial"/>
                  <w:sz w:val="18"/>
                </w:rPr>
                <w:t>In case of success no message body is returned</w:t>
              </w:r>
            </w:ins>
          </w:p>
        </w:tc>
        <w:tc>
          <w:tcPr>
            <w:tcW w:w="203" w:type="pct"/>
            <w:tcBorders>
              <w:top w:val="single" w:sz="4" w:space="0" w:color="auto"/>
              <w:left w:val="single" w:sz="6" w:space="0" w:color="000000"/>
              <w:right w:val="single" w:sz="6" w:space="0" w:color="000000"/>
            </w:tcBorders>
            <w:hideMark/>
          </w:tcPr>
          <w:p w14:paraId="22879F2E" w14:textId="77777777" w:rsidR="0080530A" w:rsidRDefault="0080530A" w:rsidP="0080530A">
            <w:pPr>
              <w:keepNext/>
              <w:keepLines/>
              <w:spacing w:after="0"/>
              <w:jc w:val="center"/>
              <w:rPr>
                <w:ins w:id="2484" w:author="Intel - SA5#131e - post" w:date="2020-07-30T14:00:00Z"/>
                <w:rFonts w:ascii="Arial" w:hAnsi="Arial"/>
                <w:sz w:val="18"/>
              </w:rPr>
            </w:pPr>
            <w:ins w:id="2485" w:author="Intel - SA5#131e - post" w:date="2020-07-30T14:00:00Z">
              <w:r>
                <w:rPr>
                  <w:rFonts w:ascii="Arial" w:hAnsi="Arial"/>
                  <w:sz w:val="18"/>
                </w:rPr>
                <w:t>M</w:t>
              </w:r>
            </w:ins>
          </w:p>
        </w:tc>
      </w:tr>
      <w:tr w:rsidR="0080530A" w14:paraId="24B5CEF2" w14:textId="77777777" w:rsidTr="0080530A">
        <w:trPr>
          <w:ins w:id="2486"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37CF100A" w14:textId="77777777" w:rsidR="0080530A" w:rsidRDefault="0080530A" w:rsidP="0080530A">
            <w:pPr>
              <w:keepNext/>
              <w:keepLines/>
              <w:spacing w:after="0"/>
              <w:rPr>
                <w:ins w:id="2487" w:author="Intel - SA5#131e - post" w:date="2020-07-30T14:00:00Z"/>
                <w:rFonts w:ascii="Arial" w:hAnsi="Arial"/>
                <w:sz w:val="18"/>
              </w:rPr>
            </w:pPr>
            <w:ins w:id="2488" w:author="Intel - SA5#131e - post" w:date="2020-07-30T14:00:00Z">
              <w:r>
                <w:rPr>
                  <w:rFonts w:ascii="Arial" w:hAnsi="Arial"/>
                  <w:sz w:val="18"/>
                </w:rPr>
                <w:t>error-ResponseType</w:t>
              </w:r>
            </w:ins>
          </w:p>
        </w:tc>
        <w:tc>
          <w:tcPr>
            <w:tcW w:w="636" w:type="pct"/>
            <w:tcBorders>
              <w:top w:val="single" w:sz="4" w:space="0" w:color="auto"/>
              <w:left w:val="single" w:sz="6" w:space="0" w:color="000000"/>
              <w:bottom w:val="single" w:sz="4" w:space="0" w:color="auto"/>
              <w:right w:val="single" w:sz="6" w:space="0" w:color="000000"/>
            </w:tcBorders>
            <w:hideMark/>
          </w:tcPr>
          <w:p w14:paraId="1DA733D0" w14:textId="77777777" w:rsidR="0080530A" w:rsidRDefault="0080530A" w:rsidP="0080530A">
            <w:pPr>
              <w:keepNext/>
              <w:keepLines/>
              <w:spacing w:after="0"/>
              <w:rPr>
                <w:ins w:id="2489" w:author="Intel - SA5#131e - post" w:date="2020-07-30T14:00:00Z"/>
                <w:rFonts w:ascii="Arial" w:hAnsi="Arial"/>
                <w:sz w:val="18"/>
              </w:rPr>
            </w:pPr>
            <w:ins w:id="2490"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327B86C8" w14:textId="77777777" w:rsidR="0080530A" w:rsidRDefault="0080530A" w:rsidP="0080530A">
            <w:pPr>
              <w:keepNext/>
              <w:keepLines/>
              <w:spacing w:after="0"/>
              <w:rPr>
                <w:ins w:id="2491" w:author="Intel - SA5#131e - post" w:date="2020-07-30T14:00:00Z"/>
                <w:rFonts w:ascii="Arial" w:hAnsi="Arial"/>
                <w:sz w:val="18"/>
              </w:rPr>
            </w:pPr>
            <w:ins w:id="2492"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47EE86CA" w14:textId="77777777" w:rsidR="0080530A" w:rsidRDefault="0080530A" w:rsidP="0080530A">
            <w:pPr>
              <w:keepNext/>
              <w:keepLines/>
              <w:spacing w:after="0"/>
              <w:jc w:val="center"/>
              <w:rPr>
                <w:ins w:id="2493" w:author="Intel - SA5#131e - post" w:date="2020-07-30T14:00:00Z"/>
                <w:rFonts w:ascii="Arial" w:hAnsi="Arial"/>
                <w:sz w:val="18"/>
              </w:rPr>
            </w:pPr>
            <w:ins w:id="2494" w:author="Intel - SA5#131e - post" w:date="2020-07-30T14:00:00Z">
              <w:r>
                <w:rPr>
                  <w:rFonts w:ascii="Arial" w:hAnsi="Arial"/>
                  <w:sz w:val="18"/>
                </w:rPr>
                <w:t>M</w:t>
              </w:r>
            </w:ins>
          </w:p>
        </w:tc>
      </w:tr>
    </w:tbl>
    <w:p w14:paraId="6DD0F267" w14:textId="77777777" w:rsidR="0080530A" w:rsidRPr="00FD3AAE" w:rsidRDefault="0080530A" w:rsidP="0080530A">
      <w:pPr>
        <w:rPr>
          <w:ins w:id="2495" w:author="Intel - SA5#131e - post" w:date="2020-07-30T14:00:00Z"/>
          <w:lang w:eastAsia="de-DE"/>
        </w:rPr>
      </w:pPr>
    </w:p>
    <w:p w14:paraId="03F0471E" w14:textId="77777777" w:rsidR="0080530A" w:rsidRPr="002343DC" w:rsidRDefault="0080530A" w:rsidP="0080530A">
      <w:pPr>
        <w:pStyle w:val="H6"/>
        <w:rPr>
          <w:ins w:id="2496" w:author="Intel - SA5#131e - post" w:date="2020-07-30T14:00:00Z"/>
          <w:lang w:eastAsia="de-DE"/>
        </w:rPr>
      </w:pPr>
      <w:ins w:id="2497" w:author="Intel - SA5#131e - post" w:date="2020-07-30T14:00:00Z">
        <w:r>
          <w:rPr>
            <w:lang w:eastAsia="de-DE"/>
          </w:rPr>
          <w:t>11.y</w:t>
        </w:r>
        <w:r w:rsidRPr="005B50B9">
          <w:rPr>
            <w:lang w:eastAsia="de-DE"/>
          </w:rPr>
          <w:t>.1.3.2</w:t>
        </w:r>
        <w:r>
          <w:rPr>
            <w:lang w:eastAsia="de-DE"/>
          </w:rPr>
          <w:t>.3.3.3</w:t>
        </w:r>
        <w:r>
          <w:rPr>
            <w:lang w:eastAsia="de-DE"/>
          </w:rPr>
          <w:tab/>
          <w:t>HTTP GET</w:t>
        </w:r>
      </w:ins>
    </w:p>
    <w:p w14:paraId="33E4FA61" w14:textId="77777777" w:rsidR="0080530A" w:rsidRDefault="0080530A" w:rsidP="0080530A">
      <w:pPr>
        <w:rPr>
          <w:ins w:id="2498" w:author="Intel - SA5#131e - post" w:date="2020-07-30T14:00:00Z"/>
        </w:rPr>
      </w:pPr>
      <w:ins w:id="2499" w:author="Intel - SA5#131e - post" w:date="2020-07-30T14:00:00Z">
        <w:r>
          <w:t>This method shall support the URI query parameters specified in the following table.</w:t>
        </w:r>
      </w:ins>
    </w:p>
    <w:p w14:paraId="726622B8" w14:textId="77777777" w:rsidR="0080530A" w:rsidRDefault="0080530A" w:rsidP="0080530A">
      <w:pPr>
        <w:pStyle w:val="TH"/>
        <w:rPr>
          <w:ins w:id="2500" w:author="Intel - SA5#131e - post" w:date="2020-07-30T14:00:00Z"/>
          <w:lang w:eastAsia="zh-CN"/>
        </w:rPr>
      </w:pPr>
      <w:ins w:id="2501" w:author="Intel - SA5#131e - post" w:date="2020-07-30T14:00:00Z">
        <w:r>
          <w:rPr>
            <w:lang w:eastAsia="zh-CN"/>
          </w:rPr>
          <w:t xml:space="preserve">Table </w:t>
        </w:r>
        <w:r>
          <w:rPr>
            <w:lang w:eastAsia="de-DE"/>
          </w:rPr>
          <w:t>11.y</w:t>
        </w:r>
        <w:r w:rsidRPr="005B50B9">
          <w:rPr>
            <w:lang w:eastAsia="de-DE"/>
          </w:rPr>
          <w:t>.1.3.2</w:t>
        </w:r>
        <w:r>
          <w:rPr>
            <w:lang w:eastAsia="de-DE"/>
          </w:rPr>
          <w:t>.3.3.3</w:t>
        </w:r>
        <w:r>
          <w:rPr>
            <w:lang w:eastAsia="zh-CN"/>
          </w:rPr>
          <w:t>-1: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2944"/>
        <w:gridCol w:w="4154"/>
        <w:gridCol w:w="397"/>
      </w:tblGrid>
      <w:tr w:rsidR="0080530A" w14:paraId="35FC10B9" w14:textId="77777777" w:rsidTr="0080530A">
        <w:trPr>
          <w:jc w:val="center"/>
          <w:ins w:id="2502" w:author="Intel - SA5#131e - post" w:date="2020-07-30T14:00:00Z"/>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534ED19F" w14:textId="77777777" w:rsidR="0080530A" w:rsidRDefault="0080530A" w:rsidP="0080530A">
            <w:pPr>
              <w:keepNext/>
              <w:keepLines/>
              <w:spacing w:after="0"/>
              <w:jc w:val="center"/>
              <w:rPr>
                <w:ins w:id="2503" w:author="Intel - SA5#131e - post" w:date="2020-07-30T14:00:00Z"/>
                <w:rFonts w:ascii="Arial" w:hAnsi="Arial"/>
                <w:b/>
                <w:sz w:val="18"/>
              </w:rPr>
            </w:pPr>
            <w:ins w:id="2504" w:author="Intel - SA5#131e - post" w:date="2020-07-30T14:00:00Z">
              <w:r>
                <w:rPr>
                  <w:rFonts w:ascii="Arial" w:hAnsi="Arial"/>
                  <w:b/>
                  <w:sz w:val="18"/>
                </w:rPr>
                <w:t>Name</w:t>
              </w:r>
            </w:ins>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11CCA671" w14:textId="77777777" w:rsidR="0080530A" w:rsidRDefault="0080530A" w:rsidP="0080530A">
            <w:pPr>
              <w:keepNext/>
              <w:keepLines/>
              <w:spacing w:after="0"/>
              <w:jc w:val="center"/>
              <w:rPr>
                <w:ins w:id="2505" w:author="Intel - SA5#131e - post" w:date="2020-07-30T14:00:00Z"/>
                <w:rFonts w:ascii="Arial" w:hAnsi="Arial"/>
                <w:b/>
                <w:sz w:val="18"/>
              </w:rPr>
            </w:pPr>
            <w:ins w:id="2506" w:author="Intel - SA5#131e - post" w:date="2020-07-30T14:00:00Z">
              <w:r>
                <w:rPr>
                  <w:rFonts w:ascii="Arial" w:hAnsi="Arial"/>
                  <w:b/>
                  <w:sz w:val="18"/>
                </w:rPr>
                <w:t>Data type</w:t>
              </w:r>
            </w:ins>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A032E" w14:textId="77777777" w:rsidR="0080530A" w:rsidRDefault="0080530A" w:rsidP="0080530A">
            <w:pPr>
              <w:keepNext/>
              <w:keepLines/>
              <w:spacing w:after="0"/>
              <w:jc w:val="center"/>
              <w:rPr>
                <w:ins w:id="2507" w:author="Intel - SA5#131e - post" w:date="2020-07-30T14:00:00Z"/>
                <w:rFonts w:ascii="Arial" w:hAnsi="Arial"/>
                <w:b/>
                <w:sz w:val="18"/>
              </w:rPr>
            </w:pPr>
            <w:ins w:id="2508"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7F8FC83" w14:textId="77777777" w:rsidR="0080530A" w:rsidRDefault="0080530A" w:rsidP="0080530A">
            <w:pPr>
              <w:keepNext/>
              <w:keepLines/>
              <w:spacing w:after="0"/>
              <w:jc w:val="center"/>
              <w:rPr>
                <w:ins w:id="2509" w:author="Intel - SA5#131e - post" w:date="2020-07-30T14:00:00Z"/>
                <w:rFonts w:ascii="Arial" w:hAnsi="Arial"/>
                <w:b/>
                <w:sz w:val="18"/>
              </w:rPr>
            </w:pPr>
            <w:ins w:id="2510" w:author="Intel - SA5#131e - post" w:date="2020-07-30T14:00:00Z">
              <w:r>
                <w:rPr>
                  <w:rFonts w:ascii="Arial" w:hAnsi="Arial"/>
                  <w:b/>
                  <w:sz w:val="18"/>
                </w:rPr>
                <w:t>SQ</w:t>
              </w:r>
            </w:ins>
          </w:p>
        </w:tc>
      </w:tr>
      <w:tr w:rsidR="0080530A" w14:paraId="7970063C" w14:textId="77777777" w:rsidTr="0080530A">
        <w:trPr>
          <w:jc w:val="center"/>
          <w:ins w:id="2511" w:author="Intel - SA5#131e - post" w:date="2020-07-30T14:00:00Z"/>
        </w:trPr>
        <w:tc>
          <w:tcPr>
            <w:tcW w:w="1110" w:type="pct"/>
            <w:tcBorders>
              <w:top w:val="single" w:sz="4" w:space="0" w:color="auto"/>
              <w:left w:val="single" w:sz="6" w:space="0" w:color="000000"/>
              <w:bottom w:val="single" w:sz="4" w:space="0" w:color="auto"/>
              <w:right w:val="single" w:sz="6" w:space="0" w:color="000000"/>
            </w:tcBorders>
          </w:tcPr>
          <w:p w14:paraId="221A4899" w14:textId="77777777" w:rsidR="0080530A" w:rsidRDefault="0080530A" w:rsidP="0080530A">
            <w:pPr>
              <w:keepNext/>
              <w:keepLines/>
              <w:spacing w:after="0"/>
              <w:rPr>
                <w:ins w:id="2512" w:author="Intel - SA5#131e - post" w:date="2020-07-30T14:00:00Z"/>
                <w:rFonts w:ascii="Arial" w:hAnsi="Arial"/>
                <w:sz w:val="18"/>
              </w:rPr>
            </w:pPr>
            <w:ins w:id="2513" w:author="Intel - SA5#131e - post" w:date="2020-07-30T14:00:00Z">
              <w:r w:rsidRPr="00205447">
                <w:rPr>
                  <w:rFonts w:ascii="Arial" w:hAnsi="Arial"/>
                  <w:sz w:val="18"/>
                </w:rPr>
                <w:t>streamIdList</w:t>
              </w:r>
            </w:ins>
          </w:p>
        </w:tc>
        <w:tc>
          <w:tcPr>
            <w:tcW w:w="1529" w:type="pct"/>
            <w:tcBorders>
              <w:top w:val="single" w:sz="4" w:space="0" w:color="auto"/>
              <w:left w:val="single" w:sz="6" w:space="0" w:color="000000"/>
              <w:bottom w:val="single" w:sz="4" w:space="0" w:color="auto"/>
              <w:right w:val="single" w:sz="6" w:space="0" w:color="000000"/>
            </w:tcBorders>
          </w:tcPr>
          <w:p w14:paraId="655FE2AE" w14:textId="77777777" w:rsidR="0080530A" w:rsidRDefault="0080530A" w:rsidP="0080530A">
            <w:pPr>
              <w:keepNext/>
              <w:keepLines/>
              <w:spacing w:after="0"/>
              <w:rPr>
                <w:ins w:id="2514" w:author="Intel - SA5#131e - post" w:date="2020-07-30T14:00:00Z"/>
                <w:rFonts w:ascii="Arial" w:hAnsi="Arial"/>
                <w:sz w:val="18"/>
              </w:rPr>
            </w:pPr>
            <w:ins w:id="2515" w:author="Intel - SA5#131e - post" w:date="2020-07-30T14:00:00Z">
              <w:r w:rsidRPr="0052458A">
                <w:rPr>
                  <w:rFonts w:ascii="Arial" w:hAnsi="Arial"/>
                  <w:sz w:val="18"/>
                </w:rPr>
                <w:t>array(streamId-Type)</w:t>
              </w:r>
            </w:ins>
          </w:p>
        </w:tc>
        <w:tc>
          <w:tcPr>
            <w:tcW w:w="2157" w:type="pct"/>
            <w:tcBorders>
              <w:top w:val="single" w:sz="4" w:space="0" w:color="auto"/>
              <w:left w:val="single" w:sz="6" w:space="0" w:color="000000"/>
              <w:bottom w:val="single" w:sz="4" w:space="0" w:color="auto"/>
              <w:right w:val="single" w:sz="6" w:space="0" w:color="000000"/>
            </w:tcBorders>
            <w:vAlign w:val="center"/>
          </w:tcPr>
          <w:p w14:paraId="2A8829E5" w14:textId="77777777" w:rsidR="0080530A" w:rsidRDefault="0080530A" w:rsidP="0080530A">
            <w:pPr>
              <w:keepNext/>
              <w:keepLines/>
              <w:spacing w:after="0"/>
              <w:rPr>
                <w:ins w:id="2516" w:author="Intel - SA5#131e - post" w:date="2020-07-30T14:00:00Z"/>
                <w:rFonts w:ascii="Arial" w:hAnsi="Arial"/>
                <w:sz w:val="18"/>
              </w:rPr>
            </w:pPr>
            <w:ins w:id="2517" w:author="Intel - SA5#131e - post" w:date="2020-07-30T14:00:00Z">
              <w:r>
                <w:rPr>
                  <w:rFonts w:ascii="Arial" w:hAnsi="Arial"/>
                  <w:sz w:val="18"/>
                </w:rPr>
                <w:t>The list of streamId for which the stream information are to be returned.</w:t>
              </w:r>
            </w:ins>
          </w:p>
        </w:tc>
        <w:tc>
          <w:tcPr>
            <w:tcW w:w="203" w:type="pct"/>
            <w:tcBorders>
              <w:top w:val="single" w:sz="4" w:space="0" w:color="auto"/>
              <w:left w:val="single" w:sz="6" w:space="0" w:color="000000"/>
              <w:bottom w:val="single" w:sz="4" w:space="0" w:color="auto"/>
              <w:right w:val="single" w:sz="6" w:space="0" w:color="000000"/>
            </w:tcBorders>
          </w:tcPr>
          <w:p w14:paraId="44BBF342" w14:textId="77777777" w:rsidR="0080530A" w:rsidRDefault="0080530A" w:rsidP="0080530A">
            <w:pPr>
              <w:keepNext/>
              <w:keepLines/>
              <w:spacing w:after="0"/>
              <w:jc w:val="center"/>
              <w:rPr>
                <w:ins w:id="2518" w:author="Intel - SA5#131e - post" w:date="2020-07-30T14:00:00Z"/>
                <w:rFonts w:ascii="Arial" w:hAnsi="Arial"/>
                <w:sz w:val="18"/>
              </w:rPr>
            </w:pPr>
            <w:ins w:id="2519" w:author="Intel - SA5#131e - post" w:date="2020-07-30T14:00:00Z">
              <w:r>
                <w:rPr>
                  <w:rFonts w:ascii="Arial" w:hAnsi="Arial"/>
                  <w:sz w:val="18"/>
                </w:rPr>
                <w:t>O</w:t>
              </w:r>
            </w:ins>
          </w:p>
        </w:tc>
      </w:tr>
    </w:tbl>
    <w:p w14:paraId="59AC3524" w14:textId="77777777" w:rsidR="0080530A" w:rsidRDefault="0080530A" w:rsidP="0080530A">
      <w:pPr>
        <w:rPr>
          <w:ins w:id="2520" w:author="Intel - SA5#131e - post" w:date="2020-07-30T14:00:00Z"/>
          <w:lang w:eastAsia="zh-CN"/>
        </w:rPr>
      </w:pPr>
    </w:p>
    <w:p w14:paraId="3E7F7DF8" w14:textId="77777777" w:rsidR="0080530A" w:rsidRDefault="0080530A" w:rsidP="0080530A">
      <w:pPr>
        <w:rPr>
          <w:ins w:id="2521" w:author="Intel - SA5#131e - post" w:date="2020-07-30T14:00:00Z"/>
        </w:rPr>
      </w:pPr>
      <w:ins w:id="2522" w:author="Intel - SA5#131e - post" w:date="2020-07-30T14:00:00Z">
        <w:r>
          <w:t>This method shall support the request data structures, the response data structures and response codes specified in the following table.</w:t>
        </w:r>
      </w:ins>
    </w:p>
    <w:p w14:paraId="3C106F68" w14:textId="77777777" w:rsidR="0080530A" w:rsidRDefault="0080530A" w:rsidP="0080530A">
      <w:pPr>
        <w:pStyle w:val="TH"/>
        <w:rPr>
          <w:ins w:id="2523" w:author="Intel - SA5#131e - post" w:date="2020-07-30T14:00:00Z"/>
          <w:lang w:eastAsia="zh-CN"/>
        </w:rPr>
      </w:pPr>
      <w:ins w:id="2524" w:author="Intel - SA5#131e - post" w:date="2020-07-30T14:00:00Z">
        <w:r>
          <w:rPr>
            <w:lang w:eastAsia="zh-CN"/>
          </w:rPr>
          <w:t xml:space="preserve">Table </w:t>
        </w:r>
        <w:r>
          <w:rPr>
            <w:lang w:eastAsia="de-DE"/>
          </w:rPr>
          <w:t>11.y</w:t>
        </w:r>
        <w:r w:rsidRPr="005B50B9">
          <w:rPr>
            <w:lang w:eastAsia="de-DE"/>
          </w:rPr>
          <w:t>.1.3.2</w:t>
        </w:r>
        <w:r>
          <w:rPr>
            <w:lang w:eastAsia="de-DE"/>
          </w:rPr>
          <w:t>.3.3.3</w:t>
        </w:r>
        <w:r>
          <w:rPr>
            <w:lang w:eastAsia="zh-CN"/>
          </w:rPr>
          <w:t>-2: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1DAD2A00" w14:textId="77777777" w:rsidTr="0080530A">
        <w:trPr>
          <w:ins w:id="2525"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D8EBA3A" w14:textId="77777777" w:rsidR="0080530A" w:rsidRDefault="0080530A" w:rsidP="0080530A">
            <w:pPr>
              <w:keepNext/>
              <w:keepLines/>
              <w:spacing w:after="0"/>
              <w:jc w:val="center"/>
              <w:rPr>
                <w:ins w:id="2526" w:author="Intel - SA5#131e - post" w:date="2020-07-30T14:00:00Z"/>
                <w:rFonts w:ascii="Arial" w:hAnsi="Arial"/>
                <w:b/>
                <w:sz w:val="18"/>
              </w:rPr>
            </w:pPr>
            <w:ins w:id="2527"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B2DEB" w14:textId="77777777" w:rsidR="0080530A" w:rsidRDefault="0080530A" w:rsidP="0080530A">
            <w:pPr>
              <w:keepNext/>
              <w:keepLines/>
              <w:spacing w:after="0"/>
              <w:jc w:val="center"/>
              <w:rPr>
                <w:ins w:id="2528" w:author="Intel - SA5#131e - post" w:date="2020-07-30T14:00:00Z"/>
                <w:rFonts w:ascii="Arial" w:hAnsi="Arial"/>
                <w:b/>
                <w:sz w:val="18"/>
              </w:rPr>
            </w:pPr>
            <w:ins w:id="2529"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416D6AF6" w14:textId="77777777" w:rsidR="0080530A" w:rsidRDefault="0080530A" w:rsidP="0080530A">
            <w:pPr>
              <w:keepNext/>
              <w:keepLines/>
              <w:spacing w:after="0"/>
              <w:jc w:val="center"/>
              <w:rPr>
                <w:ins w:id="2530" w:author="Intel - SA5#131e - post" w:date="2020-07-30T14:00:00Z"/>
                <w:rFonts w:ascii="Arial" w:hAnsi="Arial"/>
                <w:b/>
                <w:sz w:val="18"/>
              </w:rPr>
            </w:pPr>
            <w:ins w:id="2531" w:author="Intel - SA5#131e - post" w:date="2020-07-30T14:00:00Z">
              <w:r>
                <w:rPr>
                  <w:rFonts w:ascii="Arial" w:hAnsi="Arial"/>
                  <w:b/>
                  <w:sz w:val="18"/>
                </w:rPr>
                <w:t>SQ</w:t>
              </w:r>
            </w:ins>
          </w:p>
        </w:tc>
      </w:tr>
      <w:tr w:rsidR="0080530A" w14:paraId="04598E11" w14:textId="77777777" w:rsidTr="0080530A">
        <w:trPr>
          <w:ins w:id="2532"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tcPr>
          <w:p w14:paraId="1730F22F" w14:textId="77777777" w:rsidR="0080530A" w:rsidRDefault="0080530A" w:rsidP="0080530A">
            <w:pPr>
              <w:keepNext/>
              <w:keepLines/>
              <w:spacing w:after="0"/>
              <w:rPr>
                <w:ins w:id="2533" w:author="Intel - SA5#131e - post" w:date="2020-07-30T14:00:00Z"/>
                <w:rFonts w:ascii="Arial" w:hAnsi="Arial"/>
                <w:sz w:val="18"/>
                <w:szCs w:val="18"/>
                <w:lang w:eastAsia="zh-CN"/>
              </w:rPr>
            </w:pPr>
            <w:ins w:id="2534"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tcPr>
          <w:p w14:paraId="4BC7A0AF" w14:textId="77777777" w:rsidR="0080530A" w:rsidRDefault="0080530A" w:rsidP="0080530A">
            <w:pPr>
              <w:keepNext/>
              <w:keepLines/>
              <w:spacing w:after="0"/>
              <w:rPr>
                <w:ins w:id="2535" w:author="Intel - SA5#131e - post" w:date="2020-07-30T14:00:00Z"/>
                <w:rFonts w:ascii="Arial" w:hAnsi="Arial"/>
                <w:sz w:val="18"/>
              </w:rPr>
            </w:pPr>
            <w:ins w:id="2536"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446C2879" w14:textId="77777777" w:rsidR="0080530A" w:rsidRDefault="0080530A" w:rsidP="0080530A">
            <w:pPr>
              <w:keepNext/>
              <w:keepLines/>
              <w:spacing w:after="0"/>
              <w:jc w:val="center"/>
              <w:rPr>
                <w:ins w:id="2537" w:author="Intel - SA5#131e - post" w:date="2020-07-30T14:00:00Z"/>
                <w:rFonts w:ascii="Arial" w:hAnsi="Arial"/>
                <w:sz w:val="18"/>
              </w:rPr>
            </w:pPr>
            <w:ins w:id="2538" w:author="Intel - SA5#131e - post" w:date="2020-07-30T14:00:00Z">
              <w:r>
                <w:rPr>
                  <w:rFonts w:ascii="Arial" w:hAnsi="Arial"/>
                  <w:sz w:val="18"/>
                </w:rPr>
                <w:t>n/a</w:t>
              </w:r>
            </w:ins>
          </w:p>
        </w:tc>
      </w:tr>
    </w:tbl>
    <w:p w14:paraId="7AABC90F" w14:textId="77777777" w:rsidR="0080530A" w:rsidRDefault="0080530A" w:rsidP="0080530A">
      <w:pPr>
        <w:rPr>
          <w:ins w:id="2539" w:author="Intel - SA5#131e - post" w:date="2020-07-30T14:00:00Z"/>
        </w:rPr>
      </w:pPr>
    </w:p>
    <w:p w14:paraId="2B4D4F11" w14:textId="77777777" w:rsidR="0080530A" w:rsidRDefault="0080530A" w:rsidP="0080530A">
      <w:pPr>
        <w:pStyle w:val="TH"/>
        <w:rPr>
          <w:ins w:id="2540" w:author="Intel - SA5#131e - post" w:date="2020-07-30T14:00:00Z"/>
          <w:lang w:eastAsia="zh-CN"/>
        </w:rPr>
      </w:pPr>
      <w:ins w:id="2541" w:author="Intel - SA5#131e - post" w:date="2020-07-30T14:00:00Z">
        <w:r>
          <w:rPr>
            <w:lang w:eastAsia="zh-CN"/>
          </w:rPr>
          <w:t xml:space="preserve">Table </w:t>
        </w:r>
        <w:r>
          <w:rPr>
            <w:lang w:eastAsia="de-DE"/>
          </w:rPr>
          <w:t>11.y</w:t>
        </w:r>
        <w:r w:rsidRPr="005B50B9">
          <w:rPr>
            <w:lang w:eastAsia="de-DE"/>
          </w:rPr>
          <w:t>.1.3.2</w:t>
        </w:r>
        <w:r>
          <w:rPr>
            <w:lang w:eastAsia="de-DE"/>
          </w:rPr>
          <w:t>.3.3.3</w:t>
        </w:r>
        <w:r>
          <w:rPr>
            <w:lang w:eastAsia="zh-CN"/>
          </w:rPr>
          <w:t>-3: Data structures supported by the GET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51FA47D6" w14:textId="77777777" w:rsidTr="0080530A">
        <w:trPr>
          <w:ins w:id="2542"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4FDF1A83" w14:textId="77777777" w:rsidR="0080530A" w:rsidRDefault="0080530A" w:rsidP="0080530A">
            <w:pPr>
              <w:keepNext/>
              <w:keepLines/>
              <w:spacing w:after="0"/>
              <w:jc w:val="center"/>
              <w:rPr>
                <w:ins w:id="2543" w:author="Intel - SA5#131e - post" w:date="2020-07-30T14:00:00Z"/>
                <w:rFonts w:ascii="Arial" w:hAnsi="Arial"/>
                <w:b/>
                <w:sz w:val="18"/>
              </w:rPr>
            </w:pPr>
            <w:ins w:id="2544"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3D08FD8A" w14:textId="77777777" w:rsidR="0080530A" w:rsidRDefault="0080530A" w:rsidP="0080530A">
            <w:pPr>
              <w:keepNext/>
              <w:keepLines/>
              <w:spacing w:after="0"/>
              <w:jc w:val="center"/>
              <w:rPr>
                <w:ins w:id="2545" w:author="Intel - SA5#131e - post" w:date="2020-07-30T14:00:00Z"/>
                <w:rFonts w:ascii="Arial" w:hAnsi="Arial"/>
                <w:b/>
                <w:sz w:val="18"/>
              </w:rPr>
            </w:pPr>
            <w:ins w:id="2546" w:author="Intel - SA5#131e - post" w:date="2020-07-30T14:00:00Z">
              <w:r>
                <w:rPr>
                  <w:rFonts w:ascii="Arial" w:hAnsi="Arial"/>
                  <w:b/>
                  <w:sz w:val="18"/>
                </w:rPr>
                <w:t>Response</w:t>
              </w:r>
            </w:ins>
          </w:p>
          <w:p w14:paraId="1CF36AD5" w14:textId="77777777" w:rsidR="0080530A" w:rsidRDefault="0080530A" w:rsidP="0080530A">
            <w:pPr>
              <w:keepNext/>
              <w:keepLines/>
              <w:spacing w:after="0"/>
              <w:jc w:val="center"/>
              <w:rPr>
                <w:ins w:id="2547" w:author="Intel - SA5#131e - post" w:date="2020-07-30T14:00:00Z"/>
                <w:rFonts w:ascii="Arial" w:hAnsi="Arial"/>
                <w:b/>
                <w:sz w:val="18"/>
              </w:rPr>
            </w:pPr>
            <w:ins w:id="2548"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1561CBC" w14:textId="77777777" w:rsidR="0080530A" w:rsidRDefault="0080530A" w:rsidP="0080530A">
            <w:pPr>
              <w:keepNext/>
              <w:keepLines/>
              <w:spacing w:after="0"/>
              <w:jc w:val="center"/>
              <w:rPr>
                <w:ins w:id="2549" w:author="Intel - SA5#131e - post" w:date="2020-07-30T14:00:00Z"/>
                <w:rFonts w:ascii="Arial" w:hAnsi="Arial"/>
                <w:b/>
                <w:sz w:val="18"/>
              </w:rPr>
            </w:pPr>
            <w:ins w:id="2550"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992A58" w14:textId="77777777" w:rsidR="0080530A" w:rsidRDefault="0080530A" w:rsidP="0080530A">
            <w:pPr>
              <w:keepNext/>
              <w:keepLines/>
              <w:spacing w:after="0"/>
              <w:jc w:val="center"/>
              <w:rPr>
                <w:ins w:id="2551" w:author="Intel - SA5#131e - post" w:date="2020-07-30T14:00:00Z"/>
                <w:rFonts w:ascii="Arial" w:hAnsi="Arial"/>
                <w:b/>
                <w:sz w:val="18"/>
              </w:rPr>
            </w:pPr>
            <w:ins w:id="2552" w:author="Intel - SA5#131e - post" w:date="2020-07-30T14:00:00Z">
              <w:r>
                <w:rPr>
                  <w:rFonts w:ascii="Arial" w:hAnsi="Arial"/>
                  <w:b/>
                  <w:sz w:val="18"/>
                </w:rPr>
                <w:t>SQ</w:t>
              </w:r>
            </w:ins>
          </w:p>
        </w:tc>
      </w:tr>
      <w:tr w:rsidR="0080530A" w14:paraId="2A464DC0" w14:textId="77777777" w:rsidTr="0080530A">
        <w:trPr>
          <w:trHeight w:val="424"/>
          <w:ins w:id="2553" w:author="Intel - SA5#131e - post" w:date="2020-07-30T14:00:00Z"/>
        </w:trPr>
        <w:tc>
          <w:tcPr>
            <w:tcW w:w="1464" w:type="pct"/>
            <w:vMerge w:val="restart"/>
            <w:tcBorders>
              <w:top w:val="single" w:sz="4" w:space="0" w:color="auto"/>
              <w:left w:val="single" w:sz="6" w:space="0" w:color="000000"/>
              <w:right w:val="single" w:sz="6" w:space="0" w:color="000000"/>
            </w:tcBorders>
            <w:hideMark/>
          </w:tcPr>
          <w:p w14:paraId="09A2BCBB" w14:textId="77777777" w:rsidR="0080530A" w:rsidRDefault="0080530A" w:rsidP="0080530A">
            <w:pPr>
              <w:keepNext/>
              <w:keepLines/>
              <w:spacing w:after="0"/>
              <w:rPr>
                <w:ins w:id="2554" w:author="Intel - SA5#131e - post" w:date="2020-07-30T14:00:00Z"/>
                <w:rFonts w:ascii="Arial" w:hAnsi="Arial"/>
                <w:sz w:val="18"/>
              </w:rPr>
            </w:pPr>
            <w:ins w:id="2555" w:author="Intel - SA5#131e - post" w:date="2020-07-30T14:00:00Z">
              <w:r>
                <w:rPr>
                  <w:rFonts w:ascii="Arial" w:hAnsi="Arial"/>
                  <w:sz w:val="18"/>
                  <w:szCs w:val="18"/>
                  <w:lang w:eastAsia="zh-CN"/>
                </w:rPr>
                <w:t>array(streamInfo-Type, streamReporters-Type)</w:t>
              </w:r>
            </w:ins>
          </w:p>
        </w:tc>
        <w:tc>
          <w:tcPr>
            <w:tcW w:w="636" w:type="pct"/>
            <w:tcBorders>
              <w:top w:val="single" w:sz="4" w:space="0" w:color="auto"/>
              <w:left w:val="single" w:sz="6" w:space="0" w:color="000000"/>
              <w:right w:val="single" w:sz="6" w:space="0" w:color="000000"/>
            </w:tcBorders>
            <w:hideMark/>
          </w:tcPr>
          <w:p w14:paraId="432EF932" w14:textId="77777777" w:rsidR="0080530A" w:rsidRDefault="0080530A" w:rsidP="0080530A">
            <w:pPr>
              <w:keepNext/>
              <w:keepLines/>
              <w:spacing w:after="0"/>
              <w:rPr>
                <w:ins w:id="2556" w:author="Intel - SA5#131e - post" w:date="2020-07-30T14:00:00Z"/>
                <w:rFonts w:ascii="Arial" w:hAnsi="Arial"/>
                <w:sz w:val="18"/>
              </w:rPr>
            </w:pPr>
            <w:ins w:id="2557" w:author="Intel - SA5#131e - post" w:date="2020-07-30T14:00:00Z">
              <w:r>
                <w:rPr>
                  <w:rFonts w:ascii="Arial" w:hAnsi="Arial"/>
                  <w:sz w:val="18"/>
                </w:rPr>
                <w:t>200 OK</w:t>
              </w:r>
            </w:ins>
          </w:p>
        </w:tc>
        <w:tc>
          <w:tcPr>
            <w:tcW w:w="2697" w:type="pct"/>
            <w:tcBorders>
              <w:top w:val="single" w:sz="4" w:space="0" w:color="auto"/>
              <w:left w:val="single" w:sz="6" w:space="0" w:color="000000"/>
              <w:right w:val="single" w:sz="6" w:space="0" w:color="000000"/>
            </w:tcBorders>
            <w:hideMark/>
          </w:tcPr>
          <w:p w14:paraId="7C1AD3E5" w14:textId="77777777" w:rsidR="0080530A" w:rsidRDefault="0080530A" w:rsidP="0080530A">
            <w:pPr>
              <w:keepNext/>
              <w:keepLines/>
              <w:spacing w:after="0"/>
              <w:rPr>
                <w:ins w:id="2558" w:author="Intel - SA5#131e - post" w:date="2020-07-30T14:00:00Z"/>
                <w:rFonts w:ascii="Arial" w:hAnsi="Arial"/>
                <w:sz w:val="18"/>
              </w:rPr>
            </w:pPr>
            <w:ins w:id="2559" w:author="Intel - SA5#131e - post" w:date="2020-07-30T14:00:00Z">
              <w:r>
                <w:rPr>
                  <w:rFonts w:ascii="Arial" w:hAnsi="Arial"/>
                  <w:sz w:val="18"/>
                </w:rPr>
                <w:t>In case of success the representation of the retrieved stream information is returned.</w:t>
              </w:r>
            </w:ins>
          </w:p>
        </w:tc>
        <w:tc>
          <w:tcPr>
            <w:tcW w:w="203" w:type="pct"/>
            <w:tcBorders>
              <w:top w:val="single" w:sz="4" w:space="0" w:color="auto"/>
              <w:left w:val="single" w:sz="6" w:space="0" w:color="000000"/>
              <w:right w:val="single" w:sz="6" w:space="0" w:color="000000"/>
            </w:tcBorders>
            <w:hideMark/>
          </w:tcPr>
          <w:p w14:paraId="2C3FE524" w14:textId="77777777" w:rsidR="0080530A" w:rsidRDefault="0080530A" w:rsidP="0080530A">
            <w:pPr>
              <w:keepNext/>
              <w:keepLines/>
              <w:spacing w:after="0"/>
              <w:jc w:val="center"/>
              <w:rPr>
                <w:ins w:id="2560" w:author="Intel - SA5#131e - post" w:date="2020-07-30T14:00:00Z"/>
                <w:rFonts w:ascii="Arial" w:hAnsi="Arial"/>
                <w:sz w:val="18"/>
              </w:rPr>
            </w:pPr>
            <w:ins w:id="2561" w:author="Intel - SA5#131e - post" w:date="2020-07-30T14:00:00Z">
              <w:r>
                <w:rPr>
                  <w:rFonts w:ascii="Arial" w:hAnsi="Arial"/>
                  <w:sz w:val="18"/>
                </w:rPr>
                <w:t>M</w:t>
              </w:r>
            </w:ins>
          </w:p>
        </w:tc>
      </w:tr>
      <w:tr w:rsidR="0080530A" w14:paraId="0154F83B" w14:textId="77777777" w:rsidTr="0080530A">
        <w:trPr>
          <w:trHeight w:val="424"/>
          <w:ins w:id="2562" w:author="Intel - SA5#131e - post" w:date="2020-07-30T14:00:00Z"/>
        </w:trPr>
        <w:tc>
          <w:tcPr>
            <w:tcW w:w="1464" w:type="pct"/>
            <w:vMerge/>
            <w:tcBorders>
              <w:left w:val="single" w:sz="6" w:space="0" w:color="000000"/>
              <w:bottom w:val="single" w:sz="6" w:space="0" w:color="000000"/>
              <w:right w:val="single" w:sz="6" w:space="0" w:color="000000"/>
            </w:tcBorders>
          </w:tcPr>
          <w:p w14:paraId="66219703" w14:textId="77777777" w:rsidR="0080530A" w:rsidRDefault="0080530A" w:rsidP="0080530A">
            <w:pPr>
              <w:keepNext/>
              <w:keepLines/>
              <w:spacing w:after="0"/>
              <w:rPr>
                <w:ins w:id="2563" w:author="Intel - SA5#131e - post" w:date="2020-07-30T14:00:00Z"/>
                <w:rFonts w:ascii="Arial" w:hAnsi="Arial"/>
                <w:sz w:val="18"/>
              </w:rPr>
            </w:pPr>
          </w:p>
        </w:tc>
        <w:tc>
          <w:tcPr>
            <w:tcW w:w="636" w:type="pct"/>
            <w:tcBorders>
              <w:top w:val="single" w:sz="4" w:space="0" w:color="auto"/>
              <w:left w:val="single" w:sz="6" w:space="0" w:color="000000"/>
              <w:right w:val="single" w:sz="6" w:space="0" w:color="000000"/>
            </w:tcBorders>
          </w:tcPr>
          <w:p w14:paraId="31AB4D3F" w14:textId="77777777" w:rsidR="0080530A" w:rsidRDefault="0080530A" w:rsidP="0080530A">
            <w:pPr>
              <w:keepNext/>
              <w:keepLines/>
              <w:spacing w:after="0"/>
              <w:rPr>
                <w:ins w:id="2564" w:author="Intel - SA5#131e - post" w:date="2020-07-30T14:00:00Z"/>
                <w:rFonts w:ascii="Arial" w:hAnsi="Arial"/>
                <w:sz w:val="18"/>
              </w:rPr>
            </w:pPr>
            <w:ins w:id="2565" w:author="Intel - SA5#131e - post" w:date="2020-07-30T14:00:00Z">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ins>
          </w:p>
        </w:tc>
        <w:tc>
          <w:tcPr>
            <w:tcW w:w="2697" w:type="pct"/>
            <w:tcBorders>
              <w:top w:val="single" w:sz="4" w:space="0" w:color="auto"/>
              <w:left w:val="single" w:sz="6" w:space="0" w:color="000000"/>
              <w:right w:val="single" w:sz="6" w:space="0" w:color="000000"/>
            </w:tcBorders>
          </w:tcPr>
          <w:p w14:paraId="13BF26BB" w14:textId="77777777" w:rsidR="0080530A" w:rsidRDefault="0080530A" w:rsidP="0080530A">
            <w:pPr>
              <w:keepNext/>
              <w:keepLines/>
              <w:spacing w:after="0"/>
              <w:rPr>
                <w:ins w:id="2566" w:author="Intel - SA5#131e - post" w:date="2020-07-30T14:00:00Z"/>
                <w:rFonts w:ascii="Arial" w:hAnsi="Arial"/>
                <w:sz w:val="18"/>
              </w:rPr>
            </w:pPr>
            <w:ins w:id="2567" w:author="Intel - SA5#131e - post" w:date="2020-07-30T14:00:00Z">
              <w:r>
                <w:rPr>
                  <w:rFonts w:ascii="Arial" w:hAnsi="Arial"/>
                  <w:sz w:val="18"/>
                </w:rPr>
                <w:t>In case of partial success the representation of the retrieved stream information is returned.</w:t>
              </w:r>
            </w:ins>
          </w:p>
        </w:tc>
        <w:tc>
          <w:tcPr>
            <w:tcW w:w="203" w:type="pct"/>
            <w:tcBorders>
              <w:top w:val="single" w:sz="4" w:space="0" w:color="auto"/>
              <w:left w:val="single" w:sz="6" w:space="0" w:color="000000"/>
              <w:right w:val="single" w:sz="6" w:space="0" w:color="000000"/>
            </w:tcBorders>
          </w:tcPr>
          <w:p w14:paraId="273D9A4B" w14:textId="77777777" w:rsidR="0080530A" w:rsidRDefault="0080530A" w:rsidP="0080530A">
            <w:pPr>
              <w:keepNext/>
              <w:keepLines/>
              <w:spacing w:after="0"/>
              <w:jc w:val="center"/>
              <w:rPr>
                <w:ins w:id="2568" w:author="Intel - SA5#131e - post" w:date="2020-07-30T14:00:00Z"/>
                <w:rFonts w:ascii="Arial" w:hAnsi="Arial"/>
                <w:sz w:val="18"/>
              </w:rPr>
            </w:pPr>
            <w:ins w:id="2569" w:author="Intel - SA5#131e - post" w:date="2020-07-30T14:00:00Z">
              <w:r>
                <w:rPr>
                  <w:rFonts w:ascii="Arial" w:hAnsi="Arial"/>
                  <w:sz w:val="18"/>
                </w:rPr>
                <w:t>M</w:t>
              </w:r>
            </w:ins>
          </w:p>
        </w:tc>
      </w:tr>
      <w:tr w:rsidR="0080530A" w14:paraId="4C118685" w14:textId="77777777" w:rsidTr="0080530A">
        <w:trPr>
          <w:ins w:id="2570"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33C39FC3" w14:textId="77777777" w:rsidR="0080530A" w:rsidRDefault="0080530A" w:rsidP="0080530A">
            <w:pPr>
              <w:keepNext/>
              <w:keepLines/>
              <w:spacing w:after="0"/>
              <w:rPr>
                <w:ins w:id="2571" w:author="Intel - SA5#131e - post" w:date="2020-07-30T14:00:00Z"/>
                <w:rFonts w:ascii="Arial" w:hAnsi="Arial"/>
                <w:sz w:val="18"/>
              </w:rPr>
            </w:pPr>
            <w:ins w:id="2572" w:author="Intel - SA5#131e - post" w:date="2020-07-30T14:00:00Z">
              <w:r>
                <w:rPr>
                  <w:rFonts w:ascii="Arial" w:hAnsi="Arial"/>
                  <w:sz w:val="18"/>
                </w:rPr>
                <w:t>error-ResponseType</w:t>
              </w:r>
            </w:ins>
          </w:p>
        </w:tc>
        <w:tc>
          <w:tcPr>
            <w:tcW w:w="636" w:type="pct"/>
            <w:tcBorders>
              <w:top w:val="single" w:sz="4" w:space="0" w:color="auto"/>
              <w:left w:val="single" w:sz="6" w:space="0" w:color="000000"/>
              <w:bottom w:val="single" w:sz="4" w:space="0" w:color="auto"/>
              <w:right w:val="single" w:sz="6" w:space="0" w:color="000000"/>
            </w:tcBorders>
            <w:hideMark/>
          </w:tcPr>
          <w:p w14:paraId="72D4DBBF" w14:textId="77777777" w:rsidR="0080530A" w:rsidRDefault="0080530A" w:rsidP="0080530A">
            <w:pPr>
              <w:keepNext/>
              <w:keepLines/>
              <w:spacing w:after="0"/>
              <w:rPr>
                <w:ins w:id="2573" w:author="Intel - SA5#131e - post" w:date="2020-07-30T14:00:00Z"/>
                <w:rFonts w:ascii="Arial" w:hAnsi="Arial"/>
                <w:sz w:val="18"/>
              </w:rPr>
            </w:pPr>
            <w:ins w:id="2574"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6AFF26E8" w14:textId="77777777" w:rsidR="0080530A" w:rsidRDefault="0080530A" w:rsidP="0080530A">
            <w:pPr>
              <w:keepNext/>
              <w:keepLines/>
              <w:spacing w:after="0"/>
              <w:rPr>
                <w:ins w:id="2575" w:author="Intel - SA5#131e - post" w:date="2020-07-30T14:00:00Z"/>
                <w:rFonts w:ascii="Arial" w:hAnsi="Arial"/>
                <w:sz w:val="18"/>
              </w:rPr>
            </w:pPr>
            <w:ins w:id="2576"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598485E5" w14:textId="77777777" w:rsidR="0080530A" w:rsidRDefault="0080530A" w:rsidP="0080530A">
            <w:pPr>
              <w:keepNext/>
              <w:keepLines/>
              <w:spacing w:after="0"/>
              <w:jc w:val="center"/>
              <w:rPr>
                <w:ins w:id="2577" w:author="Intel - SA5#131e - post" w:date="2020-07-30T14:00:00Z"/>
                <w:rFonts w:ascii="Arial" w:hAnsi="Arial"/>
                <w:sz w:val="18"/>
              </w:rPr>
            </w:pPr>
            <w:ins w:id="2578" w:author="Intel - SA5#131e - post" w:date="2020-07-30T14:00:00Z">
              <w:r>
                <w:rPr>
                  <w:rFonts w:ascii="Arial" w:hAnsi="Arial"/>
                  <w:sz w:val="18"/>
                </w:rPr>
                <w:t>M</w:t>
              </w:r>
            </w:ins>
          </w:p>
        </w:tc>
      </w:tr>
    </w:tbl>
    <w:p w14:paraId="57627E79" w14:textId="77777777" w:rsidR="0080530A" w:rsidRPr="002343DC" w:rsidRDefault="0080530A" w:rsidP="0080530A">
      <w:pPr>
        <w:rPr>
          <w:ins w:id="2579" w:author="Intel - SA5#131e - post" w:date="2020-07-30T14:00:00Z"/>
          <w:lang w:eastAsia="de-DE"/>
        </w:rPr>
      </w:pPr>
    </w:p>
    <w:p w14:paraId="789ABFD8" w14:textId="77777777" w:rsidR="0080530A" w:rsidRDefault="0080530A" w:rsidP="0080530A">
      <w:pPr>
        <w:pStyle w:val="H6"/>
        <w:rPr>
          <w:ins w:id="2580" w:author="Intel - SA5#131e - post" w:date="2020-07-30T14:00:00Z"/>
          <w:lang w:eastAsia="de-DE"/>
        </w:rPr>
      </w:pPr>
      <w:ins w:id="2581" w:author="Intel - SA5#131e - post" w:date="2020-07-30T14:00:00Z">
        <w:r>
          <w:rPr>
            <w:lang w:eastAsia="de-DE"/>
          </w:rPr>
          <w:t>11.y.1.3.2.4</w:t>
        </w:r>
        <w:r>
          <w:rPr>
            <w:lang w:eastAsia="de-DE"/>
          </w:rPr>
          <w:tab/>
          <w:t>Resource "</w:t>
        </w:r>
        <w:r w:rsidRPr="00FD3AAE">
          <w:rPr>
            <w:rFonts w:ascii="Courier New" w:hAnsi="Courier New" w:cs="Courier New"/>
            <w:lang w:eastAsia="de-DE"/>
          </w:rPr>
          <w:t>/connections/{connectionId}/streams/{streamId}</w:t>
        </w:r>
        <w:r>
          <w:rPr>
            <w:lang w:eastAsia="de-DE"/>
          </w:rPr>
          <w:t>"</w:t>
        </w:r>
      </w:ins>
    </w:p>
    <w:p w14:paraId="63BEC424" w14:textId="77777777" w:rsidR="0080530A" w:rsidRDefault="0080530A" w:rsidP="0080530A">
      <w:pPr>
        <w:pStyle w:val="H6"/>
        <w:rPr>
          <w:ins w:id="2582" w:author="Intel - SA5#131e - post" w:date="2020-07-30T14:00:00Z"/>
          <w:lang w:eastAsia="de-DE"/>
        </w:rPr>
      </w:pPr>
      <w:ins w:id="2583" w:author="Intel - SA5#131e - post" w:date="2020-07-30T14:00:00Z">
        <w:r>
          <w:rPr>
            <w:lang w:eastAsia="de-DE"/>
          </w:rPr>
          <w:t>11.y.1.3.2.4.1</w:t>
        </w:r>
        <w:r>
          <w:rPr>
            <w:lang w:eastAsia="de-DE"/>
          </w:rPr>
          <w:tab/>
          <w:t>Description</w:t>
        </w:r>
      </w:ins>
    </w:p>
    <w:p w14:paraId="287790E4" w14:textId="77777777" w:rsidR="0080530A" w:rsidRPr="00FD3AAE" w:rsidRDefault="0080530A" w:rsidP="0080530A">
      <w:pPr>
        <w:rPr>
          <w:ins w:id="2584" w:author="Intel - SA5#131e - post" w:date="2020-07-30T14:00:00Z"/>
          <w:lang w:eastAsia="de-DE"/>
        </w:rPr>
      </w:pPr>
      <w:ins w:id="2585" w:author="Intel - SA5#131e - post" w:date="2020-07-30T14:00:00Z">
        <w:r>
          <w:rPr>
            <w:lang w:eastAsia="de-DE"/>
          </w:rPr>
          <w:t>This resource represents an individual reporting stream on an existing connection and can be used to obtain information about reporting stream.</w:t>
        </w:r>
      </w:ins>
    </w:p>
    <w:p w14:paraId="0DFE3F51" w14:textId="77777777" w:rsidR="0080530A" w:rsidRDefault="0080530A" w:rsidP="0080530A">
      <w:pPr>
        <w:pStyle w:val="H6"/>
        <w:rPr>
          <w:ins w:id="2586" w:author="Intel - SA5#131e - post" w:date="2020-07-30T14:00:00Z"/>
          <w:lang w:eastAsia="de-DE"/>
        </w:rPr>
      </w:pPr>
      <w:ins w:id="2587" w:author="Intel - SA5#131e - post" w:date="2020-07-30T14:00:00Z">
        <w:r>
          <w:rPr>
            <w:lang w:eastAsia="de-DE"/>
          </w:rPr>
          <w:t>11.y.1.3.2.4.2</w:t>
        </w:r>
        <w:r>
          <w:rPr>
            <w:lang w:eastAsia="de-DE"/>
          </w:rPr>
          <w:tab/>
          <w:t>URI</w:t>
        </w:r>
      </w:ins>
    </w:p>
    <w:p w14:paraId="6DCFBAA6" w14:textId="77777777" w:rsidR="0080530A" w:rsidRDefault="0080530A" w:rsidP="0080530A">
      <w:pPr>
        <w:rPr>
          <w:ins w:id="2588" w:author="Intel - SA5#131e - post" w:date="2020-07-30T14:00:00Z"/>
          <w:lang w:eastAsia="de-DE"/>
        </w:rPr>
      </w:pPr>
      <w:ins w:id="2589" w:author="Intel - SA5#131e - post" w:date="2020-07-30T14:00:00Z">
        <w:r>
          <w:rPr>
            <w:lang w:eastAsia="de-DE"/>
          </w:rPr>
          <w:t>The resource URI is: {root}/StreamingDataReportingMnS/{version}/connections/{connectionId}/streams/{streamId}</w:t>
        </w:r>
      </w:ins>
    </w:p>
    <w:p w14:paraId="5538634C" w14:textId="77777777" w:rsidR="0080530A" w:rsidRDefault="0080530A" w:rsidP="0080530A">
      <w:pPr>
        <w:rPr>
          <w:ins w:id="2590" w:author="Intel - SA5#131e - post" w:date="2020-07-30T14:00:00Z"/>
          <w:lang w:eastAsia="de-DE"/>
        </w:rPr>
      </w:pPr>
      <w:ins w:id="2591" w:author="Intel - SA5#131e - post" w:date="2020-07-30T14:00:00Z">
        <w:r>
          <w:rPr>
            <w:lang w:eastAsia="de-DE"/>
          </w:rPr>
          <w:t>This resource shall support the resource URI variables defined in the table 11.y</w:t>
        </w:r>
        <w:r w:rsidRPr="005B50B9">
          <w:rPr>
            <w:lang w:eastAsia="de-DE"/>
          </w:rPr>
          <w:t>.1.3.2</w:t>
        </w:r>
        <w:r>
          <w:rPr>
            <w:lang w:eastAsia="de-DE"/>
          </w:rPr>
          <w:t>.4.2-1.</w:t>
        </w:r>
      </w:ins>
    </w:p>
    <w:p w14:paraId="6F463126" w14:textId="77777777" w:rsidR="0080530A" w:rsidRDefault="0080530A" w:rsidP="0080530A">
      <w:pPr>
        <w:pStyle w:val="TH"/>
        <w:rPr>
          <w:ins w:id="2592" w:author="Intel - SA5#131e - post" w:date="2020-07-30T14:00:00Z"/>
          <w:lang w:eastAsia="de-DE"/>
        </w:rPr>
      </w:pPr>
      <w:ins w:id="2593" w:author="Intel - SA5#131e - post" w:date="2020-07-30T14:00:00Z">
        <w:r>
          <w:rPr>
            <w:lang w:eastAsia="de-DE"/>
          </w:rPr>
          <w:t>Table 11.y</w:t>
        </w:r>
        <w:r w:rsidRPr="005B50B9">
          <w:rPr>
            <w:lang w:eastAsia="de-DE"/>
          </w:rPr>
          <w:t>.1.3.2</w:t>
        </w:r>
        <w:r>
          <w:rPr>
            <w:lang w:eastAsia="de-DE"/>
          </w:rPr>
          <w:t>.4.2-1: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80530A" w:rsidRPr="00215D3C" w14:paraId="693710BD" w14:textId="77777777" w:rsidTr="0080530A">
        <w:trPr>
          <w:jc w:val="center"/>
          <w:ins w:id="2594"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72D87723" w14:textId="77777777" w:rsidR="0080530A" w:rsidRPr="00215D3C" w:rsidRDefault="0080530A" w:rsidP="0080530A">
            <w:pPr>
              <w:pStyle w:val="TAH"/>
              <w:rPr>
                <w:ins w:id="2595" w:author="Intel - SA5#131e - post" w:date="2020-07-30T14:00:00Z"/>
              </w:rPr>
            </w:pPr>
            <w:ins w:id="2596" w:author="Intel - SA5#131e - post" w:date="2020-07-30T14:00:00Z">
              <w:r w:rsidRPr="00215D3C">
                <w:t>Name</w:t>
              </w:r>
            </w:ins>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5F6F20" w14:textId="77777777" w:rsidR="0080530A" w:rsidRPr="00215D3C" w:rsidRDefault="0080530A" w:rsidP="0080530A">
            <w:pPr>
              <w:pStyle w:val="TAH"/>
              <w:rPr>
                <w:ins w:id="2597" w:author="Intel - SA5#131e - post" w:date="2020-07-30T14:00:00Z"/>
              </w:rPr>
            </w:pPr>
            <w:ins w:id="2598" w:author="Intel - SA5#131e - post" w:date="2020-07-30T14:00:00Z">
              <w:r w:rsidRPr="00215D3C">
                <w:t>Definition</w:t>
              </w:r>
            </w:ins>
          </w:p>
        </w:tc>
      </w:tr>
      <w:tr w:rsidR="0080530A" w:rsidRPr="00215D3C" w14:paraId="4F4DF983" w14:textId="77777777" w:rsidTr="0080530A">
        <w:trPr>
          <w:jc w:val="center"/>
          <w:ins w:id="2599"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008A1514" w14:textId="77777777" w:rsidR="0080530A" w:rsidRPr="00215D3C" w:rsidRDefault="0080530A" w:rsidP="0080530A">
            <w:pPr>
              <w:pStyle w:val="TAL"/>
              <w:rPr>
                <w:ins w:id="2600" w:author="Intel - SA5#131e - post" w:date="2020-07-30T14:00:00Z"/>
              </w:rPr>
            </w:pPr>
            <w:ins w:id="2601" w:author="Intel - SA5#131e - post" w:date="2020-07-30T14:00:00Z">
              <w:r>
                <w:t>root</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4C5761C1" w14:textId="77777777" w:rsidR="0080530A" w:rsidRPr="00215D3C" w:rsidRDefault="0080530A" w:rsidP="0080530A">
            <w:pPr>
              <w:pStyle w:val="TAL"/>
              <w:rPr>
                <w:ins w:id="2602" w:author="Intel - SA5#131e - post" w:date="2020-07-30T14:00:00Z"/>
              </w:rPr>
            </w:pPr>
            <w:ins w:id="2603" w:author="Intel - SA5#131e - post" w:date="2020-07-30T14:00:00Z">
              <w:r>
                <w:t>See table 11.y</w:t>
              </w:r>
              <w:r w:rsidRPr="00C40B31">
                <w:t>.1.3.2.1.2-1</w:t>
              </w:r>
            </w:ins>
          </w:p>
        </w:tc>
      </w:tr>
      <w:tr w:rsidR="0080530A" w:rsidRPr="00215D3C" w14:paraId="7CA3BA16" w14:textId="77777777" w:rsidTr="0080530A">
        <w:trPr>
          <w:jc w:val="center"/>
          <w:ins w:id="2604"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7D69F811" w14:textId="77777777" w:rsidR="0080530A" w:rsidRDefault="0080530A" w:rsidP="0080530A">
            <w:pPr>
              <w:pStyle w:val="TAL"/>
              <w:rPr>
                <w:ins w:id="2605" w:author="Intel - SA5#131e - post" w:date="2020-07-30T14:00:00Z"/>
              </w:rPr>
            </w:pPr>
            <w:ins w:id="2606" w:author="Intel - SA5#131e - post" w:date="2020-07-30T14:00:00Z">
              <w:r>
                <w:t>connectionId</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655EB071" w14:textId="77777777" w:rsidR="0080530A" w:rsidRDefault="0080530A" w:rsidP="0080530A">
            <w:pPr>
              <w:pStyle w:val="TAL"/>
              <w:rPr>
                <w:ins w:id="2607" w:author="Intel - SA5#131e - post" w:date="2020-07-30T14:00:00Z"/>
              </w:rPr>
            </w:pPr>
            <w:ins w:id="2608" w:author="Intel - SA5#131e - post" w:date="2020-07-30T14:00:00Z">
              <w:r>
                <w:t>See table 11.y</w:t>
              </w:r>
              <w:r w:rsidRPr="00865EB9">
                <w:t>.1.3.2.2.2-1</w:t>
              </w:r>
            </w:ins>
          </w:p>
        </w:tc>
      </w:tr>
      <w:tr w:rsidR="0080530A" w:rsidRPr="00215D3C" w14:paraId="7688BB09" w14:textId="77777777" w:rsidTr="0080530A">
        <w:trPr>
          <w:jc w:val="center"/>
          <w:ins w:id="2609"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3026D26F" w14:textId="77777777" w:rsidR="0080530A" w:rsidRDefault="0080530A" w:rsidP="0080530A">
            <w:pPr>
              <w:pStyle w:val="TAL"/>
              <w:rPr>
                <w:ins w:id="2610" w:author="Intel - SA5#131e - post" w:date="2020-07-30T14:00:00Z"/>
              </w:rPr>
            </w:pPr>
            <w:ins w:id="2611" w:author="Intel - SA5#131e - post" w:date="2020-07-30T14:00:00Z">
              <w:r>
                <w:t>streamId</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5C63AA4A" w14:textId="7A01555C" w:rsidR="0080530A" w:rsidRDefault="0080530A" w:rsidP="0080530A">
            <w:pPr>
              <w:pStyle w:val="TAL"/>
              <w:rPr>
                <w:ins w:id="2612" w:author="Intel - SA5#131e - post" w:date="2020-07-30T14:00:00Z"/>
              </w:rPr>
            </w:pPr>
            <w:ins w:id="2613" w:author="Intel - SA5#131e - post" w:date="2020-07-30T14:00:00Z">
              <w:r>
                <w:t xml:space="preserve">Represents identifier of an individual stream. </w:t>
              </w:r>
            </w:ins>
          </w:p>
        </w:tc>
      </w:tr>
    </w:tbl>
    <w:p w14:paraId="767C4685" w14:textId="77777777" w:rsidR="0080530A" w:rsidRPr="00FD3AAE" w:rsidRDefault="0080530A" w:rsidP="0080530A">
      <w:pPr>
        <w:rPr>
          <w:ins w:id="2614" w:author="Intel - SA5#131e - post" w:date="2020-07-30T14:00:00Z"/>
          <w:lang w:eastAsia="de-DE"/>
        </w:rPr>
      </w:pPr>
    </w:p>
    <w:p w14:paraId="18AA5F12" w14:textId="77777777" w:rsidR="0080530A" w:rsidRDefault="0080530A" w:rsidP="0080530A">
      <w:pPr>
        <w:pStyle w:val="H6"/>
        <w:rPr>
          <w:ins w:id="2615" w:author="Intel - SA5#131e - post" w:date="2020-07-30T14:00:00Z"/>
          <w:lang w:eastAsia="de-DE"/>
        </w:rPr>
      </w:pPr>
      <w:ins w:id="2616" w:author="Intel - SA5#131e - post" w:date="2020-07-30T14:00:00Z">
        <w:r>
          <w:rPr>
            <w:lang w:eastAsia="de-DE"/>
          </w:rPr>
          <w:t>11.y.1.3.2.4.3</w:t>
        </w:r>
        <w:r>
          <w:rPr>
            <w:lang w:eastAsia="de-DE"/>
          </w:rPr>
          <w:tab/>
          <w:t>HTTP methods</w:t>
        </w:r>
      </w:ins>
    </w:p>
    <w:p w14:paraId="5B0DE7AA" w14:textId="77777777" w:rsidR="0080530A" w:rsidRPr="002343DC" w:rsidRDefault="0080530A" w:rsidP="0080530A">
      <w:pPr>
        <w:pStyle w:val="H6"/>
        <w:rPr>
          <w:ins w:id="2617" w:author="Intel - SA5#131e - post" w:date="2020-07-30T14:00:00Z"/>
          <w:lang w:eastAsia="de-DE"/>
        </w:rPr>
      </w:pPr>
      <w:ins w:id="2618" w:author="Intel - SA5#131e - post" w:date="2020-07-30T14:00:00Z">
        <w:r>
          <w:rPr>
            <w:lang w:eastAsia="de-DE"/>
          </w:rPr>
          <w:t>11.y</w:t>
        </w:r>
        <w:r w:rsidRPr="005B50B9">
          <w:rPr>
            <w:lang w:eastAsia="de-DE"/>
          </w:rPr>
          <w:t>.1.3.2</w:t>
        </w:r>
        <w:r>
          <w:rPr>
            <w:lang w:eastAsia="de-DE"/>
          </w:rPr>
          <w:t>.4.3.1</w:t>
        </w:r>
        <w:r>
          <w:rPr>
            <w:lang w:eastAsia="de-DE"/>
          </w:rPr>
          <w:tab/>
          <w:t>HTTP GET</w:t>
        </w:r>
      </w:ins>
    </w:p>
    <w:p w14:paraId="3F7D5274" w14:textId="77777777" w:rsidR="0080530A" w:rsidRDefault="0080530A" w:rsidP="0080530A">
      <w:pPr>
        <w:rPr>
          <w:ins w:id="2619" w:author="Intel - SA5#131e - post" w:date="2020-07-30T14:00:00Z"/>
        </w:rPr>
      </w:pPr>
      <w:ins w:id="2620" w:author="Intel - SA5#131e - post" w:date="2020-07-30T14:00:00Z">
        <w:r>
          <w:t>This method shall support the URI query parameters specified in the following table.</w:t>
        </w:r>
      </w:ins>
    </w:p>
    <w:p w14:paraId="45D102FC" w14:textId="77777777" w:rsidR="0080530A" w:rsidRDefault="0080530A" w:rsidP="0080530A">
      <w:pPr>
        <w:keepNext/>
        <w:keepLines/>
        <w:spacing w:before="60"/>
        <w:jc w:val="center"/>
        <w:rPr>
          <w:ins w:id="2621" w:author="Intel - SA5#131e - post" w:date="2020-07-30T14:00:00Z"/>
          <w:rFonts w:ascii="Arial" w:hAnsi="Arial"/>
          <w:b/>
          <w:lang w:eastAsia="zh-CN"/>
        </w:rPr>
      </w:pPr>
      <w:ins w:id="2622" w:author="Intel - SA5#131e - post" w:date="2020-07-30T14:00:00Z">
        <w:r>
          <w:rPr>
            <w:rFonts w:ascii="Arial" w:hAnsi="Arial"/>
            <w:b/>
            <w:lang w:eastAsia="zh-CN"/>
          </w:rPr>
          <w:lastRenderedPageBreak/>
          <w:t>Table 11.y</w:t>
        </w:r>
        <w:r w:rsidRPr="00682DEA">
          <w:rPr>
            <w:rFonts w:ascii="Arial" w:hAnsi="Arial"/>
            <w:b/>
            <w:lang w:eastAsia="zh-CN"/>
          </w:rPr>
          <w:t>.1.3.2.4.3.1</w:t>
        </w:r>
        <w:r>
          <w:rPr>
            <w:rFonts w:ascii="Arial" w:hAnsi="Arial"/>
            <w:b/>
            <w:lang w:eastAsia="zh-CN"/>
          </w:rPr>
          <w:t>-1: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6A28C802" w14:textId="77777777" w:rsidTr="0080530A">
        <w:trPr>
          <w:jc w:val="center"/>
          <w:ins w:id="2623"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7E6C4506" w14:textId="77777777" w:rsidR="0080530A" w:rsidRDefault="0080530A" w:rsidP="0080530A">
            <w:pPr>
              <w:keepNext/>
              <w:keepLines/>
              <w:spacing w:after="0"/>
              <w:jc w:val="center"/>
              <w:rPr>
                <w:ins w:id="2624" w:author="Intel - SA5#131e - post" w:date="2020-07-30T14:00:00Z"/>
                <w:rFonts w:ascii="Arial" w:hAnsi="Arial"/>
                <w:b/>
                <w:sz w:val="18"/>
              </w:rPr>
            </w:pPr>
            <w:ins w:id="2625"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1AA10253" w14:textId="77777777" w:rsidR="0080530A" w:rsidRDefault="0080530A" w:rsidP="0080530A">
            <w:pPr>
              <w:keepNext/>
              <w:keepLines/>
              <w:spacing w:after="0"/>
              <w:jc w:val="center"/>
              <w:rPr>
                <w:ins w:id="2626" w:author="Intel - SA5#131e - post" w:date="2020-07-30T14:00:00Z"/>
                <w:rFonts w:ascii="Arial" w:hAnsi="Arial"/>
                <w:b/>
                <w:sz w:val="18"/>
              </w:rPr>
            </w:pPr>
            <w:ins w:id="2627"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2E978" w14:textId="77777777" w:rsidR="0080530A" w:rsidRDefault="0080530A" w:rsidP="0080530A">
            <w:pPr>
              <w:keepNext/>
              <w:keepLines/>
              <w:spacing w:after="0"/>
              <w:jc w:val="center"/>
              <w:rPr>
                <w:ins w:id="2628" w:author="Intel - SA5#131e - post" w:date="2020-07-30T14:00:00Z"/>
                <w:rFonts w:ascii="Arial" w:hAnsi="Arial"/>
                <w:b/>
                <w:sz w:val="18"/>
              </w:rPr>
            </w:pPr>
            <w:ins w:id="2629"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752366B9" w14:textId="77777777" w:rsidR="0080530A" w:rsidRDefault="0080530A" w:rsidP="0080530A">
            <w:pPr>
              <w:keepNext/>
              <w:keepLines/>
              <w:spacing w:after="0"/>
              <w:jc w:val="center"/>
              <w:rPr>
                <w:ins w:id="2630" w:author="Intel - SA5#131e - post" w:date="2020-07-30T14:00:00Z"/>
                <w:rFonts w:ascii="Arial" w:hAnsi="Arial"/>
                <w:b/>
                <w:sz w:val="18"/>
              </w:rPr>
            </w:pPr>
            <w:ins w:id="2631" w:author="Intel - SA5#131e - post" w:date="2020-07-30T14:00:00Z">
              <w:r>
                <w:rPr>
                  <w:rFonts w:ascii="Arial" w:hAnsi="Arial"/>
                  <w:b/>
                  <w:sz w:val="18"/>
                </w:rPr>
                <w:t>SQ</w:t>
              </w:r>
            </w:ins>
          </w:p>
        </w:tc>
      </w:tr>
      <w:tr w:rsidR="0080530A" w14:paraId="13BE9BD6" w14:textId="77777777" w:rsidTr="0080530A">
        <w:trPr>
          <w:jc w:val="center"/>
          <w:ins w:id="2632"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398DD7DB" w14:textId="77777777" w:rsidR="0080530A" w:rsidRDefault="0080530A" w:rsidP="0080530A">
            <w:pPr>
              <w:keepNext/>
              <w:keepLines/>
              <w:spacing w:after="0"/>
              <w:rPr>
                <w:ins w:id="2633" w:author="Intel - SA5#131e - post" w:date="2020-07-30T14:00:00Z"/>
                <w:rFonts w:ascii="Arial" w:hAnsi="Arial"/>
                <w:sz w:val="18"/>
              </w:rPr>
            </w:pPr>
            <w:ins w:id="2634" w:author="Intel - SA5#131e - post" w:date="2020-07-30T14:00:00Z">
              <w:r>
                <w:rPr>
                  <w:rFonts w:ascii="Arial" w:hAnsi="Arial"/>
                  <w:sz w:val="18"/>
                </w:rPr>
                <w:t>none supported</w:t>
              </w:r>
            </w:ins>
          </w:p>
        </w:tc>
        <w:tc>
          <w:tcPr>
            <w:tcW w:w="1537" w:type="pct"/>
            <w:tcBorders>
              <w:top w:val="single" w:sz="4" w:space="0" w:color="auto"/>
              <w:left w:val="single" w:sz="6" w:space="0" w:color="000000"/>
              <w:bottom w:val="single" w:sz="4" w:space="0" w:color="auto"/>
              <w:right w:val="single" w:sz="6" w:space="0" w:color="000000"/>
            </w:tcBorders>
          </w:tcPr>
          <w:p w14:paraId="119ED250" w14:textId="77777777" w:rsidR="0080530A" w:rsidRDefault="0080530A" w:rsidP="0080530A">
            <w:pPr>
              <w:keepNext/>
              <w:keepLines/>
              <w:spacing w:after="0"/>
              <w:rPr>
                <w:ins w:id="2635" w:author="Intel - SA5#131e - post" w:date="2020-07-30T14:00: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14F7142B" w14:textId="77777777" w:rsidR="0080530A" w:rsidRDefault="0080530A" w:rsidP="0080530A">
            <w:pPr>
              <w:keepNext/>
              <w:keepLines/>
              <w:spacing w:after="0"/>
              <w:rPr>
                <w:ins w:id="2636" w:author="Intel - SA5#131e - post" w:date="2020-07-30T14:00: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65CD6593" w14:textId="77777777" w:rsidR="0080530A" w:rsidRDefault="0080530A" w:rsidP="0080530A">
            <w:pPr>
              <w:keepNext/>
              <w:keepLines/>
              <w:spacing w:after="0"/>
              <w:jc w:val="center"/>
              <w:rPr>
                <w:ins w:id="2637" w:author="Intel - SA5#131e - post" w:date="2020-07-30T14:00:00Z"/>
                <w:rFonts w:ascii="Arial" w:hAnsi="Arial"/>
                <w:sz w:val="18"/>
              </w:rPr>
            </w:pPr>
          </w:p>
        </w:tc>
      </w:tr>
    </w:tbl>
    <w:p w14:paraId="126D15A5" w14:textId="77777777" w:rsidR="0080530A" w:rsidRDefault="0080530A" w:rsidP="0080530A">
      <w:pPr>
        <w:rPr>
          <w:ins w:id="2638" w:author="Intel - SA5#131e - post" w:date="2020-07-30T14:00:00Z"/>
          <w:lang w:eastAsia="zh-CN"/>
        </w:rPr>
      </w:pPr>
    </w:p>
    <w:p w14:paraId="7DE4178E" w14:textId="77777777" w:rsidR="0080530A" w:rsidRDefault="0080530A" w:rsidP="0080530A">
      <w:pPr>
        <w:rPr>
          <w:ins w:id="2639" w:author="Intel - SA5#131e - post" w:date="2020-07-30T14:00:00Z"/>
        </w:rPr>
      </w:pPr>
      <w:ins w:id="2640" w:author="Intel - SA5#131e - post" w:date="2020-07-30T14:00:00Z">
        <w:r>
          <w:t>This method shall support the request data structures, the response data structures and response codes specified in the following table.</w:t>
        </w:r>
      </w:ins>
    </w:p>
    <w:p w14:paraId="3268A0C4" w14:textId="77777777" w:rsidR="0080530A" w:rsidRDefault="0080530A" w:rsidP="0080530A">
      <w:pPr>
        <w:keepNext/>
        <w:keepLines/>
        <w:spacing w:before="60"/>
        <w:jc w:val="center"/>
        <w:rPr>
          <w:ins w:id="2641" w:author="Intel - SA5#131e - post" w:date="2020-07-30T14:00:00Z"/>
          <w:rFonts w:ascii="Arial" w:hAnsi="Arial"/>
          <w:b/>
          <w:lang w:eastAsia="zh-CN"/>
        </w:rPr>
      </w:pPr>
      <w:ins w:id="2642" w:author="Intel - SA5#131e - post" w:date="2020-07-30T14:00:00Z">
        <w:r>
          <w:rPr>
            <w:rFonts w:ascii="Arial" w:hAnsi="Arial"/>
            <w:b/>
            <w:lang w:eastAsia="zh-CN"/>
          </w:rPr>
          <w:t>Table 11.y</w:t>
        </w:r>
        <w:r w:rsidRPr="00682DEA">
          <w:rPr>
            <w:rFonts w:ascii="Arial" w:hAnsi="Arial"/>
            <w:b/>
            <w:lang w:eastAsia="zh-CN"/>
          </w:rPr>
          <w:t>.1.3.2.4.3.1</w:t>
        </w:r>
        <w:r>
          <w:rPr>
            <w:rFonts w:ascii="Arial" w:hAnsi="Arial"/>
            <w:b/>
            <w:lang w:eastAsia="zh-CN"/>
          </w:rPr>
          <w:t>-2: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5C8F8477" w14:textId="77777777" w:rsidTr="0080530A">
        <w:trPr>
          <w:ins w:id="2643"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72EC548B" w14:textId="77777777" w:rsidR="0080530A" w:rsidRDefault="0080530A" w:rsidP="0080530A">
            <w:pPr>
              <w:keepNext/>
              <w:keepLines/>
              <w:spacing w:after="0"/>
              <w:jc w:val="center"/>
              <w:rPr>
                <w:ins w:id="2644" w:author="Intel - SA5#131e - post" w:date="2020-07-30T14:00:00Z"/>
                <w:rFonts w:ascii="Arial" w:hAnsi="Arial"/>
                <w:b/>
                <w:sz w:val="18"/>
              </w:rPr>
            </w:pPr>
            <w:ins w:id="2645"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4546D" w14:textId="77777777" w:rsidR="0080530A" w:rsidRDefault="0080530A" w:rsidP="0080530A">
            <w:pPr>
              <w:keepNext/>
              <w:keepLines/>
              <w:spacing w:after="0"/>
              <w:jc w:val="center"/>
              <w:rPr>
                <w:ins w:id="2646" w:author="Intel - SA5#131e - post" w:date="2020-07-30T14:00:00Z"/>
                <w:rFonts w:ascii="Arial" w:hAnsi="Arial"/>
                <w:b/>
                <w:sz w:val="18"/>
              </w:rPr>
            </w:pPr>
            <w:ins w:id="2647"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CD7C438" w14:textId="77777777" w:rsidR="0080530A" w:rsidRDefault="0080530A" w:rsidP="0080530A">
            <w:pPr>
              <w:keepNext/>
              <w:keepLines/>
              <w:spacing w:after="0"/>
              <w:jc w:val="center"/>
              <w:rPr>
                <w:ins w:id="2648" w:author="Intel - SA5#131e - post" w:date="2020-07-30T14:00:00Z"/>
                <w:rFonts w:ascii="Arial" w:hAnsi="Arial"/>
                <w:b/>
                <w:sz w:val="18"/>
              </w:rPr>
            </w:pPr>
            <w:ins w:id="2649" w:author="Intel - SA5#131e - post" w:date="2020-07-30T14:00:00Z">
              <w:r>
                <w:rPr>
                  <w:rFonts w:ascii="Arial" w:hAnsi="Arial"/>
                  <w:b/>
                  <w:sz w:val="18"/>
                </w:rPr>
                <w:t>SQ</w:t>
              </w:r>
            </w:ins>
          </w:p>
        </w:tc>
      </w:tr>
      <w:tr w:rsidR="0080530A" w14:paraId="7F0EB61A" w14:textId="77777777" w:rsidTr="0080530A">
        <w:trPr>
          <w:ins w:id="2650"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tcPr>
          <w:p w14:paraId="08D9A732" w14:textId="77777777" w:rsidR="0080530A" w:rsidRDefault="0080530A" w:rsidP="0080530A">
            <w:pPr>
              <w:keepNext/>
              <w:keepLines/>
              <w:spacing w:after="0"/>
              <w:rPr>
                <w:ins w:id="2651" w:author="Intel - SA5#131e - post" w:date="2020-07-30T14:00:00Z"/>
                <w:rFonts w:ascii="Arial" w:hAnsi="Arial"/>
                <w:sz w:val="18"/>
                <w:szCs w:val="18"/>
                <w:lang w:eastAsia="zh-CN"/>
              </w:rPr>
            </w:pPr>
            <w:ins w:id="2652"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tcPr>
          <w:p w14:paraId="20EFD41A" w14:textId="77777777" w:rsidR="0080530A" w:rsidRDefault="0080530A" w:rsidP="0080530A">
            <w:pPr>
              <w:keepNext/>
              <w:keepLines/>
              <w:spacing w:after="0"/>
              <w:rPr>
                <w:ins w:id="2653" w:author="Intel - SA5#131e - post" w:date="2020-07-30T14:00:00Z"/>
                <w:rFonts w:ascii="Arial" w:hAnsi="Arial"/>
                <w:sz w:val="18"/>
              </w:rPr>
            </w:pPr>
            <w:ins w:id="2654"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2BA89FFF" w14:textId="77777777" w:rsidR="0080530A" w:rsidRDefault="0080530A" w:rsidP="0080530A">
            <w:pPr>
              <w:keepNext/>
              <w:keepLines/>
              <w:spacing w:after="0"/>
              <w:jc w:val="center"/>
              <w:rPr>
                <w:ins w:id="2655" w:author="Intel - SA5#131e - post" w:date="2020-07-30T14:00:00Z"/>
                <w:rFonts w:ascii="Arial" w:hAnsi="Arial"/>
                <w:sz w:val="18"/>
              </w:rPr>
            </w:pPr>
            <w:ins w:id="2656" w:author="Intel - SA5#131e - post" w:date="2020-07-30T14:00:00Z">
              <w:r>
                <w:rPr>
                  <w:rFonts w:ascii="Arial" w:hAnsi="Arial"/>
                  <w:sz w:val="18"/>
                </w:rPr>
                <w:t>n/a</w:t>
              </w:r>
            </w:ins>
          </w:p>
        </w:tc>
      </w:tr>
    </w:tbl>
    <w:p w14:paraId="726CF3AF" w14:textId="77777777" w:rsidR="0080530A" w:rsidRDefault="0080530A" w:rsidP="0080530A">
      <w:pPr>
        <w:rPr>
          <w:ins w:id="2657" w:author="Intel - SA5#131e - post" w:date="2020-07-30T14:00:00Z"/>
        </w:rPr>
      </w:pPr>
    </w:p>
    <w:p w14:paraId="58CD84AC" w14:textId="77777777" w:rsidR="0080530A" w:rsidRDefault="0080530A" w:rsidP="0080530A">
      <w:pPr>
        <w:keepNext/>
        <w:keepLines/>
        <w:spacing w:before="60"/>
        <w:jc w:val="center"/>
        <w:rPr>
          <w:ins w:id="2658" w:author="Intel - SA5#131e - post" w:date="2020-07-30T14:00:00Z"/>
          <w:rFonts w:ascii="Arial" w:hAnsi="Arial"/>
          <w:b/>
          <w:lang w:eastAsia="zh-CN"/>
        </w:rPr>
      </w:pPr>
      <w:ins w:id="2659" w:author="Intel - SA5#131e - post" w:date="2020-07-30T14:00:00Z">
        <w:r>
          <w:rPr>
            <w:rFonts w:ascii="Arial" w:hAnsi="Arial"/>
            <w:b/>
            <w:lang w:eastAsia="zh-CN"/>
          </w:rPr>
          <w:t>Table 11.y</w:t>
        </w:r>
        <w:r w:rsidRPr="00682DEA">
          <w:rPr>
            <w:rFonts w:ascii="Arial" w:hAnsi="Arial"/>
            <w:b/>
            <w:lang w:eastAsia="zh-CN"/>
          </w:rPr>
          <w:t>.1.3.2.4.3.1</w:t>
        </w:r>
        <w:r>
          <w:rPr>
            <w:rFonts w:ascii="Arial" w:hAnsi="Arial"/>
            <w:b/>
            <w:lang w:eastAsia="zh-CN"/>
          </w:rPr>
          <w:t>-3: Data structures supported by the GET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1486969F" w14:textId="77777777" w:rsidTr="0080530A">
        <w:trPr>
          <w:ins w:id="2660"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F679D50" w14:textId="77777777" w:rsidR="0080530A" w:rsidRDefault="0080530A" w:rsidP="0080530A">
            <w:pPr>
              <w:keepNext/>
              <w:keepLines/>
              <w:spacing w:after="0"/>
              <w:jc w:val="center"/>
              <w:rPr>
                <w:ins w:id="2661" w:author="Intel - SA5#131e - post" w:date="2020-07-30T14:00:00Z"/>
                <w:rFonts w:ascii="Arial" w:hAnsi="Arial"/>
                <w:b/>
                <w:sz w:val="18"/>
              </w:rPr>
            </w:pPr>
            <w:ins w:id="2662"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50AF64F" w14:textId="77777777" w:rsidR="0080530A" w:rsidRDefault="0080530A" w:rsidP="0080530A">
            <w:pPr>
              <w:keepNext/>
              <w:keepLines/>
              <w:spacing w:after="0"/>
              <w:jc w:val="center"/>
              <w:rPr>
                <w:ins w:id="2663" w:author="Intel - SA5#131e - post" w:date="2020-07-30T14:00:00Z"/>
                <w:rFonts w:ascii="Arial" w:hAnsi="Arial"/>
                <w:b/>
                <w:sz w:val="18"/>
              </w:rPr>
            </w:pPr>
            <w:ins w:id="2664" w:author="Intel - SA5#131e - post" w:date="2020-07-30T14:00:00Z">
              <w:r>
                <w:rPr>
                  <w:rFonts w:ascii="Arial" w:hAnsi="Arial"/>
                  <w:b/>
                  <w:sz w:val="18"/>
                </w:rPr>
                <w:t>Response</w:t>
              </w:r>
            </w:ins>
          </w:p>
          <w:p w14:paraId="3097EBEC" w14:textId="77777777" w:rsidR="0080530A" w:rsidRDefault="0080530A" w:rsidP="0080530A">
            <w:pPr>
              <w:keepNext/>
              <w:keepLines/>
              <w:spacing w:after="0"/>
              <w:jc w:val="center"/>
              <w:rPr>
                <w:ins w:id="2665" w:author="Intel - SA5#131e - post" w:date="2020-07-30T14:00:00Z"/>
                <w:rFonts w:ascii="Arial" w:hAnsi="Arial"/>
                <w:b/>
                <w:sz w:val="18"/>
              </w:rPr>
            </w:pPr>
            <w:ins w:id="2666"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F42918D" w14:textId="77777777" w:rsidR="0080530A" w:rsidRDefault="0080530A" w:rsidP="0080530A">
            <w:pPr>
              <w:keepNext/>
              <w:keepLines/>
              <w:spacing w:after="0"/>
              <w:jc w:val="center"/>
              <w:rPr>
                <w:ins w:id="2667" w:author="Intel - SA5#131e - post" w:date="2020-07-30T14:00:00Z"/>
                <w:rFonts w:ascii="Arial" w:hAnsi="Arial"/>
                <w:b/>
                <w:sz w:val="18"/>
              </w:rPr>
            </w:pPr>
            <w:ins w:id="2668"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7D6BFBD" w14:textId="77777777" w:rsidR="0080530A" w:rsidRDefault="0080530A" w:rsidP="0080530A">
            <w:pPr>
              <w:keepNext/>
              <w:keepLines/>
              <w:spacing w:after="0"/>
              <w:jc w:val="center"/>
              <w:rPr>
                <w:ins w:id="2669" w:author="Intel - SA5#131e - post" w:date="2020-07-30T14:00:00Z"/>
                <w:rFonts w:ascii="Arial" w:hAnsi="Arial"/>
                <w:b/>
                <w:sz w:val="18"/>
              </w:rPr>
            </w:pPr>
            <w:ins w:id="2670" w:author="Intel - SA5#131e - post" w:date="2020-07-30T14:00:00Z">
              <w:r>
                <w:rPr>
                  <w:rFonts w:ascii="Arial" w:hAnsi="Arial"/>
                  <w:b/>
                  <w:sz w:val="18"/>
                </w:rPr>
                <w:t>SQ</w:t>
              </w:r>
            </w:ins>
          </w:p>
        </w:tc>
      </w:tr>
      <w:tr w:rsidR="0080530A" w14:paraId="1643A29F" w14:textId="77777777" w:rsidTr="0080530A">
        <w:trPr>
          <w:trHeight w:val="424"/>
          <w:ins w:id="2671" w:author="Intel - SA5#131e - post" w:date="2020-07-30T14:00:00Z"/>
        </w:trPr>
        <w:tc>
          <w:tcPr>
            <w:tcW w:w="1464" w:type="pct"/>
            <w:tcBorders>
              <w:top w:val="single" w:sz="4" w:space="0" w:color="auto"/>
              <w:left w:val="single" w:sz="6" w:space="0" w:color="000000"/>
              <w:bottom w:val="single" w:sz="6" w:space="0" w:color="000000"/>
              <w:right w:val="single" w:sz="6" w:space="0" w:color="000000"/>
            </w:tcBorders>
            <w:hideMark/>
          </w:tcPr>
          <w:p w14:paraId="0A4D06E4" w14:textId="77777777" w:rsidR="0080530A" w:rsidRDefault="0080530A" w:rsidP="0080530A">
            <w:pPr>
              <w:keepNext/>
              <w:keepLines/>
              <w:spacing w:after="0"/>
              <w:rPr>
                <w:ins w:id="2672" w:author="Intel - SA5#131e - post" w:date="2020-07-30T14:00:00Z"/>
                <w:rFonts w:ascii="Arial" w:hAnsi="Arial"/>
                <w:sz w:val="18"/>
              </w:rPr>
            </w:pPr>
            <w:ins w:id="2673" w:author="Intel - SA5#131e - post" w:date="2020-07-30T14:00:00Z">
              <w:r>
                <w:rPr>
                  <w:rFonts w:ascii="Arial" w:hAnsi="Arial"/>
                  <w:sz w:val="18"/>
                  <w:szCs w:val="18"/>
                  <w:lang w:eastAsia="zh-CN"/>
                </w:rPr>
                <w:t>streamInfo-Type</w:t>
              </w:r>
            </w:ins>
          </w:p>
        </w:tc>
        <w:tc>
          <w:tcPr>
            <w:tcW w:w="636" w:type="pct"/>
            <w:tcBorders>
              <w:top w:val="single" w:sz="4" w:space="0" w:color="auto"/>
              <w:left w:val="single" w:sz="6" w:space="0" w:color="000000"/>
              <w:right w:val="single" w:sz="6" w:space="0" w:color="000000"/>
            </w:tcBorders>
            <w:hideMark/>
          </w:tcPr>
          <w:p w14:paraId="480E03FD" w14:textId="77777777" w:rsidR="0080530A" w:rsidRDefault="0080530A" w:rsidP="0080530A">
            <w:pPr>
              <w:keepNext/>
              <w:keepLines/>
              <w:spacing w:after="0"/>
              <w:rPr>
                <w:ins w:id="2674" w:author="Intel - SA5#131e - post" w:date="2020-07-30T14:00:00Z"/>
                <w:rFonts w:ascii="Arial" w:hAnsi="Arial"/>
                <w:sz w:val="18"/>
              </w:rPr>
            </w:pPr>
            <w:ins w:id="2675" w:author="Intel - SA5#131e - post" w:date="2020-07-30T14:00:00Z">
              <w:r>
                <w:rPr>
                  <w:rFonts w:ascii="Arial" w:hAnsi="Arial"/>
                  <w:sz w:val="18"/>
                </w:rPr>
                <w:t>200 OK</w:t>
              </w:r>
            </w:ins>
          </w:p>
        </w:tc>
        <w:tc>
          <w:tcPr>
            <w:tcW w:w="2697" w:type="pct"/>
            <w:tcBorders>
              <w:top w:val="single" w:sz="4" w:space="0" w:color="auto"/>
              <w:left w:val="single" w:sz="6" w:space="0" w:color="000000"/>
              <w:right w:val="single" w:sz="6" w:space="0" w:color="000000"/>
            </w:tcBorders>
            <w:hideMark/>
          </w:tcPr>
          <w:p w14:paraId="5CBBCC5D" w14:textId="77777777" w:rsidR="0080530A" w:rsidRDefault="0080530A" w:rsidP="0080530A">
            <w:pPr>
              <w:keepNext/>
              <w:keepLines/>
              <w:spacing w:after="0"/>
              <w:rPr>
                <w:ins w:id="2676" w:author="Intel - SA5#131e - post" w:date="2020-07-30T14:00:00Z"/>
                <w:rFonts w:ascii="Arial" w:hAnsi="Arial"/>
                <w:sz w:val="18"/>
              </w:rPr>
            </w:pPr>
            <w:ins w:id="2677" w:author="Intel - SA5#131e - post" w:date="2020-07-30T14:00:00Z">
              <w:r>
                <w:rPr>
                  <w:rFonts w:ascii="Arial" w:hAnsi="Arial"/>
                  <w:sz w:val="18"/>
                </w:rPr>
                <w:t>In case of success the representation of the retrieved stream information is returned.</w:t>
              </w:r>
            </w:ins>
          </w:p>
        </w:tc>
        <w:tc>
          <w:tcPr>
            <w:tcW w:w="203" w:type="pct"/>
            <w:tcBorders>
              <w:top w:val="single" w:sz="4" w:space="0" w:color="auto"/>
              <w:left w:val="single" w:sz="6" w:space="0" w:color="000000"/>
              <w:right w:val="single" w:sz="6" w:space="0" w:color="000000"/>
            </w:tcBorders>
            <w:hideMark/>
          </w:tcPr>
          <w:p w14:paraId="2B9BE241" w14:textId="77777777" w:rsidR="0080530A" w:rsidRDefault="0080530A" w:rsidP="0080530A">
            <w:pPr>
              <w:keepNext/>
              <w:keepLines/>
              <w:spacing w:after="0"/>
              <w:jc w:val="center"/>
              <w:rPr>
                <w:ins w:id="2678" w:author="Intel - SA5#131e - post" w:date="2020-07-30T14:00:00Z"/>
                <w:rFonts w:ascii="Arial" w:hAnsi="Arial"/>
                <w:sz w:val="18"/>
              </w:rPr>
            </w:pPr>
            <w:ins w:id="2679" w:author="Intel - SA5#131e - post" w:date="2020-07-30T14:00:00Z">
              <w:r>
                <w:rPr>
                  <w:rFonts w:ascii="Arial" w:hAnsi="Arial"/>
                  <w:sz w:val="18"/>
                </w:rPr>
                <w:t>M</w:t>
              </w:r>
            </w:ins>
          </w:p>
        </w:tc>
      </w:tr>
      <w:tr w:rsidR="0080530A" w14:paraId="4218ADEC" w14:textId="77777777" w:rsidTr="0080530A">
        <w:trPr>
          <w:trHeight w:val="424"/>
          <w:ins w:id="2680" w:author="Intel - SA5#131e - post" w:date="2020-07-30T14:00:00Z"/>
        </w:trPr>
        <w:tc>
          <w:tcPr>
            <w:tcW w:w="1464" w:type="pct"/>
            <w:tcBorders>
              <w:top w:val="single" w:sz="4" w:space="0" w:color="auto"/>
              <w:left w:val="single" w:sz="6" w:space="0" w:color="000000"/>
              <w:bottom w:val="single" w:sz="6" w:space="0" w:color="000000"/>
              <w:right w:val="single" w:sz="6" w:space="0" w:color="000000"/>
            </w:tcBorders>
          </w:tcPr>
          <w:p w14:paraId="3BC25A6B" w14:textId="77777777" w:rsidR="0080530A" w:rsidRDefault="0080530A" w:rsidP="0080530A">
            <w:pPr>
              <w:keepNext/>
              <w:keepLines/>
              <w:spacing w:after="0"/>
              <w:rPr>
                <w:ins w:id="2681" w:author="Intel - SA5#131e - post" w:date="2020-07-30T14:00:00Z"/>
                <w:rFonts w:ascii="Arial" w:hAnsi="Arial"/>
                <w:sz w:val="18"/>
              </w:rPr>
            </w:pPr>
            <w:ins w:id="2682" w:author="Intel - SA5#131e - post" w:date="2020-07-30T14:00:00Z">
              <w:r>
                <w:rPr>
                  <w:rFonts w:ascii="Arial" w:hAnsi="Arial"/>
                  <w:sz w:val="18"/>
                  <w:szCs w:val="18"/>
                  <w:lang w:eastAsia="zh-CN"/>
                </w:rPr>
                <w:t>streamReporters-Type</w:t>
              </w:r>
            </w:ins>
          </w:p>
        </w:tc>
        <w:tc>
          <w:tcPr>
            <w:tcW w:w="636" w:type="pct"/>
            <w:tcBorders>
              <w:top w:val="single" w:sz="4" w:space="0" w:color="auto"/>
              <w:left w:val="single" w:sz="6" w:space="0" w:color="000000"/>
              <w:right w:val="single" w:sz="6" w:space="0" w:color="000000"/>
            </w:tcBorders>
          </w:tcPr>
          <w:p w14:paraId="2A139E9A" w14:textId="77777777" w:rsidR="0080530A" w:rsidRDefault="0080530A" w:rsidP="0080530A">
            <w:pPr>
              <w:keepNext/>
              <w:keepLines/>
              <w:spacing w:after="0"/>
              <w:rPr>
                <w:ins w:id="2683" w:author="Intel - SA5#131e - post" w:date="2020-07-30T14:00:00Z"/>
                <w:rFonts w:ascii="Arial" w:hAnsi="Arial"/>
                <w:sz w:val="18"/>
              </w:rPr>
            </w:pPr>
            <w:ins w:id="2684" w:author="Intel - SA5#131e - post" w:date="2020-07-30T14:00:00Z">
              <w:r>
                <w:rPr>
                  <w:rFonts w:ascii="Arial" w:hAnsi="Arial"/>
                  <w:sz w:val="18"/>
                </w:rPr>
                <w:t>200 OK</w:t>
              </w:r>
            </w:ins>
          </w:p>
        </w:tc>
        <w:tc>
          <w:tcPr>
            <w:tcW w:w="2697" w:type="pct"/>
            <w:tcBorders>
              <w:top w:val="single" w:sz="4" w:space="0" w:color="auto"/>
              <w:left w:val="single" w:sz="6" w:space="0" w:color="000000"/>
              <w:right w:val="single" w:sz="6" w:space="0" w:color="000000"/>
            </w:tcBorders>
          </w:tcPr>
          <w:p w14:paraId="4DB84AB8" w14:textId="77777777" w:rsidR="0080530A" w:rsidRDefault="0080530A" w:rsidP="0080530A">
            <w:pPr>
              <w:keepNext/>
              <w:keepLines/>
              <w:spacing w:after="0"/>
              <w:rPr>
                <w:ins w:id="2685" w:author="Intel - SA5#131e - post" w:date="2020-07-30T14:00:00Z"/>
                <w:rFonts w:ascii="Arial" w:hAnsi="Arial"/>
                <w:sz w:val="18"/>
              </w:rPr>
            </w:pPr>
            <w:ins w:id="2686" w:author="Intel - SA5#131e - post" w:date="2020-07-30T14:00:00Z">
              <w:r>
                <w:rPr>
                  <w:rFonts w:ascii="Arial" w:hAnsi="Arial"/>
                  <w:sz w:val="18"/>
                </w:rPr>
                <w:t>In case of success the representation of the retrieved stream reporters information is returned.</w:t>
              </w:r>
            </w:ins>
          </w:p>
        </w:tc>
        <w:tc>
          <w:tcPr>
            <w:tcW w:w="203" w:type="pct"/>
            <w:tcBorders>
              <w:top w:val="single" w:sz="4" w:space="0" w:color="auto"/>
              <w:left w:val="single" w:sz="6" w:space="0" w:color="000000"/>
              <w:right w:val="single" w:sz="6" w:space="0" w:color="000000"/>
            </w:tcBorders>
          </w:tcPr>
          <w:p w14:paraId="32174757" w14:textId="77777777" w:rsidR="0080530A" w:rsidRDefault="0080530A" w:rsidP="0080530A">
            <w:pPr>
              <w:keepNext/>
              <w:keepLines/>
              <w:spacing w:after="0"/>
              <w:jc w:val="center"/>
              <w:rPr>
                <w:ins w:id="2687" w:author="Intel - SA5#131e - post" w:date="2020-07-30T14:00:00Z"/>
                <w:rFonts w:ascii="Arial" w:hAnsi="Arial"/>
                <w:sz w:val="18"/>
              </w:rPr>
            </w:pPr>
            <w:ins w:id="2688" w:author="Intel - SA5#131e - post" w:date="2020-07-30T14:00:00Z">
              <w:r>
                <w:rPr>
                  <w:rFonts w:ascii="Arial" w:hAnsi="Arial"/>
                  <w:sz w:val="18"/>
                </w:rPr>
                <w:t>M</w:t>
              </w:r>
            </w:ins>
          </w:p>
        </w:tc>
      </w:tr>
      <w:tr w:rsidR="0080530A" w14:paraId="37015833" w14:textId="77777777" w:rsidTr="0080530A">
        <w:trPr>
          <w:ins w:id="2689"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47D4FDFE" w14:textId="77777777" w:rsidR="0080530A" w:rsidRDefault="0080530A" w:rsidP="0080530A">
            <w:pPr>
              <w:keepNext/>
              <w:keepLines/>
              <w:spacing w:after="0"/>
              <w:rPr>
                <w:ins w:id="2690" w:author="Intel - SA5#131e - post" w:date="2020-07-30T14:00:00Z"/>
                <w:rFonts w:ascii="Arial" w:hAnsi="Arial"/>
                <w:sz w:val="18"/>
              </w:rPr>
            </w:pPr>
            <w:ins w:id="2691" w:author="Intel - SA5#131e - post" w:date="2020-07-30T14:00:00Z">
              <w:r>
                <w:rPr>
                  <w:rFonts w:ascii="Arial" w:hAnsi="Arial"/>
                  <w:sz w:val="18"/>
                </w:rPr>
                <w:t>error-ResponseType</w:t>
              </w:r>
            </w:ins>
          </w:p>
        </w:tc>
        <w:tc>
          <w:tcPr>
            <w:tcW w:w="636" w:type="pct"/>
            <w:tcBorders>
              <w:top w:val="single" w:sz="4" w:space="0" w:color="auto"/>
              <w:left w:val="single" w:sz="6" w:space="0" w:color="000000"/>
              <w:bottom w:val="single" w:sz="4" w:space="0" w:color="auto"/>
              <w:right w:val="single" w:sz="6" w:space="0" w:color="000000"/>
            </w:tcBorders>
            <w:hideMark/>
          </w:tcPr>
          <w:p w14:paraId="5120C925" w14:textId="77777777" w:rsidR="0080530A" w:rsidRDefault="0080530A" w:rsidP="0080530A">
            <w:pPr>
              <w:keepNext/>
              <w:keepLines/>
              <w:spacing w:after="0"/>
              <w:rPr>
                <w:ins w:id="2692" w:author="Intel - SA5#131e - post" w:date="2020-07-30T14:00:00Z"/>
                <w:rFonts w:ascii="Arial" w:hAnsi="Arial"/>
                <w:sz w:val="18"/>
              </w:rPr>
            </w:pPr>
            <w:ins w:id="2693"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71D18268" w14:textId="77777777" w:rsidR="0080530A" w:rsidRDefault="0080530A" w:rsidP="0080530A">
            <w:pPr>
              <w:keepNext/>
              <w:keepLines/>
              <w:spacing w:after="0"/>
              <w:rPr>
                <w:ins w:id="2694" w:author="Intel - SA5#131e - post" w:date="2020-07-30T14:00:00Z"/>
                <w:rFonts w:ascii="Arial" w:hAnsi="Arial"/>
                <w:sz w:val="18"/>
              </w:rPr>
            </w:pPr>
            <w:ins w:id="2695"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0D84B430" w14:textId="77777777" w:rsidR="0080530A" w:rsidRDefault="0080530A" w:rsidP="0080530A">
            <w:pPr>
              <w:keepNext/>
              <w:keepLines/>
              <w:spacing w:after="0"/>
              <w:jc w:val="center"/>
              <w:rPr>
                <w:ins w:id="2696" w:author="Intel - SA5#131e - post" w:date="2020-07-30T14:00:00Z"/>
                <w:rFonts w:ascii="Arial" w:hAnsi="Arial"/>
                <w:sz w:val="18"/>
              </w:rPr>
            </w:pPr>
            <w:ins w:id="2697" w:author="Intel - SA5#131e - post" w:date="2020-07-30T14:00:00Z">
              <w:r>
                <w:rPr>
                  <w:rFonts w:ascii="Arial" w:hAnsi="Arial"/>
                  <w:sz w:val="18"/>
                </w:rPr>
                <w:t>M</w:t>
              </w:r>
            </w:ins>
          </w:p>
        </w:tc>
      </w:tr>
    </w:tbl>
    <w:p w14:paraId="49A1704C" w14:textId="77777777" w:rsidR="0080530A" w:rsidRDefault="0080530A" w:rsidP="0080530A">
      <w:pPr>
        <w:rPr>
          <w:ins w:id="2698" w:author="Intel - SA5#131e - post" w:date="2020-07-30T14:00:00Z"/>
          <w:lang w:eastAsia="zh-CN"/>
        </w:rPr>
      </w:pPr>
    </w:p>
    <w:p w14:paraId="515DF04C" w14:textId="3AEDB439" w:rsidR="0080530A" w:rsidRDefault="00275D01" w:rsidP="0080530A">
      <w:pPr>
        <w:pStyle w:val="Heading4"/>
        <w:rPr>
          <w:ins w:id="2699" w:author="Intel - SA5#131e - post" w:date="2020-07-30T14:00:00Z"/>
          <w:lang w:eastAsia="de-DE"/>
        </w:rPr>
      </w:pPr>
      <w:bookmarkStart w:id="2700" w:name="_Toc44001707"/>
      <w:ins w:id="2701" w:author="Intel - SA5#131e - post" w:date="2020-07-30T14:01:00Z">
        <w:r>
          <w:rPr>
            <w:lang w:eastAsia="de-DE"/>
          </w:rPr>
          <w:lastRenderedPageBreak/>
          <w:t>11.y</w:t>
        </w:r>
      </w:ins>
      <w:ins w:id="2702" w:author="Intel - SA5#131e - post" w:date="2020-07-30T14:00:00Z">
        <w:r w:rsidR="0080530A">
          <w:rPr>
            <w:lang w:eastAsia="de-DE"/>
          </w:rPr>
          <w:t>.1.4</w:t>
        </w:r>
        <w:r w:rsidR="0080530A">
          <w:rPr>
            <w:lang w:eastAsia="de-DE"/>
          </w:rPr>
          <w:tab/>
          <w:t>Data type definitions</w:t>
        </w:r>
        <w:bookmarkEnd w:id="2700"/>
      </w:ins>
    </w:p>
    <w:p w14:paraId="1BD8618A" w14:textId="11FF5B57" w:rsidR="0080530A" w:rsidRDefault="00275D01" w:rsidP="0080530A">
      <w:pPr>
        <w:pStyle w:val="Heading5"/>
        <w:rPr>
          <w:ins w:id="2703" w:author="Intel - SA5#131e - post" w:date="2020-07-30T14:00:00Z"/>
          <w:lang w:eastAsia="de-DE"/>
        </w:rPr>
      </w:pPr>
      <w:bookmarkStart w:id="2704" w:name="_Toc44001708"/>
      <w:ins w:id="2705" w:author="Intel - SA5#131e - post" w:date="2020-07-30T14:01:00Z">
        <w:r>
          <w:rPr>
            <w:lang w:eastAsia="de-DE"/>
          </w:rPr>
          <w:t>11.y</w:t>
        </w:r>
      </w:ins>
      <w:ins w:id="2706" w:author="Intel - SA5#131e - post" w:date="2020-07-30T14:00:00Z">
        <w:r w:rsidR="0080530A">
          <w:rPr>
            <w:lang w:eastAsia="de-DE"/>
          </w:rPr>
          <w:t>.1.4.1</w:t>
        </w:r>
        <w:r w:rsidR="0080530A">
          <w:rPr>
            <w:lang w:eastAsia="de-DE"/>
          </w:rPr>
          <w:tab/>
          <w:t>General</w:t>
        </w:r>
        <w:bookmarkEnd w:id="2704"/>
      </w:ins>
    </w:p>
    <w:p w14:paraId="57229B03" w14:textId="537EAC0E" w:rsidR="0080530A" w:rsidRPr="00C46411" w:rsidRDefault="0080530A" w:rsidP="0080530A">
      <w:pPr>
        <w:pStyle w:val="TH"/>
        <w:rPr>
          <w:ins w:id="2707" w:author="Intel - SA5#131e - post" w:date="2020-07-30T14:00:00Z"/>
          <w:lang w:eastAsia="de-DE"/>
        </w:rPr>
      </w:pPr>
      <w:ins w:id="2708" w:author="Intel - SA5#131e - post" w:date="2020-07-30T14:00:00Z">
        <w:r>
          <w:rPr>
            <w:lang w:eastAsia="de-DE"/>
          </w:rPr>
          <w:t xml:space="preserve">Table </w:t>
        </w:r>
      </w:ins>
      <w:ins w:id="2709" w:author="Intel - SA5#131e - post" w:date="2020-07-30T14:01:00Z">
        <w:r w:rsidR="00275D01">
          <w:rPr>
            <w:lang w:eastAsia="de-DE"/>
          </w:rPr>
          <w:t>11.y</w:t>
        </w:r>
      </w:ins>
      <w:ins w:id="2710" w:author="Intel - SA5#131e - post" w:date="2020-07-30T14:00:00Z">
        <w:r>
          <w:rPr>
            <w:lang w:eastAsia="de-DE"/>
          </w:rPr>
          <w:t>.1.4.1-1: Data types defined</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80530A" w14:paraId="34C02E59" w14:textId="77777777" w:rsidTr="0080530A">
        <w:trPr>
          <w:jc w:val="center"/>
          <w:ins w:id="2711" w:author="Intel - SA5#131e - post" w:date="2020-07-30T14:00:00Z"/>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65A19E8D" w14:textId="77777777" w:rsidR="0080530A" w:rsidRDefault="0080530A" w:rsidP="0080530A">
            <w:pPr>
              <w:keepNext/>
              <w:keepLines/>
              <w:spacing w:after="0"/>
              <w:jc w:val="center"/>
              <w:rPr>
                <w:ins w:id="2712" w:author="Intel - SA5#131e - post" w:date="2020-07-30T14:00:00Z"/>
                <w:rFonts w:ascii="Arial" w:hAnsi="Arial"/>
                <w:b/>
                <w:sz w:val="18"/>
              </w:rPr>
            </w:pPr>
            <w:ins w:id="2713" w:author="Intel - SA5#131e - post" w:date="2020-07-30T14:00:00Z">
              <w:r>
                <w:rPr>
                  <w:rFonts w:ascii="Arial" w:hAnsi="Arial"/>
                  <w:b/>
                  <w:sz w:val="18"/>
                </w:rPr>
                <w:t>Data type</w:t>
              </w:r>
            </w:ins>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044C669C" w14:textId="77777777" w:rsidR="0080530A" w:rsidRDefault="0080530A" w:rsidP="0080530A">
            <w:pPr>
              <w:keepNext/>
              <w:keepLines/>
              <w:spacing w:after="0"/>
              <w:jc w:val="center"/>
              <w:rPr>
                <w:ins w:id="2714" w:author="Intel - SA5#131e - post" w:date="2020-07-30T14:00:00Z"/>
                <w:rFonts w:ascii="Arial" w:hAnsi="Arial"/>
                <w:b/>
                <w:sz w:val="18"/>
              </w:rPr>
            </w:pPr>
            <w:ins w:id="2715" w:author="Intel - SA5#131e - post" w:date="2020-07-30T14:00:00Z">
              <w:r>
                <w:rPr>
                  <w:rFonts w:ascii="Arial" w:hAnsi="Arial"/>
                  <w:b/>
                  <w:sz w:val="18"/>
                </w:rPr>
                <w:t>Reference</w:t>
              </w:r>
            </w:ins>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02092AEB" w14:textId="77777777" w:rsidR="0080530A" w:rsidRDefault="0080530A" w:rsidP="0080530A">
            <w:pPr>
              <w:keepNext/>
              <w:keepLines/>
              <w:spacing w:after="0"/>
              <w:jc w:val="center"/>
              <w:rPr>
                <w:ins w:id="2716" w:author="Intel - SA5#131e - post" w:date="2020-07-30T14:00:00Z"/>
                <w:rFonts w:ascii="Arial" w:hAnsi="Arial"/>
                <w:b/>
                <w:sz w:val="18"/>
              </w:rPr>
            </w:pPr>
            <w:ins w:id="2717" w:author="Intel - SA5#131e - post" w:date="2020-07-30T14:00:00Z">
              <w:r>
                <w:rPr>
                  <w:rFonts w:ascii="Arial" w:hAnsi="Arial"/>
                  <w:b/>
                  <w:sz w:val="18"/>
                </w:rPr>
                <w:t>Description</w:t>
              </w:r>
            </w:ins>
          </w:p>
        </w:tc>
      </w:tr>
      <w:tr w:rsidR="0080530A" w14:paraId="723B5511" w14:textId="77777777" w:rsidTr="0080530A">
        <w:trPr>
          <w:jc w:val="center"/>
          <w:ins w:id="2718"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4BBECFEB" w14:textId="77777777" w:rsidR="0080530A" w:rsidRDefault="0080530A" w:rsidP="0080530A">
            <w:pPr>
              <w:keepNext/>
              <w:keepLines/>
              <w:spacing w:after="0"/>
              <w:rPr>
                <w:ins w:id="2719" w:author="Intel - SA5#131e - post" w:date="2020-07-30T14:00:00Z"/>
                <w:rFonts w:ascii="Arial" w:hAnsi="Arial" w:cs="Arial"/>
                <w:sz w:val="18"/>
                <w:szCs w:val="18"/>
              </w:rPr>
            </w:pPr>
            <w:ins w:id="2720" w:author="Intel - SA5#131e - post" w:date="2020-07-30T14:00:00Z">
              <w:r>
                <w:rPr>
                  <w:rFonts w:ascii="Arial" w:hAnsi="Arial"/>
                  <w:b/>
                  <w:sz w:val="18"/>
                </w:rPr>
                <w:t>General types</w:t>
              </w:r>
            </w:ins>
          </w:p>
        </w:tc>
      </w:tr>
      <w:tr w:rsidR="0080530A" w14:paraId="2E8C6CB3" w14:textId="77777777" w:rsidTr="0080530A">
        <w:trPr>
          <w:jc w:val="center"/>
          <w:ins w:id="2721"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693B6030" w14:textId="77777777" w:rsidR="0080530A" w:rsidRDefault="0080530A" w:rsidP="0080530A">
            <w:pPr>
              <w:keepNext/>
              <w:keepLines/>
              <w:spacing w:after="0"/>
              <w:rPr>
                <w:ins w:id="2722" w:author="Intel - SA5#131e - post" w:date="2020-07-30T14:00:00Z"/>
                <w:rFonts w:ascii="Arial" w:hAnsi="Arial"/>
                <w:sz w:val="18"/>
              </w:rPr>
            </w:pPr>
            <w:ins w:id="2723" w:author="Intel - SA5#131e - post" w:date="2020-07-30T14:00:00Z">
              <w:r w:rsidRPr="00C46411">
                <w:rPr>
                  <w:rFonts w:ascii="Arial" w:hAnsi="Arial"/>
                  <w:sz w:val="18"/>
                </w:rPr>
                <w:t>uri-Type</w:t>
              </w:r>
            </w:ins>
          </w:p>
        </w:tc>
        <w:tc>
          <w:tcPr>
            <w:tcW w:w="1384" w:type="dxa"/>
            <w:tcBorders>
              <w:top w:val="single" w:sz="4" w:space="0" w:color="auto"/>
              <w:left w:val="single" w:sz="4" w:space="0" w:color="auto"/>
              <w:bottom w:val="single" w:sz="4" w:space="0" w:color="auto"/>
              <w:right w:val="single" w:sz="4" w:space="0" w:color="auto"/>
            </w:tcBorders>
          </w:tcPr>
          <w:p w14:paraId="25E60AC0" w14:textId="68AEA15C" w:rsidR="0080530A" w:rsidRDefault="00275D01" w:rsidP="0080530A">
            <w:pPr>
              <w:keepNext/>
              <w:keepLines/>
              <w:spacing w:after="0"/>
              <w:rPr>
                <w:ins w:id="2724" w:author="Intel - SA5#131e - post" w:date="2020-07-30T14:00:00Z"/>
                <w:rFonts w:ascii="Arial" w:hAnsi="Arial" w:cs="Arial"/>
                <w:sz w:val="18"/>
                <w:szCs w:val="18"/>
              </w:rPr>
            </w:pPr>
            <w:ins w:id="2725" w:author="Intel - SA5#131e - post" w:date="2020-07-30T14:01:00Z">
              <w:r>
                <w:rPr>
                  <w:rFonts w:ascii="Arial" w:hAnsi="Arial" w:cs="Arial"/>
                  <w:sz w:val="18"/>
                  <w:szCs w:val="18"/>
                </w:rPr>
                <w:t>11.y</w:t>
              </w:r>
            </w:ins>
            <w:ins w:id="2726"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05371E27" w14:textId="77777777" w:rsidR="0080530A" w:rsidRDefault="0080530A" w:rsidP="0080530A">
            <w:pPr>
              <w:keepNext/>
              <w:keepLines/>
              <w:spacing w:after="0"/>
              <w:rPr>
                <w:ins w:id="2727" w:author="Intel - SA5#131e - post" w:date="2020-07-30T14:00:00Z"/>
                <w:rFonts w:ascii="Arial" w:hAnsi="Arial" w:cs="Arial"/>
                <w:sz w:val="18"/>
                <w:szCs w:val="18"/>
              </w:rPr>
            </w:pPr>
            <w:ins w:id="2728" w:author="Intel - SA5#131e - post" w:date="2020-07-30T14:00:00Z">
              <w:r>
                <w:rPr>
                  <w:rFonts w:ascii="Arial" w:hAnsi="Arial" w:cs="Arial"/>
                  <w:sz w:val="18"/>
                  <w:szCs w:val="18"/>
                </w:rPr>
                <w:t>Used to represent a URI</w:t>
              </w:r>
            </w:ins>
          </w:p>
        </w:tc>
      </w:tr>
      <w:tr w:rsidR="0080530A" w14:paraId="26F44BA5" w14:textId="77777777" w:rsidTr="0080530A">
        <w:trPr>
          <w:jc w:val="center"/>
          <w:ins w:id="2729"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5C32E126" w14:textId="77777777" w:rsidR="0080530A" w:rsidRDefault="0080530A" w:rsidP="0080530A">
            <w:pPr>
              <w:keepNext/>
              <w:keepLines/>
              <w:spacing w:after="0"/>
              <w:rPr>
                <w:ins w:id="2730" w:author="Intel - SA5#131e - post" w:date="2020-07-30T14:00:00Z"/>
                <w:rFonts w:ascii="Arial" w:hAnsi="Arial" w:cs="Arial"/>
                <w:sz w:val="18"/>
                <w:szCs w:val="18"/>
              </w:rPr>
            </w:pPr>
            <w:ins w:id="2731" w:author="Intel - SA5#131e - post" w:date="2020-07-30T14:00:00Z">
              <w:r>
                <w:rPr>
                  <w:rFonts w:ascii="Arial" w:hAnsi="Arial"/>
                  <w:b/>
                  <w:sz w:val="18"/>
                </w:rPr>
                <w:t>Types used in paths</w:t>
              </w:r>
            </w:ins>
          </w:p>
        </w:tc>
      </w:tr>
      <w:tr w:rsidR="0080530A" w14:paraId="1F3FA72B" w14:textId="77777777" w:rsidTr="0080530A">
        <w:trPr>
          <w:jc w:val="center"/>
          <w:ins w:id="2732"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0506AE72" w14:textId="77777777" w:rsidR="0080530A" w:rsidRDefault="0080530A" w:rsidP="0080530A">
            <w:pPr>
              <w:keepNext/>
              <w:keepLines/>
              <w:spacing w:after="0"/>
              <w:rPr>
                <w:ins w:id="2733" w:author="Intel - SA5#131e - post" w:date="2020-07-30T14:00:00Z"/>
                <w:rFonts w:ascii="Arial" w:hAnsi="Arial"/>
                <w:sz w:val="18"/>
                <w:szCs w:val="18"/>
                <w:lang w:eastAsia="zh-CN"/>
              </w:rPr>
            </w:pPr>
            <w:ins w:id="2734" w:author="Intel - SA5#131e - post" w:date="2020-07-30T14:00:00Z">
              <w:r w:rsidRPr="00C46411">
                <w:rPr>
                  <w:rFonts w:ascii="Arial" w:hAnsi="Arial"/>
                  <w:sz w:val="18"/>
                  <w:szCs w:val="18"/>
                  <w:lang w:eastAsia="zh-CN"/>
                </w:rPr>
                <w:t>connectionId-Type</w:t>
              </w:r>
            </w:ins>
          </w:p>
        </w:tc>
        <w:tc>
          <w:tcPr>
            <w:tcW w:w="1384" w:type="dxa"/>
            <w:tcBorders>
              <w:top w:val="single" w:sz="4" w:space="0" w:color="auto"/>
              <w:left w:val="single" w:sz="4" w:space="0" w:color="auto"/>
              <w:bottom w:val="single" w:sz="4" w:space="0" w:color="auto"/>
              <w:right w:val="single" w:sz="4" w:space="0" w:color="auto"/>
            </w:tcBorders>
          </w:tcPr>
          <w:p w14:paraId="6C5EF30C" w14:textId="72CFF463" w:rsidR="0080530A" w:rsidRDefault="00275D01" w:rsidP="0080530A">
            <w:pPr>
              <w:keepNext/>
              <w:keepLines/>
              <w:spacing w:after="0"/>
              <w:rPr>
                <w:ins w:id="2735" w:author="Intel - SA5#131e - post" w:date="2020-07-30T14:00:00Z"/>
                <w:rFonts w:ascii="Arial" w:hAnsi="Arial" w:cs="Arial"/>
                <w:sz w:val="18"/>
                <w:szCs w:val="18"/>
              </w:rPr>
            </w:pPr>
            <w:ins w:id="2736" w:author="Intel - SA5#131e - post" w:date="2020-07-30T14:01:00Z">
              <w:r>
                <w:rPr>
                  <w:rFonts w:ascii="Arial" w:hAnsi="Arial" w:cs="Arial"/>
                  <w:sz w:val="18"/>
                  <w:szCs w:val="18"/>
                </w:rPr>
                <w:t>11.y</w:t>
              </w:r>
            </w:ins>
            <w:ins w:id="2737"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119F16F0" w14:textId="77777777" w:rsidR="0080530A" w:rsidRDefault="0080530A" w:rsidP="0080530A">
            <w:pPr>
              <w:keepNext/>
              <w:keepLines/>
              <w:spacing w:after="0"/>
              <w:rPr>
                <w:ins w:id="2738" w:author="Intel - SA5#131e - post" w:date="2020-07-30T14:00:00Z"/>
                <w:rFonts w:ascii="Arial" w:hAnsi="Arial" w:cs="Arial"/>
                <w:sz w:val="18"/>
                <w:szCs w:val="18"/>
                <w:lang w:eastAsia="zh-CN"/>
              </w:rPr>
            </w:pPr>
            <w:ins w:id="2739" w:author="Intel - SA5#131e - post" w:date="2020-07-30T14:00:00Z">
              <w:r>
                <w:rPr>
                  <w:rFonts w:ascii="Arial" w:hAnsi="Arial" w:cs="Arial"/>
                  <w:sz w:val="18"/>
                  <w:szCs w:val="18"/>
                  <w:lang w:eastAsia="zh-CN"/>
                </w:rPr>
                <w:t>Used to indicate the connection as a context of the operation</w:t>
              </w:r>
            </w:ins>
          </w:p>
        </w:tc>
      </w:tr>
      <w:tr w:rsidR="0080530A" w14:paraId="15D8941C" w14:textId="77777777" w:rsidTr="0080530A">
        <w:trPr>
          <w:jc w:val="center"/>
          <w:ins w:id="2740"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67FCD604" w14:textId="77777777" w:rsidR="0080530A" w:rsidRPr="00C46411" w:rsidRDefault="0080530A" w:rsidP="0080530A">
            <w:pPr>
              <w:keepNext/>
              <w:keepLines/>
              <w:spacing w:after="0"/>
              <w:rPr>
                <w:ins w:id="2741" w:author="Intel - SA5#131e - post" w:date="2020-07-30T14:00:00Z"/>
                <w:rFonts w:ascii="Arial" w:hAnsi="Arial"/>
                <w:sz w:val="18"/>
                <w:szCs w:val="18"/>
                <w:lang w:eastAsia="zh-CN"/>
              </w:rPr>
            </w:pPr>
            <w:ins w:id="2742" w:author="Intel - SA5#131e - post" w:date="2020-07-30T14:00:00Z">
              <w:r w:rsidRPr="000971A7">
                <w:rPr>
                  <w:rFonts w:ascii="Arial" w:hAnsi="Arial"/>
                  <w:sz w:val="18"/>
                  <w:szCs w:val="18"/>
                  <w:lang w:eastAsia="zh-CN"/>
                </w:rPr>
                <w:t>streamId-Type</w:t>
              </w:r>
            </w:ins>
          </w:p>
        </w:tc>
        <w:tc>
          <w:tcPr>
            <w:tcW w:w="1384" w:type="dxa"/>
            <w:tcBorders>
              <w:top w:val="single" w:sz="4" w:space="0" w:color="auto"/>
              <w:left w:val="single" w:sz="4" w:space="0" w:color="auto"/>
              <w:bottom w:val="single" w:sz="4" w:space="0" w:color="auto"/>
              <w:right w:val="single" w:sz="4" w:space="0" w:color="auto"/>
            </w:tcBorders>
          </w:tcPr>
          <w:p w14:paraId="69AB3689" w14:textId="2DE71DDA" w:rsidR="0080530A" w:rsidRDefault="00275D01" w:rsidP="0080530A">
            <w:pPr>
              <w:keepNext/>
              <w:keepLines/>
              <w:spacing w:after="0"/>
              <w:rPr>
                <w:ins w:id="2743" w:author="Intel - SA5#131e - post" w:date="2020-07-30T14:00:00Z"/>
                <w:rFonts w:ascii="Arial" w:hAnsi="Arial" w:cs="Arial"/>
                <w:sz w:val="18"/>
                <w:szCs w:val="18"/>
              </w:rPr>
            </w:pPr>
            <w:ins w:id="2744" w:author="Intel - SA5#131e - post" w:date="2020-07-30T14:01:00Z">
              <w:r>
                <w:rPr>
                  <w:rFonts w:ascii="Arial" w:hAnsi="Arial" w:cs="Arial"/>
                  <w:sz w:val="18"/>
                  <w:szCs w:val="18"/>
                </w:rPr>
                <w:t>11.y</w:t>
              </w:r>
            </w:ins>
            <w:ins w:id="2745"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685812DD" w14:textId="77777777" w:rsidR="0080530A" w:rsidRDefault="0080530A" w:rsidP="0080530A">
            <w:pPr>
              <w:keepNext/>
              <w:keepLines/>
              <w:spacing w:after="0"/>
              <w:rPr>
                <w:ins w:id="2746" w:author="Intel - SA5#131e - post" w:date="2020-07-30T14:00:00Z"/>
                <w:rFonts w:ascii="Arial" w:hAnsi="Arial" w:cs="Arial"/>
                <w:sz w:val="18"/>
                <w:szCs w:val="18"/>
                <w:lang w:eastAsia="zh-CN"/>
              </w:rPr>
            </w:pPr>
            <w:ins w:id="2747" w:author="Intel - SA5#131e - post" w:date="2020-07-30T14:00:00Z">
              <w:r>
                <w:rPr>
                  <w:rFonts w:ascii="Arial" w:hAnsi="Arial" w:cs="Arial"/>
                  <w:sz w:val="18"/>
                  <w:szCs w:val="18"/>
                  <w:lang w:eastAsia="zh-CN"/>
                </w:rPr>
                <w:t>Used to indicate the stream as a context of the operation</w:t>
              </w:r>
            </w:ins>
          </w:p>
        </w:tc>
      </w:tr>
      <w:tr w:rsidR="0080530A" w14:paraId="6CC79DC1" w14:textId="77777777" w:rsidTr="0080530A">
        <w:trPr>
          <w:jc w:val="center"/>
          <w:ins w:id="2748"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30B6B843" w14:textId="77777777" w:rsidR="0080530A" w:rsidRDefault="0080530A" w:rsidP="0080530A">
            <w:pPr>
              <w:keepNext/>
              <w:keepLines/>
              <w:spacing w:after="0"/>
              <w:rPr>
                <w:ins w:id="2749" w:author="Intel - SA5#131e - post" w:date="2020-07-30T14:00:00Z"/>
                <w:rFonts w:ascii="Arial" w:hAnsi="Arial" w:cs="Arial"/>
                <w:sz w:val="18"/>
                <w:szCs w:val="18"/>
              </w:rPr>
            </w:pPr>
            <w:ins w:id="2750" w:author="Intel - SA5#131e - post" w:date="2020-07-30T14:00:00Z">
              <w:r>
                <w:rPr>
                  <w:rFonts w:ascii="Arial" w:hAnsi="Arial"/>
                  <w:b/>
                  <w:sz w:val="18"/>
                </w:rPr>
                <w:t>Types used in headers</w:t>
              </w:r>
            </w:ins>
          </w:p>
        </w:tc>
      </w:tr>
      <w:tr w:rsidR="0080530A" w14:paraId="35C5E271" w14:textId="77777777" w:rsidTr="0080530A">
        <w:trPr>
          <w:jc w:val="center"/>
          <w:ins w:id="2751"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40FBF6E4" w14:textId="77777777" w:rsidR="0080530A" w:rsidRDefault="0080530A" w:rsidP="0080530A">
            <w:pPr>
              <w:keepNext/>
              <w:keepLines/>
              <w:spacing w:after="0"/>
              <w:rPr>
                <w:ins w:id="2752" w:author="Intel - SA5#131e - post" w:date="2020-07-30T14:00:00Z"/>
                <w:rFonts w:ascii="Arial" w:hAnsi="Arial"/>
                <w:sz w:val="18"/>
                <w:szCs w:val="18"/>
                <w:lang w:eastAsia="zh-CN"/>
              </w:rPr>
            </w:pPr>
            <w:ins w:id="2753" w:author="Intel - SA5#131e - post" w:date="2020-07-30T14:00:00Z">
              <w:r w:rsidRPr="000971A7">
                <w:rPr>
                  <w:rFonts w:ascii="Arial" w:hAnsi="Arial"/>
                  <w:sz w:val="18"/>
                  <w:szCs w:val="18"/>
                  <w:lang w:eastAsia="zh-CN"/>
                </w:rPr>
                <w:t>websocketHeaderConnection-Type</w:t>
              </w:r>
            </w:ins>
          </w:p>
        </w:tc>
        <w:tc>
          <w:tcPr>
            <w:tcW w:w="1384" w:type="dxa"/>
            <w:tcBorders>
              <w:top w:val="single" w:sz="4" w:space="0" w:color="auto"/>
              <w:left w:val="single" w:sz="4" w:space="0" w:color="auto"/>
              <w:bottom w:val="single" w:sz="4" w:space="0" w:color="auto"/>
              <w:right w:val="single" w:sz="4" w:space="0" w:color="auto"/>
            </w:tcBorders>
          </w:tcPr>
          <w:p w14:paraId="1D3B5362" w14:textId="62CFB256" w:rsidR="0080530A" w:rsidRDefault="00275D01" w:rsidP="0080530A">
            <w:pPr>
              <w:keepNext/>
              <w:keepLines/>
              <w:spacing w:after="0"/>
              <w:rPr>
                <w:ins w:id="2754" w:author="Intel - SA5#131e - post" w:date="2020-07-30T14:00:00Z"/>
                <w:rFonts w:ascii="Arial" w:hAnsi="Arial" w:cs="Arial"/>
                <w:sz w:val="18"/>
                <w:szCs w:val="18"/>
              </w:rPr>
            </w:pPr>
            <w:ins w:id="2755" w:author="Intel - SA5#131e - post" w:date="2020-07-30T14:01:00Z">
              <w:r>
                <w:rPr>
                  <w:rFonts w:ascii="Arial" w:hAnsi="Arial" w:cs="Arial"/>
                  <w:sz w:val="18"/>
                  <w:szCs w:val="18"/>
                </w:rPr>
                <w:t>11.y</w:t>
              </w:r>
            </w:ins>
            <w:ins w:id="2756"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07FAA62E" w14:textId="77777777" w:rsidR="0080530A" w:rsidRDefault="0080530A" w:rsidP="0080530A">
            <w:pPr>
              <w:keepNext/>
              <w:keepLines/>
              <w:spacing w:after="0"/>
              <w:rPr>
                <w:ins w:id="2757" w:author="Intel - SA5#131e - post" w:date="2020-07-30T14:00:00Z"/>
                <w:rFonts w:ascii="Arial" w:hAnsi="Arial" w:cs="Arial"/>
                <w:sz w:val="18"/>
                <w:szCs w:val="18"/>
                <w:lang w:eastAsia="zh-CN"/>
              </w:rPr>
            </w:pPr>
            <w:ins w:id="2758" w:author="Intel - SA5#131e - post" w:date="2020-07-30T14:00:00Z">
              <w:r w:rsidRPr="000971A7">
                <w:rPr>
                  <w:rFonts w:ascii="Arial" w:hAnsi="Arial" w:cs="Arial"/>
                  <w:sz w:val="18"/>
                  <w:szCs w:val="18"/>
                  <w:lang w:eastAsia="zh-CN"/>
                </w:rPr>
                <w:t>Header value for the upgrade request and response</w:t>
              </w:r>
            </w:ins>
          </w:p>
        </w:tc>
      </w:tr>
      <w:tr w:rsidR="0080530A" w14:paraId="39187B70" w14:textId="77777777" w:rsidTr="0080530A">
        <w:trPr>
          <w:trHeight w:val="216"/>
          <w:jc w:val="center"/>
          <w:ins w:id="2759"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038CD794" w14:textId="77777777" w:rsidR="0080530A" w:rsidRDefault="0080530A" w:rsidP="0080530A">
            <w:pPr>
              <w:keepNext/>
              <w:keepLines/>
              <w:spacing w:after="0"/>
              <w:rPr>
                <w:ins w:id="2760" w:author="Intel - SA5#131e - post" w:date="2020-07-30T14:00:00Z"/>
                <w:rFonts w:ascii="Arial" w:hAnsi="Arial"/>
                <w:sz w:val="18"/>
                <w:szCs w:val="18"/>
                <w:lang w:eastAsia="zh-CN"/>
              </w:rPr>
            </w:pPr>
            <w:ins w:id="2761" w:author="Intel - SA5#131e - post" w:date="2020-07-30T14:00:00Z">
              <w:r w:rsidRPr="000971A7">
                <w:rPr>
                  <w:rFonts w:ascii="Arial" w:hAnsi="Arial"/>
                  <w:sz w:val="18"/>
                  <w:szCs w:val="18"/>
                  <w:lang w:eastAsia="zh-CN"/>
                </w:rPr>
                <w:t>websocketHeaderUpgrade-Type</w:t>
              </w:r>
            </w:ins>
          </w:p>
        </w:tc>
        <w:tc>
          <w:tcPr>
            <w:tcW w:w="1384" w:type="dxa"/>
            <w:tcBorders>
              <w:top w:val="single" w:sz="4" w:space="0" w:color="auto"/>
              <w:left w:val="single" w:sz="4" w:space="0" w:color="auto"/>
              <w:bottom w:val="single" w:sz="4" w:space="0" w:color="auto"/>
              <w:right w:val="single" w:sz="4" w:space="0" w:color="auto"/>
            </w:tcBorders>
          </w:tcPr>
          <w:p w14:paraId="4D370A07" w14:textId="77F6A15B" w:rsidR="0080530A" w:rsidRDefault="00275D01" w:rsidP="0080530A">
            <w:pPr>
              <w:keepNext/>
              <w:keepLines/>
              <w:spacing w:after="0"/>
              <w:rPr>
                <w:ins w:id="2762" w:author="Intel - SA5#131e - post" w:date="2020-07-30T14:00:00Z"/>
                <w:rFonts w:ascii="Arial" w:hAnsi="Arial" w:cs="Arial"/>
                <w:sz w:val="18"/>
                <w:szCs w:val="18"/>
              </w:rPr>
            </w:pPr>
            <w:ins w:id="2763" w:author="Intel - SA5#131e - post" w:date="2020-07-30T14:01:00Z">
              <w:r>
                <w:rPr>
                  <w:rFonts w:ascii="Arial" w:hAnsi="Arial" w:cs="Arial"/>
                  <w:sz w:val="18"/>
                  <w:szCs w:val="18"/>
                </w:rPr>
                <w:t>11.y</w:t>
              </w:r>
            </w:ins>
            <w:ins w:id="2764"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53889066" w14:textId="77777777" w:rsidR="0080530A" w:rsidRDefault="0080530A" w:rsidP="0080530A">
            <w:pPr>
              <w:keepNext/>
              <w:keepLines/>
              <w:spacing w:after="0"/>
              <w:rPr>
                <w:ins w:id="2765" w:author="Intel - SA5#131e - post" w:date="2020-07-30T14:00:00Z"/>
                <w:rFonts w:ascii="Arial" w:hAnsi="Arial" w:cs="Arial"/>
                <w:sz w:val="18"/>
                <w:szCs w:val="18"/>
                <w:lang w:eastAsia="zh-CN"/>
              </w:rPr>
            </w:pPr>
            <w:ins w:id="2766" w:author="Intel - SA5#131e - post" w:date="2020-07-30T14:00:00Z">
              <w:r w:rsidRPr="000971A7">
                <w:rPr>
                  <w:rFonts w:ascii="Arial" w:hAnsi="Arial" w:cs="Arial"/>
                  <w:sz w:val="18"/>
                  <w:szCs w:val="18"/>
                  <w:lang w:eastAsia="zh-CN"/>
                </w:rPr>
                <w:t>Header value for the upgrade to WebSocket request and response</w:t>
              </w:r>
            </w:ins>
          </w:p>
        </w:tc>
      </w:tr>
      <w:tr w:rsidR="0080530A" w14:paraId="4E470697" w14:textId="77777777" w:rsidTr="0080530A">
        <w:trPr>
          <w:jc w:val="center"/>
          <w:ins w:id="2767"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7B443E1E" w14:textId="77777777" w:rsidR="0080530A" w:rsidRDefault="0080530A" w:rsidP="0080530A">
            <w:pPr>
              <w:keepNext/>
              <w:keepLines/>
              <w:spacing w:after="0"/>
              <w:rPr>
                <w:ins w:id="2768" w:author="Intel - SA5#131e - post" w:date="2020-07-30T14:00:00Z"/>
                <w:rFonts w:ascii="Arial" w:hAnsi="Arial"/>
                <w:sz w:val="18"/>
                <w:szCs w:val="18"/>
                <w:lang w:eastAsia="zh-CN"/>
              </w:rPr>
            </w:pPr>
            <w:ins w:id="2769" w:author="Intel - SA5#131e - post" w:date="2020-07-30T14:00:00Z">
              <w:r w:rsidRPr="000971A7">
                <w:rPr>
                  <w:rFonts w:ascii="Arial" w:hAnsi="Arial"/>
                  <w:sz w:val="18"/>
                  <w:szCs w:val="18"/>
                  <w:lang w:eastAsia="zh-CN"/>
                </w:rPr>
                <w:t>websocketHeader-Sec-WebSocket-Accept-Type</w:t>
              </w:r>
            </w:ins>
          </w:p>
        </w:tc>
        <w:tc>
          <w:tcPr>
            <w:tcW w:w="1384" w:type="dxa"/>
            <w:tcBorders>
              <w:top w:val="single" w:sz="4" w:space="0" w:color="auto"/>
              <w:left w:val="single" w:sz="4" w:space="0" w:color="auto"/>
              <w:bottom w:val="single" w:sz="4" w:space="0" w:color="auto"/>
              <w:right w:val="single" w:sz="4" w:space="0" w:color="auto"/>
            </w:tcBorders>
          </w:tcPr>
          <w:p w14:paraId="040FFB37" w14:textId="0CE78FA6" w:rsidR="0080530A" w:rsidRDefault="00275D01" w:rsidP="0080530A">
            <w:pPr>
              <w:keepNext/>
              <w:keepLines/>
              <w:spacing w:after="0"/>
              <w:rPr>
                <w:ins w:id="2770" w:author="Intel - SA5#131e - post" w:date="2020-07-30T14:00:00Z"/>
                <w:rFonts w:ascii="Arial" w:hAnsi="Arial" w:cs="Arial"/>
                <w:sz w:val="18"/>
                <w:szCs w:val="18"/>
              </w:rPr>
            </w:pPr>
            <w:ins w:id="2771" w:author="Intel - SA5#131e - post" w:date="2020-07-30T14:01:00Z">
              <w:r>
                <w:rPr>
                  <w:rFonts w:ascii="Arial" w:hAnsi="Arial" w:cs="Arial"/>
                  <w:sz w:val="18"/>
                  <w:szCs w:val="18"/>
                </w:rPr>
                <w:t>11.y</w:t>
              </w:r>
            </w:ins>
            <w:ins w:id="2772"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74251943" w14:textId="77777777" w:rsidR="0080530A" w:rsidRDefault="0080530A" w:rsidP="0080530A">
            <w:pPr>
              <w:keepNext/>
              <w:keepLines/>
              <w:spacing w:after="0"/>
              <w:rPr>
                <w:ins w:id="2773" w:author="Intel - SA5#131e - post" w:date="2020-07-30T14:00:00Z"/>
                <w:rFonts w:ascii="Arial" w:hAnsi="Arial" w:cs="Arial"/>
                <w:sz w:val="18"/>
                <w:szCs w:val="18"/>
                <w:lang w:eastAsia="zh-CN"/>
              </w:rPr>
            </w:pPr>
            <w:ins w:id="2774" w:author="Intel - SA5#131e - post" w:date="2020-07-30T14:00:00Z">
              <w:r w:rsidRPr="000971A7">
                <w:rPr>
                  <w:rFonts w:ascii="Arial" w:hAnsi="Arial" w:cs="Arial"/>
                  <w:sz w:val="18"/>
                  <w:szCs w:val="18"/>
                  <w:lang w:eastAsia="zh-CN"/>
                </w:rPr>
                <w:t>Header value for secure WebSocket response. Carries hash.</w:t>
              </w:r>
            </w:ins>
          </w:p>
        </w:tc>
      </w:tr>
      <w:tr w:rsidR="0080530A" w14:paraId="4C5676B5" w14:textId="77777777" w:rsidTr="0080530A">
        <w:trPr>
          <w:jc w:val="center"/>
          <w:ins w:id="2775"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15D4B463" w14:textId="77777777" w:rsidR="0080530A" w:rsidRDefault="0080530A" w:rsidP="0080530A">
            <w:pPr>
              <w:keepNext/>
              <w:keepLines/>
              <w:spacing w:after="0"/>
              <w:rPr>
                <w:ins w:id="2776" w:author="Intel - SA5#131e - post" w:date="2020-07-30T14:00:00Z"/>
                <w:rFonts w:ascii="Arial" w:hAnsi="Arial"/>
                <w:sz w:val="18"/>
                <w:szCs w:val="18"/>
                <w:lang w:eastAsia="zh-CN"/>
              </w:rPr>
            </w:pPr>
            <w:ins w:id="2777" w:author="Intel - SA5#131e - post" w:date="2020-07-30T14:00:00Z">
              <w:r w:rsidRPr="000971A7">
                <w:rPr>
                  <w:rFonts w:ascii="Arial" w:hAnsi="Arial"/>
                  <w:sz w:val="18"/>
                  <w:szCs w:val="18"/>
                  <w:lang w:eastAsia="zh-CN"/>
                </w:rPr>
                <w:t>websocketHeader-Sec-WebSocket-Extensions-Type</w:t>
              </w:r>
            </w:ins>
          </w:p>
        </w:tc>
        <w:tc>
          <w:tcPr>
            <w:tcW w:w="1384" w:type="dxa"/>
            <w:tcBorders>
              <w:top w:val="single" w:sz="4" w:space="0" w:color="auto"/>
              <w:left w:val="single" w:sz="4" w:space="0" w:color="auto"/>
              <w:bottom w:val="single" w:sz="4" w:space="0" w:color="auto"/>
              <w:right w:val="single" w:sz="4" w:space="0" w:color="auto"/>
            </w:tcBorders>
          </w:tcPr>
          <w:p w14:paraId="1C18F22A" w14:textId="3AE8C20A" w:rsidR="0080530A" w:rsidRDefault="00275D01" w:rsidP="0080530A">
            <w:pPr>
              <w:keepNext/>
              <w:keepLines/>
              <w:spacing w:after="0"/>
              <w:rPr>
                <w:ins w:id="2778" w:author="Intel - SA5#131e - post" w:date="2020-07-30T14:00:00Z"/>
                <w:rFonts w:ascii="Arial" w:hAnsi="Arial" w:cs="Arial"/>
                <w:sz w:val="18"/>
                <w:szCs w:val="18"/>
              </w:rPr>
            </w:pPr>
            <w:ins w:id="2779" w:author="Intel - SA5#131e - post" w:date="2020-07-30T14:01:00Z">
              <w:r>
                <w:rPr>
                  <w:rFonts w:ascii="Arial" w:hAnsi="Arial" w:cs="Arial"/>
                  <w:sz w:val="18"/>
                  <w:szCs w:val="18"/>
                </w:rPr>
                <w:t>11.y</w:t>
              </w:r>
            </w:ins>
            <w:ins w:id="2780"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040EF194" w14:textId="77777777" w:rsidR="0080530A" w:rsidRDefault="0080530A" w:rsidP="0080530A">
            <w:pPr>
              <w:keepNext/>
              <w:keepLines/>
              <w:spacing w:after="0"/>
              <w:rPr>
                <w:ins w:id="2781" w:author="Intel - SA5#131e - post" w:date="2020-07-30T14:00:00Z"/>
                <w:rFonts w:ascii="Arial" w:hAnsi="Arial" w:cs="Arial"/>
                <w:sz w:val="18"/>
                <w:szCs w:val="18"/>
                <w:lang w:eastAsia="zh-CN"/>
              </w:rPr>
            </w:pPr>
            <w:ins w:id="2782" w:author="Intel - SA5#131e - post" w:date="2020-07-30T14:00:00Z">
              <w:r w:rsidRPr="000971A7">
                <w:rPr>
                  <w:rFonts w:ascii="Arial" w:hAnsi="Arial" w:cs="Arial"/>
                  <w:sz w:val="18"/>
                  <w:szCs w:val="18"/>
                  <w:lang w:eastAsia="zh-CN"/>
                </w:rPr>
                <w:t>Header value for secure WebSocket request. Carries protocol extensions.</w:t>
              </w:r>
            </w:ins>
          </w:p>
        </w:tc>
      </w:tr>
      <w:tr w:rsidR="0080530A" w14:paraId="5CFE5203" w14:textId="77777777" w:rsidTr="0080530A">
        <w:trPr>
          <w:jc w:val="center"/>
          <w:ins w:id="2783"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2C14E395" w14:textId="77777777" w:rsidR="0080530A" w:rsidRDefault="0080530A" w:rsidP="0080530A">
            <w:pPr>
              <w:keepNext/>
              <w:keepLines/>
              <w:spacing w:after="0"/>
              <w:rPr>
                <w:ins w:id="2784" w:author="Intel - SA5#131e - post" w:date="2020-07-30T14:00:00Z"/>
                <w:rFonts w:ascii="Arial" w:hAnsi="Arial"/>
                <w:sz w:val="18"/>
                <w:szCs w:val="18"/>
                <w:lang w:eastAsia="zh-CN"/>
              </w:rPr>
            </w:pPr>
            <w:ins w:id="2785" w:author="Intel - SA5#131e - post" w:date="2020-07-30T14:00:00Z">
              <w:r w:rsidRPr="000971A7">
                <w:rPr>
                  <w:rFonts w:ascii="Arial" w:hAnsi="Arial"/>
                  <w:sz w:val="18"/>
                  <w:szCs w:val="18"/>
                  <w:lang w:eastAsia="zh-CN"/>
                </w:rPr>
                <w:t>websocketHeader-Sec-WebSocket-Key-Type</w:t>
              </w:r>
            </w:ins>
          </w:p>
        </w:tc>
        <w:tc>
          <w:tcPr>
            <w:tcW w:w="1384" w:type="dxa"/>
            <w:tcBorders>
              <w:top w:val="single" w:sz="4" w:space="0" w:color="auto"/>
              <w:left w:val="single" w:sz="4" w:space="0" w:color="auto"/>
              <w:bottom w:val="single" w:sz="4" w:space="0" w:color="auto"/>
              <w:right w:val="single" w:sz="4" w:space="0" w:color="auto"/>
            </w:tcBorders>
          </w:tcPr>
          <w:p w14:paraId="386B9F33" w14:textId="134DE174" w:rsidR="0080530A" w:rsidRDefault="00275D01" w:rsidP="0080530A">
            <w:pPr>
              <w:keepNext/>
              <w:keepLines/>
              <w:spacing w:after="0"/>
              <w:rPr>
                <w:ins w:id="2786" w:author="Intel - SA5#131e - post" w:date="2020-07-30T14:00:00Z"/>
                <w:rFonts w:ascii="Arial" w:hAnsi="Arial" w:cs="Arial"/>
                <w:sz w:val="18"/>
                <w:szCs w:val="18"/>
              </w:rPr>
            </w:pPr>
            <w:ins w:id="2787" w:author="Intel - SA5#131e - post" w:date="2020-07-30T14:01:00Z">
              <w:r>
                <w:rPr>
                  <w:rFonts w:ascii="Arial" w:hAnsi="Arial" w:cs="Arial"/>
                  <w:sz w:val="18"/>
                  <w:szCs w:val="18"/>
                </w:rPr>
                <w:t>11.y</w:t>
              </w:r>
            </w:ins>
            <w:ins w:id="2788"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13C739BA" w14:textId="77777777" w:rsidR="0080530A" w:rsidRDefault="0080530A" w:rsidP="0080530A">
            <w:pPr>
              <w:keepNext/>
              <w:keepLines/>
              <w:spacing w:after="0"/>
              <w:rPr>
                <w:ins w:id="2789" w:author="Intel - SA5#131e - post" w:date="2020-07-30T14:00:00Z"/>
                <w:rFonts w:ascii="Arial" w:hAnsi="Arial" w:cs="Arial"/>
                <w:sz w:val="18"/>
                <w:szCs w:val="18"/>
                <w:lang w:eastAsia="zh-CN"/>
              </w:rPr>
            </w:pPr>
            <w:ins w:id="2790" w:author="Intel - SA5#131e - post" w:date="2020-07-30T14:00:00Z">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ins>
          </w:p>
        </w:tc>
      </w:tr>
      <w:tr w:rsidR="0080530A" w14:paraId="73F9D891" w14:textId="77777777" w:rsidTr="0080530A">
        <w:trPr>
          <w:jc w:val="center"/>
          <w:ins w:id="2791"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239D14D5" w14:textId="77777777" w:rsidR="0080530A" w:rsidRPr="000971A7" w:rsidRDefault="0080530A" w:rsidP="0080530A">
            <w:pPr>
              <w:keepNext/>
              <w:keepLines/>
              <w:spacing w:after="0"/>
              <w:rPr>
                <w:ins w:id="2792" w:author="Intel - SA5#131e - post" w:date="2020-07-30T14:00:00Z"/>
                <w:rFonts w:ascii="Arial" w:hAnsi="Arial"/>
                <w:sz w:val="18"/>
                <w:szCs w:val="18"/>
                <w:lang w:eastAsia="zh-CN"/>
              </w:rPr>
            </w:pPr>
            <w:ins w:id="2793" w:author="Intel - SA5#131e - post" w:date="2020-07-30T14:00:00Z">
              <w:r w:rsidRPr="000971A7">
                <w:rPr>
                  <w:rFonts w:ascii="Arial" w:hAnsi="Arial"/>
                  <w:sz w:val="18"/>
                  <w:szCs w:val="18"/>
                  <w:lang w:eastAsia="zh-CN"/>
                </w:rPr>
                <w:t>websocketHeader-Sec-WebSocket-Protocol-Type</w:t>
              </w:r>
            </w:ins>
          </w:p>
        </w:tc>
        <w:tc>
          <w:tcPr>
            <w:tcW w:w="1384" w:type="dxa"/>
            <w:tcBorders>
              <w:top w:val="single" w:sz="4" w:space="0" w:color="auto"/>
              <w:left w:val="single" w:sz="4" w:space="0" w:color="auto"/>
              <w:bottom w:val="single" w:sz="4" w:space="0" w:color="auto"/>
              <w:right w:val="single" w:sz="4" w:space="0" w:color="auto"/>
            </w:tcBorders>
          </w:tcPr>
          <w:p w14:paraId="5C34FDC1" w14:textId="0571CFC6" w:rsidR="0080530A" w:rsidRDefault="00275D01" w:rsidP="0080530A">
            <w:pPr>
              <w:keepNext/>
              <w:keepLines/>
              <w:spacing w:after="0"/>
              <w:rPr>
                <w:ins w:id="2794" w:author="Intel - SA5#131e - post" w:date="2020-07-30T14:00:00Z"/>
                <w:rFonts w:ascii="Arial" w:hAnsi="Arial" w:cs="Arial"/>
                <w:sz w:val="18"/>
                <w:szCs w:val="18"/>
              </w:rPr>
            </w:pPr>
            <w:ins w:id="2795" w:author="Intel - SA5#131e - post" w:date="2020-07-30T14:01:00Z">
              <w:r>
                <w:rPr>
                  <w:rFonts w:ascii="Arial" w:hAnsi="Arial" w:cs="Arial"/>
                  <w:sz w:val="18"/>
                  <w:szCs w:val="18"/>
                </w:rPr>
                <w:t>11.y</w:t>
              </w:r>
            </w:ins>
            <w:ins w:id="2796"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77F7AECD" w14:textId="77777777" w:rsidR="0080530A" w:rsidRPr="000971A7" w:rsidRDefault="0080530A" w:rsidP="0080530A">
            <w:pPr>
              <w:keepNext/>
              <w:keepLines/>
              <w:spacing w:after="0"/>
              <w:rPr>
                <w:ins w:id="2797" w:author="Intel - SA5#131e - post" w:date="2020-07-30T14:00:00Z"/>
                <w:rFonts w:ascii="Arial" w:hAnsi="Arial" w:cs="Arial"/>
                <w:sz w:val="18"/>
                <w:szCs w:val="18"/>
                <w:lang w:eastAsia="zh-CN"/>
              </w:rPr>
            </w:pPr>
            <w:ins w:id="2798" w:author="Intel - SA5#131e - post" w:date="2020-07-30T14:00:00Z">
              <w:r w:rsidRPr="000971A7">
                <w:rPr>
                  <w:rFonts w:ascii="Arial" w:hAnsi="Arial" w:cs="Arial"/>
                  <w:sz w:val="18"/>
                  <w:szCs w:val="18"/>
                  <w:lang w:eastAsia="zh-CN"/>
                </w:rPr>
                <w:t>Header value for secure WebSocket request. Carries a comma-separated list of subprotocol names, in the order of preference.</w:t>
              </w:r>
            </w:ins>
          </w:p>
        </w:tc>
      </w:tr>
      <w:tr w:rsidR="0080530A" w14:paraId="0D7600FA" w14:textId="77777777" w:rsidTr="0080530A">
        <w:trPr>
          <w:jc w:val="center"/>
          <w:ins w:id="2799"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52F63AAB" w14:textId="77777777" w:rsidR="0080530A" w:rsidRPr="000971A7" w:rsidRDefault="0080530A" w:rsidP="0080530A">
            <w:pPr>
              <w:keepNext/>
              <w:keepLines/>
              <w:spacing w:after="0"/>
              <w:rPr>
                <w:ins w:id="2800" w:author="Intel - SA5#131e - post" w:date="2020-07-30T14:00:00Z"/>
                <w:rFonts w:ascii="Arial" w:hAnsi="Arial"/>
                <w:sz w:val="18"/>
                <w:szCs w:val="18"/>
                <w:lang w:eastAsia="zh-CN"/>
              </w:rPr>
            </w:pPr>
            <w:ins w:id="2801" w:author="Intel - SA5#131e - post" w:date="2020-07-30T14:00:00Z">
              <w:r w:rsidRPr="000971A7">
                <w:rPr>
                  <w:rFonts w:ascii="Arial" w:hAnsi="Arial"/>
                  <w:sz w:val="18"/>
                  <w:szCs w:val="18"/>
                  <w:lang w:eastAsia="zh-CN"/>
                </w:rPr>
                <w:t>websocketHeader-Sec-WebSocket-Version-Type</w:t>
              </w:r>
            </w:ins>
          </w:p>
        </w:tc>
        <w:tc>
          <w:tcPr>
            <w:tcW w:w="1384" w:type="dxa"/>
            <w:tcBorders>
              <w:top w:val="single" w:sz="4" w:space="0" w:color="auto"/>
              <w:left w:val="single" w:sz="4" w:space="0" w:color="auto"/>
              <w:bottom w:val="single" w:sz="4" w:space="0" w:color="auto"/>
              <w:right w:val="single" w:sz="4" w:space="0" w:color="auto"/>
            </w:tcBorders>
          </w:tcPr>
          <w:p w14:paraId="4B35A609" w14:textId="01C897C1" w:rsidR="0080530A" w:rsidRDefault="00275D01" w:rsidP="0080530A">
            <w:pPr>
              <w:keepNext/>
              <w:keepLines/>
              <w:spacing w:after="0"/>
              <w:rPr>
                <w:ins w:id="2802" w:author="Intel - SA5#131e - post" w:date="2020-07-30T14:00:00Z"/>
                <w:rFonts w:ascii="Arial" w:hAnsi="Arial" w:cs="Arial"/>
                <w:sz w:val="18"/>
                <w:szCs w:val="18"/>
              </w:rPr>
            </w:pPr>
            <w:ins w:id="2803" w:author="Intel - SA5#131e - post" w:date="2020-07-30T14:01:00Z">
              <w:r>
                <w:rPr>
                  <w:rFonts w:ascii="Arial" w:hAnsi="Arial" w:cs="Arial"/>
                  <w:sz w:val="18"/>
                  <w:szCs w:val="18"/>
                </w:rPr>
                <w:t>11.y</w:t>
              </w:r>
            </w:ins>
            <w:ins w:id="2804"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642F8108" w14:textId="77777777" w:rsidR="0080530A" w:rsidRPr="000971A7" w:rsidRDefault="0080530A" w:rsidP="0080530A">
            <w:pPr>
              <w:keepNext/>
              <w:keepLines/>
              <w:spacing w:after="0"/>
              <w:rPr>
                <w:ins w:id="2805" w:author="Intel - SA5#131e - post" w:date="2020-07-30T14:00:00Z"/>
                <w:rFonts w:ascii="Arial" w:hAnsi="Arial" w:cs="Arial"/>
                <w:sz w:val="18"/>
                <w:szCs w:val="18"/>
                <w:lang w:eastAsia="zh-CN"/>
              </w:rPr>
            </w:pPr>
            <w:ins w:id="2806" w:author="Intel - SA5#131e - post" w:date="2020-07-30T14:00:00Z">
              <w:r w:rsidRPr="000971A7">
                <w:rPr>
                  <w:rFonts w:ascii="Arial" w:hAnsi="Arial" w:cs="Arial"/>
                  <w:sz w:val="18"/>
                  <w:szCs w:val="18"/>
                  <w:lang w:eastAsia="zh-CN"/>
                </w:rPr>
                <w:t>Header value for secure WebSocket request and response. Carries the WebSocket protocol version to be used.</w:t>
              </w:r>
            </w:ins>
          </w:p>
        </w:tc>
      </w:tr>
      <w:tr w:rsidR="0080530A" w14:paraId="1EC050F2" w14:textId="77777777" w:rsidTr="0080530A">
        <w:trPr>
          <w:jc w:val="center"/>
          <w:ins w:id="2807"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03102DF9" w14:textId="77777777" w:rsidR="0080530A" w:rsidRDefault="0080530A" w:rsidP="0080530A">
            <w:pPr>
              <w:keepNext/>
              <w:keepLines/>
              <w:spacing w:after="0"/>
              <w:rPr>
                <w:ins w:id="2808" w:author="Intel - SA5#131e - post" w:date="2020-07-30T14:00:00Z"/>
                <w:rFonts w:ascii="Arial" w:hAnsi="Arial" w:cs="Arial"/>
                <w:sz w:val="18"/>
                <w:szCs w:val="18"/>
              </w:rPr>
            </w:pPr>
            <w:ins w:id="2809" w:author="Intel - SA5#131e - post" w:date="2020-07-30T14:00:00Z">
              <w:r>
                <w:rPr>
                  <w:rFonts w:ascii="Arial" w:hAnsi="Arial"/>
                  <w:b/>
                  <w:sz w:val="18"/>
                </w:rPr>
                <w:t>Types used in query parts</w:t>
              </w:r>
            </w:ins>
          </w:p>
        </w:tc>
      </w:tr>
      <w:tr w:rsidR="0080530A" w14:paraId="380EB837" w14:textId="77777777" w:rsidTr="0080530A">
        <w:trPr>
          <w:jc w:val="center"/>
          <w:ins w:id="2810"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52EE2331" w14:textId="77777777" w:rsidR="0080530A" w:rsidRDefault="0080530A" w:rsidP="0080530A">
            <w:pPr>
              <w:keepNext/>
              <w:keepLines/>
              <w:spacing w:after="0"/>
              <w:rPr>
                <w:ins w:id="2811" w:author="Intel - SA5#131e - post" w:date="2020-07-30T14:00:00Z"/>
                <w:rFonts w:ascii="Arial" w:hAnsi="Arial"/>
                <w:sz w:val="18"/>
                <w:szCs w:val="18"/>
                <w:lang w:eastAsia="zh-CN"/>
              </w:rPr>
            </w:pPr>
            <w:ins w:id="2812" w:author="Intel - SA5#131e - post" w:date="2020-07-30T14:00:00Z">
              <w:r w:rsidRPr="000971A7">
                <w:rPr>
                  <w:rFonts w:ascii="Arial" w:hAnsi="Arial"/>
                  <w:sz w:val="18"/>
                  <w:szCs w:val="18"/>
                  <w:lang w:eastAsia="zh-CN"/>
                </w:rPr>
                <w:t>connectionId-Type</w:t>
              </w:r>
            </w:ins>
          </w:p>
        </w:tc>
        <w:tc>
          <w:tcPr>
            <w:tcW w:w="1384" w:type="dxa"/>
            <w:tcBorders>
              <w:top w:val="single" w:sz="4" w:space="0" w:color="auto"/>
              <w:left w:val="single" w:sz="4" w:space="0" w:color="auto"/>
              <w:bottom w:val="single" w:sz="4" w:space="0" w:color="auto"/>
              <w:right w:val="single" w:sz="4" w:space="0" w:color="auto"/>
            </w:tcBorders>
          </w:tcPr>
          <w:p w14:paraId="14C8E007" w14:textId="6F502D5A" w:rsidR="0080530A" w:rsidRDefault="00275D01" w:rsidP="0080530A">
            <w:pPr>
              <w:keepNext/>
              <w:keepLines/>
              <w:spacing w:after="0"/>
              <w:rPr>
                <w:ins w:id="2813" w:author="Intel - SA5#131e - post" w:date="2020-07-30T14:00:00Z"/>
                <w:rFonts w:ascii="Arial" w:hAnsi="Arial" w:cs="Arial"/>
                <w:sz w:val="18"/>
                <w:szCs w:val="18"/>
              </w:rPr>
            </w:pPr>
            <w:ins w:id="2814" w:author="Intel - SA5#131e - post" w:date="2020-07-30T14:01:00Z">
              <w:r>
                <w:rPr>
                  <w:rFonts w:ascii="Arial" w:hAnsi="Arial" w:cs="Arial"/>
                  <w:sz w:val="18"/>
                  <w:szCs w:val="18"/>
                </w:rPr>
                <w:t>11.y</w:t>
              </w:r>
            </w:ins>
            <w:ins w:id="2815"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79471C1F" w14:textId="77777777" w:rsidR="0080530A" w:rsidRDefault="0080530A" w:rsidP="0080530A">
            <w:pPr>
              <w:keepNext/>
              <w:keepLines/>
              <w:spacing w:after="0"/>
              <w:rPr>
                <w:ins w:id="2816" w:author="Intel - SA5#131e - post" w:date="2020-07-30T14:00:00Z"/>
                <w:rFonts w:ascii="Arial" w:hAnsi="Arial" w:cs="Arial"/>
                <w:sz w:val="18"/>
                <w:szCs w:val="18"/>
                <w:lang w:eastAsia="zh-CN"/>
              </w:rPr>
            </w:pPr>
            <w:ins w:id="2817" w:author="Intel - SA5#131e - post" w:date="2020-07-30T14:00:00Z">
              <w:r>
                <w:rPr>
                  <w:rFonts w:ascii="Arial" w:hAnsi="Arial" w:cs="Arial"/>
                  <w:sz w:val="18"/>
                  <w:szCs w:val="18"/>
                  <w:lang w:eastAsia="zh-CN"/>
                </w:rPr>
                <w:t>Used to indicate the connection as a context of the operation</w:t>
              </w:r>
            </w:ins>
          </w:p>
        </w:tc>
      </w:tr>
      <w:tr w:rsidR="0080530A" w14:paraId="39F14EE8" w14:textId="77777777" w:rsidTr="0080530A">
        <w:trPr>
          <w:jc w:val="center"/>
          <w:ins w:id="2818"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27BDDFA3" w14:textId="77777777" w:rsidR="0080530A" w:rsidRPr="000971A7" w:rsidRDefault="0080530A" w:rsidP="0080530A">
            <w:pPr>
              <w:keepNext/>
              <w:keepLines/>
              <w:spacing w:after="0"/>
              <w:rPr>
                <w:ins w:id="2819" w:author="Intel - SA5#131e - post" w:date="2020-07-30T14:00:00Z"/>
                <w:rFonts w:ascii="Arial" w:hAnsi="Arial"/>
                <w:sz w:val="18"/>
                <w:szCs w:val="18"/>
                <w:lang w:eastAsia="zh-CN"/>
              </w:rPr>
            </w:pPr>
            <w:ins w:id="2820" w:author="Intel - SA5#131e - post" w:date="2020-07-30T14:00:00Z">
              <w:r w:rsidRPr="000971A7">
                <w:rPr>
                  <w:rFonts w:ascii="Arial" w:hAnsi="Arial"/>
                  <w:sz w:val="18"/>
                  <w:szCs w:val="18"/>
                  <w:lang w:eastAsia="zh-CN"/>
                </w:rPr>
                <w:t>streamId-Type</w:t>
              </w:r>
            </w:ins>
          </w:p>
        </w:tc>
        <w:tc>
          <w:tcPr>
            <w:tcW w:w="1384" w:type="dxa"/>
            <w:tcBorders>
              <w:top w:val="single" w:sz="4" w:space="0" w:color="auto"/>
              <w:left w:val="single" w:sz="4" w:space="0" w:color="auto"/>
              <w:bottom w:val="single" w:sz="4" w:space="0" w:color="auto"/>
              <w:right w:val="single" w:sz="4" w:space="0" w:color="auto"/>
            </w:tcBorders>
          </w:tcPr>
          <w:p w14:paraId="3A3938E5" w14:textId="0B7EBE61" w:rsidR="0080530A" w:rsidRDefault="00275D01" w:rsidP="0080530A">
            <w:pPr>
              <w:keepNext/>
              <w:keepLines/>
              <w:spacing w:after="0"/>
              <w:rPr>
                <w:ins w:id="2821" w:author="Intel - SA5#131e - post" w:date="2020-07-30T14:00:00Z"/>
                <w:rFonts w:ascii="Arial" w:hAnsi="Arial" w:cs="Arial"/>
                <w:sz w:val="18"/>
                <w:szCs w:val="18"/>
              </w:rPr>
            </w:pPr>
            <w:ins w:id="2822" w:author="Intel - SA5#131e - post" w:date="2020-07-30T14:01:00Z">
              <w:r>
                <w:rPr>
                  <w:rFonts w:ascii="Arial" w:hAnsi="Arial" w:cs="Arial"/>
                  <w:sz w:val="18"/>
                  <w:szCs w:val="18"/>
                </w:rPr>
                <w:t>11.y</w:t>
              </w:r>
            </w:ins>
            <w:ins w:id="2823"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40488A60" w14:textId="77777777" w:rsidR="0080530A" w:rsidRDefault="0080530A" w:rsidP="0080530A">
            <w:pPr>
              <w:keepNext/>
              <w:keepLines/>
              <w:spacing w:after="0"/>
              <w:rPr>
                <w:ins w:id="2824" w:author="Intel - SA5#131e - post" w:date="2020-07-30T14:00:00Z"/>
                <w:rFonts w:ascii="Arial" w:hAnsi="Arial" w:cs="Arial"/>
                <w:sz w:val="18"/>
                <w:szCs w:val="18"/>
                <w:lang w:eastAsia="zh-CN"/>
              </w:rPr>
            </w:pPr>
            <w:ins w:id="2825" w:author="Intel - SA5#131e - post" w:date="2020-07-30T14:00:00Z">
              <w:r>
                <w:rPr>
                  <w:rFonts w:ascii="Arial" w:hAnsi="Arial" w:cs="Arial"/>
                  <w:sz w:val="18"/>
                  <w:szCs w:val="18"/>
                  <w:lang w:eastAsia="zh-CN"/>
                </w:rPr>
                <w:t>Used to indicate the stream as a context of the operation</w:t>
              </w:r>
            </w:ins>
          </w:p>
        </w:tc>
      </w:tr>
      <w:tr w:rsidR="0080530A" w14:paraId="60C4BEA0" w14:textId="77777777" w:rsidTr="0080530A">
        <w:trPr>
          <w:jc w:val="center"/>
          <w:ins w:id="2826"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796CDF70" w14:textId="77777777" w:rsidR="0080530A" w:rsidRDefault="0080530A" w:rsidP="0080530A">
            <w:pPr>
              <w:keepNext/>
              <w:keepLines/>
              <w:spacing w:after="0"/>
              <w:rPr>
                <w:ins w:id="2827" w:author="Intel - SA5#131e - post" w:date="2020-07-30T14:00:00Z"/>
                <w:rFonts w:ascii="Arial" w:hAnsi="Arial" w:cs="Arial"/>
                <w:sz w:val="18"/>
                <w:szCs w:val="18"/>
              </w:rPr>
            </w:pPr>
            <w:ins w:id="2828" w:author="Intel - SA5#131e - post" w:date="2020-07-30T14:00:00Z">
              <w:r>
                <w:rPr>
                  <w:rFonts w:ascii="Arial" w:hAnsi="Arial"/>
                  <w:b/>
                  <w:sz w:val="18"/>
                </w:rPr>
                <w:t>Types used in request bodies</w:t>
              </w:r>
            </w:ins>
          </w:p>
        </w:tc>
      </w:tr>
      <w:tr w:rsidR="0080530A" w14:paraId="0EF0F7C0" w14:textId="77777777" w:rsidTr="0080530A">
        <w:trPr>
          <w:jc w:val="center"/>
          <w:ins w:id="2829"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76D1F28A" w14:textId="77777777" w:rsidR="0080530A" w:rsidRDefault="0080530A" w:rsidP="0080530A">
            <w:pPr>
              <w:keepNext/>
              <w:keepLines/>
              <w:spacing w:after="0"/>
              <w:rPr>
                <w:ins w:id="2830" w:author="Intel - SA5#131e - post" w:date="2020-07-30T14:00:00Z"/>
                <w:rFonts w:ascii="Arial" w:hAnsi="Arial"/>
                <w:sz w:val="18"/>
                <w:szCs w:val="18"/>
                <w:lang w:eastAsia="zh-CN"/>
              </w:rPr>
            </w:pPr>
            <w:ins w:id="2831" w:author="Intel - SA5#131e - post" w:date="2020-07-30T14:00:00Z">
              <w:r w:rsidRPr="000971A7">
                <w:rPr>
                  <w:rFonts w:ascii="Arial" w:hAnsi="Arial"/>
                  <w:sz w:val="18"/>
                  <w:szCs w:val="18"/>
                  <w:lang w:eastAsia="zh-CN"/>
                </w:rPr>
                <w:t>connectionRequest-Type</w:t>
              </w:r>
            </w:ins>
          </w:p>
        </w:tc>
        <w:tc>
          <w:tcPr>
            <w:tcW w:w="1384" w:type="dxa"/>
            <w:tcBorders>
              <w:top w:val="single" w:sz="4" w:space="0" w:color="auto"/>
              <w:left w:val="single" w:sz="4" w:space="0" w:color="auto"/>
              <w:bottom w:val="single" w:sz="4" w:space="0" w:color="auto"/>
              <w:right w:val="single" w:sz="4" w:space="0" w:color="auto"/>
            </w:tcBorders>
            <w:hideMark/>
          </w:tcPr>
          <w:p w14:paraId="6F527FFB" w14:textId="7937B6EB" w:rsidR="0080530A" w:rsidRDefault="00275D01" w:rsidP="0080530A">
            <w:pPr>
              <w:keepNext/>
              <w:keepLines/>
              <w:spacing w:after="0"/>
              <w:rPr>
                <w:ins w:id="2832" w:author="Intel - SA5#131e - post" w:date="2020-07-30T14:00:00Z"/>
                <w:rFonts w:ascii="Arial" w:hAnsi="Arial" w:cs="Arial"/>
                <w:sz w:val="18"/>
                <w:szCs w:val="18"/>
              </w:rPr>
            </w:pPr>
            <w:ins w:id="2833" w:author="Intel - SA5#131e - post" w:date="2020-07-30T14:01:00Z">
              <w:r>
                <w:rPr>
                  <w:rFonts w:ascii="Arial" w:hAnsi="Arial" w:cs="Arial"/>
                  <w:sz w:val="18"/>
                  <w:szCs w:val="18"/>
                </w:rPr>
                <w:t>11.y</w:t>
              </w:r>
            </w:ins>
            <w:ins w:id="2834" w:author="Intel - SA5#131e - post" w:date="2020-07-30T14:00:00Z">
              <w:r w:rsidR="0080530A" w:rsidRPr="00396094">
                <w:rPr>
                  <w:rFonts w:ascii="Arial" w:hAnsi="Arial" w:cs="Arial"/>
                  <w:sz w:val="18"/>
                  <w:szCs w:val="18"/>
                </w:rPr>
                <w:t>.1.4.2.2</w:t>
              </w:r>
            </w:ins>
          </w:p>
        </w:tc>
        <w:tc>
          <w:tcPr>
            <w:tcW w:w="5077" w:type="dxa"/>
            <w:tcBorders>
              <w:top w:val="single" w:sz="4" w:space="0" w:color="auto"/>
              <w:left w:val="single" w:sz="4" w:space="0" w:color="auto"/>
              <w:bottom w:val="single" w:sz="4" w:space="0" w:color="auto"/>
              <w:right w:val="single" w:sz="4" w:space="0" w:color="auto"/>
            </w:tcBorders>
          </w:tcPr>
          <w:p w14:paraId="4B04B718" w14:textId="77777777" w:rsidR="0080530A" w:rsidRDefault="0080530A" w:rsidP="0080530A">
            <w:pPr>
              <w:keepNext/>
              <w:keepLines/>
              <w:spacing w:after="0"/>
              <w:rPr>
                <w:ins w:id="2835" w:author="Intel - SA5#131e - post" w:date="2020-07-30T14:00:00Z"/>
                <w:rFonts w:ascii="Arial" w:hAnsi="Arial" w:cs="Arial"/>
                <w:sz w:val="18"/>
                <w:szCs w:val="18"/>
              </w:rPr>
            </w:pPr>
            <w:ins w:id="2836" w:author="Intel - SA5#131e - post" w:date="2020-07-30T14:00:00Z">
              <w:r>
                <w:rPr>
                  <w:rFonts w:ascii="Arial" w:hAnsi="Arial" w:cs="Arial"/>
                  <w:sz w:val="18"/>
                  <w:szCs w:val="18"/>
                </w:rPr>
                <w:t>Used to carry the meta-data during connection establishment</w:t>
              </w:r>
            </w:ins>
          </w:p>
        </w:tc>
      </w:tr>
      <w:tr w:rsidR="0080530A" w14:paraId="296D33A1" w14:textId="77777777" w:rsidTr="0080530A">
        <w:trPr>
          <w:jc w:val="center"/>
          <w:ins w:id="2837"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4D5D4708" w14:textId="77777777" w:rsidR="0080530A" w:rsidRDefault="0080530A" w:rsidP="0080530A">
            <w:pPr>
              <w:keepNext/>
              <w:keepLines/>
              <w:spacing w:after="0"/>
              <w:rPr>
                <w:ins w:id="2838" w:author="Intel - SA5#131e - post" w:date="2020-07-30T14:00:00Z"/>
                <w:rFonts w:ascii="Arial" w:hAnsi="Arial"/>
                <w:sz w:val="18"/>
              </w:rPr>
            </w:pPr>
            <w:ins w:id="2839" w:author="Intel - SA5#131e - post" w:date="2020-07-30T14:00:00Z">
              <w:r w:rsidRPr="000971A7">
                <w:rPr>
                  <w:rFonts w:ascii="Arial" w:hAnsi="Arial"/>
                  <w:sz w:val="18"/>
                </w:rPr>
                <w:t>streamInfo-Type</w:t>
              </w:r>
            </w:ins>
          </w:p>
        </w:tc>
        <w:tc>
          <w:tcPr>
            <w:tcW w:w="1384" w:type="dxa"/>
            <w:tcBorders>
              <w:top w:val="single" w:sz="4" w:space="0" w:color="auto"/>
              <w:left w:val="single" w:sz="4" w:space="0" w:color="auto"/>
              <w:bottom w:val="single" w:sz="4" w:space="0" w:color="auto"/>
              <w:right w:val="single" w:sz="4" w:space="0" w:color="auto"/>
            </w:tcBorders>
          </w:tcPr>
          <w:p w14:paraId="0E7AE649" w14:textId="58DDA1E7" w:rsidR="0080530A" w:rsidRDefault="00275D01" w:rsidP="0080530A">
            <w:pPr>
              <w:keepNext/>
              <w:keepLines/>
              <w:spacing w:after="0"/>
              <w:rPr>
                <w:ins w:id="2840" w:author="Intel - SA5#131e - post" w:date="2020-07-30T14:00:00Z"/>
                <w:rFonts w:ascii="Arial" w:hAnsi="Arial" w:cs="Arial"/>
                <w:sz w:val="18"/>
                <w:szCs w:val="18"/>
              </w:rPr>
            </w:pPr>
            <w:ins w:id="2841" w:author="Intel - SA5#131e - post" w:date="2020-07-30T14:01:00Z">
              <w:r>
                <w:rPr>
                  <w:rFonts w:ascii="Arial" w:hAnsi="Arial" w:cs="Arial"/>
                  <w:sz w:val="18"/>
                  <w:szCs w:val="18"/>
                </w:rPr>
                <w:t>11.y</w:t>
              </w:r>
            </w:ins>
            <w:ins w:id="2842" w:author="Intel - SA5#131e - post" w:date="2020-07-30T14:00:00Z">
              <w:r w:rsidR="0080530A" w:rsidRPr="00396094">
                <w:rPr>
                  <w:rFonts w:ascii="Arial" w:hAnsi="Arial" w:cs="Arial"/>
                  <w:sz w:val="18"/>
                  <w:szCs w:val="18"/>
                </w:rPr>
                <w:t>.1.4.2.5</w:t>
              </w:r>
            </w:ins>
          </w:p>
        </w:tc>
        <w:tc>
          <w:tcPr>
            <w:tcW w:w="5077" w:type="dxa"/>
            <w:tcBorders>
              <w:top w:val="single" w:sz="4" w:space="0" w:color="auto"/>
              <w:left w:val="single" w:sz="4" w:space="0" w:color="auto"/>
              <w:bottom w:val="single" w:sz="4" w:space="0" w:color="auto"/>
              <w:right w:val="single" w:sz="4" w:space="0" w:color="auto"/>
            </w:tcBorders>
          </w:tcPr>
          <w:p w14:paraId="1BE132F9" w14:textId="77777777" w:rsidR="0080530A" w:rsidRDefault="0080530A" w:rsidP="0080530A">
            <w:pPr>
              <w:keepNext/>
              <w:keepLines/>
              <w:spacing w:after="0"/>
              <w:rPr>
                <w:ins w:id="2843" w:author="Intel - SA5#131e - post" w:date="2020-07-30T14:00:00Z"/>
                <w:rFonts w:ascii="Arial" w:hAnsi="Arial" w:cs="Arial"/>
                <w:sz w:val="18"/>
                <w:szCs w:val="18"/>
              </w:rPr>
            </w:pPr>
            <w:ins w:id="2844" w:author="Intel - SA5#131e - post" w:date="2020-07-30T14:00:00Z">
              <w:r w:rsidRPr="0035167A">
                <w:rPr>
                  <w:rFonts w:ascii="Arial" w:hAnsi="Arial" w:cs="Arial"/>
                  <w:sz w:val="18"/>
                  <w:szCs w:val="18"/>
                </w:rPr>
                <w:t>Reporting stream meta-data.</w:t>
              </w:r>
            </w:ins>
          </w:p>
        </w:tc>
      </w:tr>
      <w:tr w:rsidR="0080530A" w14:paraId="24AF8038" w14:textId="77777777" w:rsidTr="0080530A">
        <w:trPr>
          <w:jc w:val="center"/>
          <w:ins w:id="2845"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5D6271AA" w14:textId="77777777" w:rsidR="0080530A" w:rsidRDefault="0080530A" w:rsidP="0080530A">
            <w:pPr>
              <w:keepNext/>
              <w:keepLines/>
              <w:spacing w:after="0"/>
              <w:rPr>
                <w:ins w:id="2846" w:author="Intel - SA5#131e - post" w:date="2020-07-30T14:00:00Z"/>
                <w:rFonts w:ascii="Arial" w:hAnsi="Arial" w:cs="Arial"/>
                <w:sz w:val="18"/>
                <w:szCs w:val="18"/>
              </w:rPr>
            </w:pPr>
            <w:ins w:id="2847" w:author="Intel - SA5#131e - post" w:date="2020-07-30T14:00:00Z">
              <w:r>
                <w:rPr>
                  <w:rFonts w:ascii="Arial" w:hAnsi="Arial"/>
                  <w:b/>
                  <w:sz w:val="18"/>
                </w:rPr>
                <w:t>Types used in response bodies</w:t>
              </w:r>
            </w:ins>
          </w:p>
        </w:tc>
      </w:tr>
      <w:tr w:rsidR="0080530A" w14:paraId="4825A045" w14:textId="77777777" w:rsidTr="0080530A">
        <w:trPr>
          <w:jc w:val="center"/>
          <w:ins w:id="2848"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7BD6A8AD" w14:textId="77777777" w:rsidR="0080530A" w:rsidRDefault="0080530A" w:rsidP="0080530A">
            <w:pPr>
              <w:keepNext/>
              <w:keepLines/>
              <w:spacing w:after="0"/>
              <w:rPr>
                <w:ins w:id="2849" w:author="Intel - SA5#131e - post" w:date="2020-07-30T14:00:00Z"/>
                <w:rFonts w:ascii="Arial" w:hAnsi="Arial"/>
                <w:sz w:val="18"/>
              </w:rPr>
            </w:pPr>
            <w:ins w:id="2850" w:author="Intel - SA5#131e - post" w:date="2020-07-30T14:00:00Z">
              <w:r w:rsidRPr="0035167A">
                <w:rPr>
                  <w:rFonts w:ascii="Arial" w:hAnsi="Arial"/>
                  <w:sz w:val="18"/>
                </w:rPr>
                <w:t>failedConnectionResponse-Type</w:t>
              </w:r>
            </w:ins>
          </w:p>
        </w:tc>
        <w:tc>
          <w:tcPr>
            <w:tcW w:w="1384" w:type="dxa"/>
            <w:tcBorders>
              <w:top w:val="single" w:sz="4" w:space="0" w:color="auto"/>
              <w:left w:val="single" w:sz="4" w:space="0" w:color="auto"/>
              <w:bottom w:val="single" w:sz="4" w:space="0" w:color="auto"/>
              <w:right w:val="single" w:sz="4" w:space="0" w:color="auto"/>
            </w:tcBorders>
          </w:tcPr>
          <w:p w14:paraId="7511E7DC" w14:textId="4D03E2E9" w:rsidR="0080530A" w:rsidRDefault="00275D01" w:rsidP="0080530A">
            <w:pPr>
              <w:keepNext/>
              <w:keepLines/>
              <w:spacing w:after="0"/>
              <w:rPr>
                <w:ins w:id="2851" w:author="Intel - SA5#131e - post" w:date="2020-07-30T14:00:00Z"/>
                <w:rFonts w:ascii="Arial" w:hAnsi="Arial" w:cs="Arial"/>
                <w:sz w:val="18"/>
                <w:szCs w:val="18"/>
              </w:rPr>
            </w:pPr>
            <w:ins w:id="2852" w:author="Intel - SA5#131e - post" w:date="2020-07-30T14:01:00Z">
              <w:r>
                <w:rPr>
                  <w:rFonts w:ascii="Arial" w:hAnsi="Arial" w:cs="Arial"/>
                  <w:sz w:val="18"/>
                  <w:szCs w:val="18"/>
                </w:rPr>
                <w:t>11.y</w:t>
              </w:r>
            </w:ins>
            <w:ins w:id="2853" w:author="Intel - SA5#131e - post" w:date="2020-07-30T14:00:00Z">
              <w:r w:rsidR="0080530A" w:rsidRPr="00396094">
                <w:rPr>
                  <w:rFonts w:ascii="Arial" w:hAnsi="Arial" w:cs="Arial"/>
                  <w:sz w:val="18"/>
                  <w:szCs w:val="18"/>
                </w:rPr>
                <w:t>.1.4.2.4</w:t>
              </w:r>
            </w:ins>
          </w:p>
        </w:tc>
        <w:tc>
          <w:tcPr>
            <w:tcW w:w="5077" w:type="dxa"/>
            <w:tcBorders>
              <w:top w:val="single" w:sz="4" w:space="0" w:color="auto"/>
              <w:left w:val="single" w:sz="4" w:space="0" w:color="auto"/>
              <w:bottom w:val="single" w:sz="4" w:space="0" w:color="auto"/>
              <w:right w:val="single" w:sz="4" w:space="0" w:color="auto"/>
            </w:tcBorders>
          </w:tcPr>
          <w:p w14:paraId="4AF8DC3B" w14:textId="77777777" w:rsidR="0080530A" w:rsidRDefault="0080530A" w:rsidP="0080530A">
            <w:pPr>
              <w:keepNext/>
              <w:keepLines/>
              <w:spacing w:after="0"/>
              <w:rPr>
                <w:ins w:id="2854" w:author="Intel - SA5#131e - post" w:date="2020-07-30T14:00:00Z"/>
                <w:rFonts w:ascii="Arial" w:hAnsi="Arial" w:cs="Arial"/>
                <w:sz w:val="18"/>
                <w:szCs w:val="18"/>
                <w:lang w:eastAsia="zh-CN"/>
              </w:rPr>
            </w:pPr>
            <w:ins w:id="2855" w:author="Intel - SA5#131e - post" w:date="2020-07-30T14:00:00Z">
              <w:r>
                <w:rPr>
                  <w:rFonts w:ascii="Arial" w:hAnsi="Arial" w:cs="Arial"/>
                  <w:sz w:val="18"/>
                  <w:szCs w:val="18"/>
                  <w:lang w:eastAsia="zh-CN"/>
                </w:rPr>
                <w:t>Used to carry the details of a failed connection establishment</w:t>
              </w:r>
            </w:ins>
          </w:p>
        </w:tc>
      </w:tr>
      <w:tr w:rsidR="0080530A" w14:paraId="0E32859C" w14:textId="77777777" w:rsidTr="0080530A">
        <w:trPr>
          <w:jc w:val="center"/>
          <w:ins w:id="2856"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668252ED" w14:textId="77777777" w:rsidR="0080530A" w:rsidRDefault="0080530A" w:rsidP="0080530A">
            <w:pPr>
              <w:keepNext/>
              <w:keepLines/>
              <w:spacing w:after="0"/>
              <w:rPr>
                <w:ins w:id="2857" w:author="Intel - SA5#131e - post" w:date="2020-07-30T14:00:00Z"/>
                <w:rFonts w:ascii="Arial" w:hAnsi="Arial"/>
                <w:sz w:val="18"/>
              </w:rPr>
            </w:pPr>
            <w:ins w:id="2858" w:author="Intel - SA5#131e - post" w:date="2020-07-30T14:00:00Z">
              <w:r w:rsidRPr="0035167A">
                <w:rPr>
                  <w:rFonts w:ascii="Arial" w:hAnsi="Arial"/>
                  <w:sz w:val="18"/>
                </w:rPr>
                <w:t>connectionInfo-Type</w:t>
              </w:r>
            </w:ins>
          </w:p>
        </w:tc>
        <w:tc>
          <w:tcPr>
            <w:tcW w:w="1384" w:type="dxa"/>
            <w:tcBorders>
              <w:top w:val="single" w:sz="4" w:space="0" w:color="auto"/>
              <w:left w:val="single" w:sz="4" w:space="0" w:color="auto"/>
              <w:bottom w:val="single" w:sz="4" w:space="0" w:color="auto"/>
              <w:right w:val="single" w:sz="4" w:space="0" w:color="auto"/>
            </w:tcBorders>
          </w:tcPr>
          <w:p w14:paraId="30B44276" w14:textId="53FC21C9" w:rsidR="0080530A" w:rsidRDefault="00275D01" w:rsidP="0080530A">
            <w:pPr>
              <w:keepNext/>
              <w:keepLines/>
              <w:spacing w:after="0"/>
              <w:rPr>
                <w:ins w:id="2859" w:author="Intel - SA5#131e - post" w:date="2020-07-30T14:00:00Z"/>
                <w:rFonts w:ascii="Arial" w:hAnsi="Arial" w:cs="Arial"/>
                <w:sz w:val="18"/>
                <w:szCs w:val="18"/>
              </w:rPr>
            </w:pPr>
            <w:ins w:id="2860" w:author="Intel - SA5#131e - post" w:date="2020-07-30T14:01:00Z">
              <w:r>
                <w:rPr>
                  <w:rFonts w:ascii="Arial" w:hAnsi="Arial" w:cs="Arial"/>
                  <w:sz w:val="18"/>
                  <w:szCs w:val="18"/>
                </w:rPr>
                <w:t>11.y</w:t>
              </w:r>
            </w:ins>
            <w:ins w:id="2861" w:author="Intel - SA5#131e - post" w:date="2020-07-30T14:00:00Z">
              <w:r w:rsidR="0080530A" w:rsidRPr="00396094">
                <w:rPr>
                  <w:rFonts w:ascii="Arial" w:hAnsi="Arial" w:cs="Arial"/>
                  <w:sz w:val="18"/>
                  <w:szCs w:val="18"/>
                </w:rPr>
                <w:t>.1.4.2.1</w:t>
              </w:r>
            </w:ins>
          </w:p>
        </w:tc>
        <w:tc>
          <w:tcPr>
            <w:tcW w:w="5077" w:type="dxa"/>
            <w:tcBorders>
              <w:top w:val="single" w:sz="4" w:space="0" w:color="auto"/>
              <w:left w:val="single" w:sz="4" w:space="0" w:color="auto"/>
              <w:bottom w:val="single" w:sz="4" w:space="0" w:color="auto"/>
              <w:right w:val="single" w:sz="4" w:space="0" w:color="auto"/>
            </w:tcBorders>
          </w:tcPr>
          <w:p w14:paraId="0E668615" w14:textId="77777777" w:rsidR="0080530A" w:rsidRDefault="0080530A" w:rsidP="0080530A">
            <w:pPr>
              <w:keepNext/>
              <w:keepLines/>
              <w:spacing w:after="0"/>
              <w:rPr>
                <w:ins w:id="2862" w:author="Intel - SA5#131e - post" w:date="2020-07-30T14:00:00Z"/>
                <w:rFonts w:ascii="Arial" w:hAnsi="Arial" w:cs="Arial"/>
                <w:sz w:val="18"/>
                <w:szCs w:val="18"/>
              </w:rPr>
            </w:pPr>
            <w:ins w:id="2863" w:author="Intel - SA5#131e - post" w:date="2020-07-30T14:00:00Z">
              <w:r>
                <w:rPr>
                  <w:rFonts w:ascii="Arial" w:hAnsi="Arial" w:cs="Arial"/>
                  <w:sz w:val="18"/>
                  <w:szCs w:val="18"/>
                </w:rPr>
                <w:t>Used to carry connection meta-data</w:t>
              </w:r>
            </w:ins>
          </w:p>
        </w:tc>
      </w:tr>
      <w:tr w:rsidR="0080530A" w14:paraId="003FA55D" w14:textId="77777777" w:rsidTr="0080530A">
        <w:trPr>
          <w:jc w:val="center"/>
          <w:ins w:id="2864"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433C6B11" w14:textId="77777777" w:rsidR="0080530A" w:rsidRDefault="0080530A" w:rsidP="0080530A">
            <w:pPr>
              <w:keepNext/>
              <w:keepLines/>
              <w:spacing w:after="0"/>
              <w:rPr>
                <w:ins w:id="2865" w:author="Intel - SA5#131e - post" w:date="2020-07-30T14:00:00Z"/>
                <w:rFonts w:ascii="Arial" w:hAnsi="Arial"/>
                <w:sz w:val="18"/>
              </w:rPr>
            </w:pPr>
            <w:ins w:id="2866" w:author="Intel - SA5#131e - post" w:date="2020-07-30T14:00:00Z">
              <w:r w:rsidRPr="0035167A">
                <w:rPr>
                  <w:rFonts w:ascii="Arial" w:hAnsi="Arial"/>
                  <w:sz w:val="18"/>
                </w:rPr>
                <w:t>errorResponse-Type</w:t>
              </w:r>
            </w:ins>
          </w:p>
        </w:tc>
        <w:tc>
          <w:tcPr>
            <w:tcW w:w="1384" w:type="dxa"/>
            <w:tcBorders>
              <w:top w:val="single" w:sz="4" w:space="0" w:color="auto"/>
              <w:left w:val="single" w:sz="4" w:space="0" w:color="auto"/>
              <w:bottom w:val="single" w:sz="4" w:space="0" w:color="auto"/>
              <w:right w:val="single" w:sz="4" w:space="0" w:color="auto"/>
            </w:tcBorders>
          </w:tcPr>
          <w:p w14:paraId="7FE44A42" w14:textId="73C5DF3C" w:rsidR="0080530A" w:rsidRDefault="00275D01" w:rsidP="0080530A">
            <w:pPr>
              <w:keepNext/>
              <w:keepLines/>
              <w:spacing w:after="0"/>
              <w:rPr>
                <w:ins w:id="2867" w:author="Intel - SA5#131e - post" w:date="2020-07-30T14:00:00Z"/>
                <w:rFonts w:ascii="Arial" w:hAnsi="Arial" w:cs="Arial"/>
                <w:sz w:val="18"/>
                <w:szCs w:val="18"/>
              </w:rPr>
            </w:pPr>
            <w:ins w:id="2868" w:author="Intel - SA5#131e - post" w:date="2020-07-30T14:01:00Z">
              <w:r>
                <w:rPr>
                  <w:rFonts w:ascii="Arial" w:hAnsi="Arial" w:cs="Arial"/>
                  <w:sz w:val="18"/>
                  <w:szCs w:val="18"/>
                </w:rPr>
                <w:t>11.y</w:t>
              </w:r>
            </w:ins>
            <w:ins w:id="2869" w:author="Intel - SA5#131e - post" w:date="2020-07-30T14:00:00Z">
              <w:r w:rsidR="0080530A" w:rsidRPr="00396094">
                <w:rPr>
                  <w:rFonts w:ascii="Arial" w:hAnsi="Arial" w:cs="Arial"/>
                  <w:sz w:val="18"/>
                  <w:szCs w:val="18"/>
                </w:rPr>
                <w:t>.1.4.2.3</w:t>
              </w:r>
            </w:ins>
          </w:p>
        </w:tc>
        <w:tc>
          <w:tcPr>
            <w:tcW w:w="5077" w:type="dxa"/>
            <w:tcBorders>
              <w:top w:val="single" w:sz="4" w:space="0" w:color="auto"/>
              <w:left w:val="single" w:sz="4" w:space="0" w:color="auto"/>
              <w:bottom w:val="single" w:sz="4" w:space="0" w:color="auto"/>
              <w:right w:val="single" w:sz="4" w:space="0" w:color="auto"/>
            </w:tcBorders>
          </w:tcPr>
          <w:p w14:paraId="7401B312" w14:textId="77777777" w:rsidR="0080530A" w:rsidRDefault="0080530A" w:rsidP="0080530A">
            <w:pPr>
              <w:keepNext/>
              <w:keepLines/>
              <w:spacing w:after="0"/>
              <w:rPr>
                <w:ins w:id="2870" w:author="Intel - SA5#131e - post" w:date="2020-07-30T14:00:00Z"/>
                <w:rFonts w:ascii="Arial" w:hAnsi="Arial" w:cs="Arial"/>
                <w:sz w:val="18"/>
                <w:szCs w:val="18"/>
              </w:rPr>
            </w:pPr>
            <w:ins w:id="2871" w:author="Intel - SA5#131e - post" w:date="2020-07-30T14:00:00Z">
              <w:r>
                <w:rPr>
                  <w:rFonts w:ascii="Arial" w:hAnsi="Arial" w:cs="Arial"/>
                  <w:sz w:val="18"/>
                  <w:szCs w:val="18"/>
                </w:rPr>
                <w:t>Used to carry the details of an error</w:t>
              </w:r>
            </w:ins>
          </w:p>
        </w:tc>
      </w:tr>
      <w:tr w:rsidR="0080530A" w14:paraId="5965C7D2" w14:textId="77777777" w:rsidTr="0080530A">
        <w:trPr>
          <w:jc w:val="center"/>
          <w:ins w:id="2872"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24B7A2F3" w14:textId="77777777" w:rsidR="0080530A" w:rsidRDefault="0080530A" w:rsidP="0080530A">
            <w:pPr>
              <w:keepNext/>
              <w:keepLines/>
              <w:spacing w:after="0"/>
              <w:rPr>
                <w:ins w:id="2873" w:author="Intel - SA5#131e - post" w:date="2020-07-30T14:00:00Z"/>
                <w:rFonts w:ascii="Arial" w:hAnsi="Arial"/>
                <w:sz w:val="18"/>
              </w:rPr>
            </w:pPr>
            <w:ins w:id="2874" w:author="Intel - SA5#131e - post" w:date="2020-07-30T14:00:00Z">
              <w:r w:rsidRPr="0035167A">
                <w:rPr>
                  <w:rFonts w:ascii="Arial" w:hAnsi="Arial"/>
                  <w:sz w:val="18"/>
                </w:rPr>
                <w:t>streamInfo-Type</w:t>
              </w:r>
            </w:ins>
          </w:p>
        </w:tc>
        <w:tc>
          <w:tcPr>
            <w:tcW w:w="1384" w:type="dxa"/>
            <w:tcBorders>
              <w:top w:val="single" w:sz="4" w:space="0" w:color="auto"/>
              <w:left w:val="single" w:sz="4" w:space="0" w:color="auto"/>
              <w:bottom w:val="single" w:sz="4" w:space="0" w:color="auto"/>
              <w:right w:val="single" w:sz="4" w:space="0" w:color="auto"/>
            </w:tcBorders>
          </w:tcPr>
          <w:p w14:paraId="33F306AB" w14:textId="631DD3FE" w:rsidR="0080530A" w:rsidRDefault="00275D01" w:rsidP="0080530A">
            <w:pPr>
              <w:keepNext/>
              <w:keepLines/>
              <w:spacing w:after="0"/>
              <w:rPr>
                <w:ins w:id="2875" w:author="Intel - SA5#131e - post" w:date="2020-07-30T14:00:00Z"/>
                <w:rFonts w:ascii="Arial" w:hAnsi="Arial" w:cs="Arial"/>
                <w:sz w:val="18"/>
                <w:szCs w:val="18"/>
              </w:rPr>
            </w:pPr>
            <w:ins w:id="2876" w:author="Intel - SA5#131e - post" w:date="2020-07-30T14:01:00Z">
              <w:r>
                <w:rPr>
                  <w:rFonts w:ascii="Arial" w:hAnsi="Arial" w:cs="Arial"/>
                  <w:sz w:val="18"/>
                  <w:szCs w:val="18"/>
                </w:rPr>
                <w:t>11.y</w:t>
              </w:r>
            </w:ins>
            <w:ins w:id="2877" w:author="Intel - SA5#131e - post" w:date="2020-07-30T14:00:00Z">
              <w:r w:rsidR="0080530A" w:rsidRPr="00396094">
                <w:rPr>
                  <w:rFonts w:ascii="Arial" w:hAnsi="Arial" w:cs="Arial"/>
                  <w:sz w:val="18"/>
                  <w:szCs w:val="18"/>
                </w:rPr>
                <w:t>.1.4.2.5</w:t>
              </w:r>
            </w:ins>
          </w:p>
        </w:tc>
        <w:tc>
          <w:tcPr>
            <w:tcW w:w="5077" w:type="dxa"/>
            <w:tcBorders>
              <w:top w:val="single" w:sz="4" w:space="0" w:color="auto"/>
              <w:left w:val="single" w:sz="4" w:space="0" w:color="auto"/>
              <w:bottom w:val="single" w:sz="4" w:space="0" w:color="auto"/>
              <w:right w:val="single" w:sz="4" w:space="0" w:color="auto"/>
            </w:tcBorders>
          </w:tcPr>
          <w:p w14:paraId="0D538D70" w14:textId="77777777" w:rsidR="0080530A" w:rsidRDefault="0080530A" w:rsidP="0080530A">
            <w:pPr>
              <w:keepNext/>
              <w:keepLines/>
              <w:spacing w:after="0"/>
              <w:rPr>
                <w:ins w:id="2878" w:author="Intel - SA5#131e - post" w:date="2020-07-30T14:00:00Z"/>
                <w:rFonts w:ascii="Arial" w:hAnsi="Arial" w:cs="Arial"/>
                <w:sz w:val="18"/>
                <w:szCs w:val="18"/>
              </w:rPr>
            </w:pPr>
            <w:ins w:id="2879" w:author="Intel - SA5#131e - post" w:date="2020-07-30T14:00:00Z">
              <w:r>
                <w:rPr>
                  <w:rFonts w:ascii="Arial" w:hAnsi="Arial" w:cs="Arial"/>
                  <w:sz w:val="18"/>
                  <w:szCs w:val="18"/>
                </w:rPr>
                <w:t>Used to carry the stream meta-data</w:t>
              </w:r>
            </w:ins>
          </w:p>
        </w:tc>
      </w:tr>
      <w:tr w:rsidR="0080530A" w14:paraId="24F296DE" w14:textId="77777777" w:rsidTr="0080530A">
        <w:trPr>
          <w:jc w:val="center"/>
          <w:ins w:id="2880"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30AF9DBB" w14:textId="77777777" w:rsidR="0080530A" w:rsidRDefault="0080530A" w:rsidP="0080530A">
            <w:pPr>
              <w:keepNext/>
              <w:keepLines/>
              <w:spacing w:after="0"/>
              <w:rPr>
                <w:ins w:id="2881" w:author="Intel - SA5#131e - post" w:date="2020-07-30T14:00:00Z"/>
                <w:rFonts w:ascii="Arial" w:hAnsi="Arial"/>
                <w:sz w:val="18"/>
              </w:rPr>
            </w:pPr>
            <w:ins w:id="2882" w:author="Intel - SA5#131e - post" w:date="2020-07-30T14:00:00Z">
              <w:r w:rsidRPr="0035167A">
                <w:rPr>
                  <w:rFonts w:ascii="Arial" w:hAnsi="Arial"/>
                  <w:sz w:val="18"/>
                </w:rPr>
                <w:t>streamInfoWithReporters-Type</w:t>
              </w:r>
            </w:ins>
          </w:p>
        </w:tc>
        <w:tc>
          <w:tcPr>
            <w:tcW w:w="1384" w:type="dxa"/>
            <w:tcBorders>
              <w:top w:val="single" w:sz="4" w:space="0" w:color="auto"/>
              <w:left w:val="single" w:sz="4" w:space="0" w:color="auto"/>
              <w:bottom w:val="single" w:sz="4" w:space="0" w:color="auto"/>
              <w:right w:val="single" w:sz="4" w:space="0" w:color="auto"/>
            </w:tcBorders>
          </w:tcPr>
          <w:p w14:paraId="5C42CBA0" w14:textId="36C7E7E1" w:rsidR="0080530A" w:rsidRDefault="00275D01" w:rsidP="0080530A">
            <w:pPr>
              <w:keepNext/>
              <w:keepLines/>
              <w:spacing w:after="0"/>
              <w:rPr>
                <w:ins w:id="2883" w:author="Intel - SA5#131e - post" w:date="2020-07-30T14:00:00Z"/>
                <w:rFonts w:ascii="Arial" w:hAnsi="Arial" w:cs="Arial"/>
                <w:sz w:val="18"/>
                <w:szCs w:val="18"/>
              </w:rPr>
            </w:pPr>
            <w:ins w:id="2884" w:author="Intel - SA5#131e - post" w:date="2020-07-30T14:01:00Z">
              <w:r>
                <w:rPr>
                  <w:rFonts w:ascii="Arial" w:hAnsi="Arial" w:cs="Arial"/>
                  <w:sz w:val="18"/>
                  <w:szCs w:val="18"/>
                </w:rPr>
                <w:t>11.y</w:t>
              </w:r>
            </w:ins>
            <w:ins w:id="2885" w:author="Intel - SA5#131e - post" w:date="2020-07-30T14:00:00Z">
              <w:r w:rsidR="0080530A" w:rsidRPr="00396094">
                <w:rPr>
                  <w:rFonts w:ascii="Arial" w:hAnsi="Arial" w:cs="Arial"/>
                  <w:sz w:val="18"/>
                  <w:szCs w:val="18"/>
                </w:rPr>
                <w:t>.1.4.2.6</w:t>
              </w:r>
            </w:ins>
          </w:p>
        </w:tc>
        <w:tc>
          <w:tcPr>
            <w:tcW w:w="5077" w:type="dxa"/>
            <w:tcBorders>
              <w:top w:val="single" w:sz="4" w:space="0" w:color="auto"/>
              <w:left w:val="single" w:sz="4" w:space="0" w:color="auto"/>
              <w:bottom w:val="single" w:sz="4" w:space="0" w:color="auto"/>
              <w:right w:val="single" w:sz="4" w:space="0" w:color="auto"/>
            </w:tcBorders>
          </w:tcPr>
          <w:p w14:paraId="098A97EA" w14:textId="77777777" w:rsidR="0080530A" w:rsidRDefault="0080530A" w:rsidP="0080530A">
            <w:pPr>
              <w:keepNext/>
              <w:keepLines/>
              <w:spacing w:after="0"/>
              <w:rPr>
                <w:ins w:id="2886" w:author="Intel - SA5#131e - post" w:date="2020-07-30T14:00:00Z"/>
                <w:rFonts w:ascii="Arial" w:hAnsi="Arial" w:cs="Arial"/>
                <w:sz w:val="18"/>
                <w:szCs w:val="18"/>
              </w:rPr>
            </w:pPr>
            <w:ins w:id="2887" w:author="Intel - SA5#131e - post" w:date="2020-07-30T14:00:00Z">
              <w:r>
                <w:rPr>
                  <w:rFonts w:ascii="Arial" w:hAnsi="Arial" w:cs="Arial"/>
                  <w:sz w:val="18"/>
                  <w:szCs w:val="18"/>
                </w:rPr>
                <w:t>Used to carry the augmented stream meta-data</w:t>
              </w:r>
            </w:ins>
          </w:p>
        </w:tc>
      </w:tr>
      <w:tr w:rsidR="0080530A" w14:paraId="57F4BFCE" w14:textId="77777777" w:rsidTr="0080530A">
        <w:trPr>
          <w:jc w:val="center"/>
          <w:ins w:id="2888"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09929898" w14:textId="77777777" w:rsidR="0080530A" w:rsidRDefault="0080530A" w:rsidP="0080530A">
            <w:pPr>
              <w:keepNext/>
              <w:keepLines/>
              <w:spacing w:after="0"/>
              <w:rPr>
                <w:ins w:id="2889" w:author="Intel - SA5#131e - post" w:date="2020-07-30T14:00:00Z"/>
                <w:rFonts w:ascii="Arial" w:hAnsi="Arial" w:cs="Arial"/>
                <w:sz w:val="18"/>
                <w:szCs w:val="18"/>
              </w:rPr>
            </w:pPr>
            <w:ins w:id="2890" w:author="Intel - SA5#131e - post" w:date="2020-07-30T14:00:00Z">
              <w:r>
                <w:rPr>
                  <w:rFonts w:ascii="Arial" w:hAnsi="Arial"/>
                  <w:b/>
                  <w:sz w:val="18"/>
                </w:rPr>
                <w:t>Types used for resources</w:t>
              </w:r>
            </w:ins>
          </w:p>
        </w:tc>
      </w:tr>
      <w:tr w:rsidR="0080530A" w14:paraId="4A330998" w14:textId="77777777" w:rsidTr="0080530A">
        <w:trPr>
          <w:jc w:val="center"/>
          <w:ins w:id="2891"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636F31B4" w14:textId="77777777" w:rsidR="0080530A" w:rsidRDefault="0080530A" w:rsidP="0080530A">
            <w:pPr>
              <w:keepNext/>
              <w:keepLines/>
              <w:spacing w:after="0"/>
              <w:rPr>
                <w:ins w:id="2892" w:author="Intel - SA5#131e - post" w:date="2020-07-30T14:00:00Z"/>
                <w:rFonts w:ascii="Arial" w:hAnsi="Arial"/>
                <w:sz w:val="18"/>
                <w:szCs w:val="18"/>
                <w:lang w:eastAsia="zh-CN"/>
              </w:rPr>
            </w:pPr>
            <w:ins w:id="2893" w:author="Intel - SA5#131e - post" w:date="2020-07-30T14:00:00Z">
              <w:r w:rsidRPr="00C46411">
                <w:rPr>
                  <w:rFonts w:ascii="Arial" w:hAnsi="Arial"/>
                  <w:sz w:val="18"/>
                </w:rPr>
                <w:t>uri-Type</w:t>
              </w:r>
            </w:ins>
          </w:p>
        </w:tc>
        <w:tc>
          <w:tcPr>
            <w:tcW w:w="1384" w:type="dxa"/>
            <w:tcBorders>
              <w:top w:val="single" w:sz="4" w:space="0" w:color="auto"/>
              <w:left w:val="single" w:sz="4" w:space="0" w:color="auto"/>
              <w:bottom w:val="single" w:sz="4" w:space="0" w:color="auto"/>
              <w:right w:val="single" w:sz="4" w:space="0" w:color="auto"/>
            </w:tcBorders>
          </w:tcPr>
          <w:p w14:paraId="3BD2A780" w14:textId="7D136F1C" w:rsidR="0080530A" w:rsidRDefault="00275D01" w:rsidP="0080530A">
            <w:pPr>
              <w:keepNext/>
              <w:keepLines/>
              <w:spacing w:after="0"/>
              <w:rPr>
                <w:ins w:id="2894" w:author="Intel - SA5#131e - post" w:date="2020-07-30T14:00:00Z"/>
                <w:rFonts w:ascii="Arial" w:hAnsi="Arial" w:cs="Arial"/>
                <w:sz w:val="18"/>
                <w:szCs w:val="18"/>
              </w:rPr>
            </w:pPr>
            <w:ins w:id="2895" w:author="Intel - SA5#131e - post" w:date="2020-07-30T14:01:00Z">
              <w:r>
                <w:rPr>
                  <w:rFonts w:ascii="Arial" w:hAnsi="Arial" w:cs="Arial"/>
                  <w:sz w:val="18"/>
                  <w:szCs w:val="18"/>
                </w:rPr>
                <w:t>11.y</w:t>
              </w:r>
            </w:ins>
            <w:ins w:id="2896"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1B709C90" w14:textId="77777777" w:rsidR="0080530A" w:rsidRDefault="0080530A" w:rsidP="0080530A">
            <w:pPr>
              <w:keepNext/>
              <w:keepLines/>
              <w:spacing w:after="0"/>
              <w:rPr>
                <w:ins w:id="2897" w:author="Intel - SA5#131e - post" w:date="2020-07-30T14:00:00Z"/>
                <w:rFonts w:ascii="Arial" w:hAnsi="Arial" w:cs="Arial"/>
                <w:sz w:val="18"/>
                <w:szCs w:val="18"/>
                <w:lang w:eastAsia="zh-CN"/>
              </w:rPr>
            </w:pPr>
            <w:ins w:id="2898" w:author="Intel - SA5#131e - post" w:date="2020-07-30T14:00:00Z">
              <w:r>
                <w:rPr>
                  <w:rFonts w:ascii="Arial" w:hAnsi="Arial" w:cs="Arial"/>
                  <w:sz w:val="18"/>
                  <w:szCs w:val="18"/>
                  <w:lang w:eastAsia="zh-CN"/>
                </w:rPr>
                <w:t>Used to represent resource URI</w:t>
              </w:r>
            </w:ins>
          </w:p>
        </w:tc>
      </w:tr>
      <w:tr w:rsidR="0080530A" w14:paraId="659276A8" w14:textId="77777777" w:rsidTr="0080530A">
        <w:trPr>
          <w:jc w:val="center"/>
          <w:ins w:id="2899"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2303D86C" w14:textId="77777777" w:rsidR="0080530A" w:rsidRDefault="0080530A" w:rsidP="0080530A">
            <w:pPr>
              <w:keepNext/>
              <w:keepLines/>
              <w:spacing w:after="0"/>
              <w:rPr>
                <w:ins w:id="2900" w:author="Intel - SA5#131e - post" w:date="2020-07-30T14:00:00Z"/>
                <w:rFonts w:ascii="Arial" w:hAnsi="Arial" w:cs="Arial"/>
                <w:sz w:val="18"/>
                <w:szCs w:val="18"/>
              </w:rPr>
            </w:pPr>
            <w:ins w:id="2901" w:author="Intel - SA5#131e - post" w:date="2020-07-30T14:00:00Z">
              <w:r>
                <w:rPr>
                  <w:rFonts w:ascii="Arial" w:hAnsi="Arial"/>
                  <w:b/>
                  <w:sz w:val="18"/>
                </w:rPr>
                <w:t>Types referenced by the definitions above</w:t>
              </w:r>
            </w:ins>
          </w:p>
        </w:tc>
      </w:tr>
      <w:tr w:rsidR="0080530A" w14:paraId="596963EB" w14:textId="77777777" w:rsidTr="0080530A">
        <w:trPr>
          <w:jc w:val="center"/>
          <w:ins w:id="2902"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3EDEF98D" w14:textId="77777777" w:rsidR="0080530A" w:rsidRDefault="0080530A" w:rsidP="0080530A">
            <w:pPr>
              <w:keepNext/>
              <w:keepLines/>
              <w:spacing w:after="0"/>
              <w:rPr>
                <w:ins w:id="2903" w:author="Intel - SA5#131e - post" w:date="2020-07-30T14:00:00Z"/>
                <w:rFonts w:ascii="Arial" w:hAnsi="Arial"/>
                <w:sz w:val="18"/>
              </w:rPr>
            </w:pPr>
            <w:ins w:id="2904" w:author="Intel - SA5#131e - post" w:date="2020-07-30T14:00:00Z">
              <w:r w:rsidRPr="0035167A">
                <w:rPr>
                  <w:rFonts w:ascii="Arial" w:hAnsi="Arial"/>
                  <w:sz w:val="18"/>
                </w:rPr>
                <w:t>systemDN-Type</w:t>
              </w:r>
            </w:ins>
          </w:p>
        </w:tc>
        <w:tc>
          <w:tcPr>
            <w:tcW w:w="1384" w:type="dxa"/>
            <w:tcBorders>
              <w:top w:val="single" w:sz="4" w:space="0" w:color="auto"/>
              <w:left w:val="single" w:sz="4" w:space="0" w:color="auto"/>
              <w:bottom w:val="single" w:sz="4" w:space="0" w:color="auto"/>
              <w:right w:val="single" w:sz="4" w:space="0" w:color="auto"/>
            </w:tcBorders>
          </w:tcPr>
          <w:p w14:paraId="0B186CFE" w14:textId="2C274661" w:rsidR="0080530A" w:rsidRDefault="00275D01" w:rsidP="0080530A">
            <w:pPr>
              <w:keepNext/>
              <w:keepLines/>
              <w:spacing w:after="0"/>
              <w:rPr>
                <w:ins w:id="2905" w:author="Intel - SA5#131e - post" w:date="2020-07-30T14:00:00Z"/>
                <w:rFonts w:ascii="Arial" w:hAnsi="Arial" w:cs="Arial"/>
                <w:sz w:val="18"/>
                <w:szCs w:val="18"/>
              </w:rPr>
            </w:pPr>
            <w:ins w:id="2906" w:author="Intel - SA5#131e - post" w:date="2020-07-30T14:01:00Z">
              <w:r>
                <w:rPr>
                  <w:rFonts w:ascii="Arial" w:hAnsi="Arial" w:cs="Arial"/>
                  <w:sz w:val="18"/>
                  <w:szCs w:val="18"/>
                </w:rPr>
                <w:t>11.y</w:t>
              </w:r>
            </w:ins>
            <w:ins w:id="2907"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431A0CC9" w14:textId="77777777" w:rsidR="0080530A" w:rsidRDefault="0080530A" w:rsidP="0080530A">
            <w:pPr>
              <w:keepNext/>
              <w:keepLines/>
              <w:spacing w:after="0"/>
              <w:rPr>
                <w:ins w:id="2908" w:author="Intel - SA5#131e - post" w:date="2020-07-30T14:00:00Z"/>
                <w:rFonts w:ascii="Arial" w:hAnsi="Arial" w:cs="Arial"/>
                <w:sz w:val="18"/>
                <w:szCs w:val="18"/>
              </w:rPr>
            </w:pPr>
            <w:ins w:id="2909" w:author="Intel - SA5#131e - post" w:date="2020-07-30T14:00:00Z">
              <w:r>
                <w:rPr>
                  <w:rFonts w:ascii="Arial" w:hAnsi="Arial" w:cs="Arial"/>
                  <w:sz w:val="18"/>
                  <w:szCs w:val="18"/>
                </w:rPr>
                <w:t>Used to represent DN of the reporting entity</w:t>
              </w:r>
            </w:ins>
          </w:p>
        </w:tc>
      </w:tr>
      <w:tr w:rsidR="0080530A" w14:paraId="54F007AA" w14:textId="77777777" w:rsidTr="0080530A">
        <w:trPr>
          <w:jc w:val="center"/>
          <w:ins w:id="2910"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60067CBD" w14:textId="77777777" w:rsidR="0080530A" w:rsidRPr="0035167A" w:rsidRDefault="0080530A" w:rsidP="0080530A">
            <w:pPr>
              <w:keepNext/>
              <w:keepLines/>
              <w:spacing w:after="0"/>
              <w:rPr>
                <w:ins w:id="2911" w:author="Intel - SA5#131e - post" w:date="2020-07-30T14:00:00Z"/>
                <w:rFonts w:ascii="Arial" w:hAnsi="Arial"/>
                <w:sz w:val="18"/>
              </w:rPr>
            </w:pPr>
            <w:ins w:id="2912" w:author="Intel - SA5#131e - post" w:date="2020-07-30T14:00:00Z">
              <w:r w:rsidRPr="0035167A">
                <w:rPr>
                  <w:rFonts w:ascii="Arial" w:hAnsi="Arial"/>
                  <w:sz w:val="18"/>
                </w:rPr>
                <w:t>producerId-Type</w:t>
              </w:r>
            </w:ins>
          </w:p>
        </w:tc>
        <w:tc>
          <w:tcPr>
            <w:tcW w:w="1384" w:type="dxa"/>
            <w:tcBorders>
              <w:top w:val="single" w:sz="4" w:space="0" w:color="auto"/>
              <w:left w:val="single" w:sz="4" w:space="0" w:color="auto"/>
              <w:bottom w:val="single" w:sz="4" w:space="0" w:color="auto"/>
              <w:right w:val="single" w:sz="4" w:space="0" w:color="auto"/>
            </w:tcBorders>
          </w:tcPr>
          <w:p w14:paraId="73EC5AAA" w14:textId="1EFB2263" w:rsidR="0080530A" w:rsidRDefault="00275D01" w:rsidP="0080530A">
            <w:pPr>
              <w:keepNext/>
              <w:keepLines/>
              <w:spacing w:after="0"/>
              <w:rPr>
                <w:ins w:id="2913" w:author="Intel - SA5#131e - post" w:date="2020-07-30T14:00:00Z"/>
                <w:rFonts w:ascii="Arial" w:hAnsi="Arial" w:cs="Arial"/>
                <w:sz w:val="18"/>
                <w:szCs w:val="18"/>
              </w:rPr>
            </w:pPr>
            <w:ins w:id="2914" w:author="Intel - SA5#131e - post" w:date="2020-07-30T14:01:00Z">
              <w:r>
                <w:rPr>
                  <w:rFonts w:ascii="Arial" w:hAnsi="Arial" w:cs="Arial"/>
                  <w:sz w:val="18"/>
                  <w:szCs w:val="18"/>
                </w:rPr>
                <w:t>11.y</w:t>
              </w:r>
            </w:ins>
            <w:ins w:id="2915"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4D5F1D33" w14:textId="77777777" w:rsidR="0080530A" w:rsidRDefault="0080530A" w:rsidP="0080530A">
            <w:pPr>
              <w:keepNext/>
              <w:keepLines/>
              <w:spacing w:after="0"/>
              <w:rPr>
                <w:ins w:id="2916" w:author="Intel - SA5#131e - post" w:date="2020-07-30T14:00:00Z"/>
                <w:rFonts w:ascii="Arial" w:hAnsi="Arial" w:cs="Arial"/>
                <w:sz w:val="18"/>
                <w:szCs w:val="18"/>
              </w:rPr>
            </w:pPr>
            <w:ins w:id="2917" w:author="Intel - SA5#131e - post" w:date="2020-07-30T14:00:00Z">
              <w:r>
                <w:rPr>
                  <w:rFonts w:ascii="Arial" w:hAnsi="Arial" w:cs="Arial"/>
                  <w:sz w:val="18"/>
                  <w:szCs w:val="18"/>
                </w:rPr>
                <w:t>Used to identify the reporting entity</w:t>
              </w:r>
            </w:ins>
          </w:p>
        </w:tc>
      </w:tr>
      <w:tr w:rsidR="0080530A" w14:paraId="108481EB" w14:textId="77777777" w:rsidTr="0080530A">
        <w:trPr>
          <w:jc w:val="center"/>
          <w:ins w:id="2918"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1762F24E" w14:textId="77777777" w:rsidR="0080530A" w:rsidRPr="0035167A" w:rsidRDefault="0080530A" w:rsidP="0080530A">
            <w:pPr>
              <w:keepNext/>
              <w:keepLines/>
              <w:spacing w:after="0"/>
              <w:rPr>
                <w:ins w:id="2919" w:author="Intel - SA5#131e - post" w:date="2020-07-30T14:00:00Z"/>
                <w:rFonts w:ascii="Arial" w:hAnsi="Arial"/>
                <w:sz w:val="18"/>
              </w:rPr>
            </w:pPr>
            <w:ins w:id="2920" w:author="Intel - SA5#131e - post" w:date="2020-07-30T14:00:00Z">
              <w:r>
                <w:rPr>
                  <w:rFonts w:ascii="Arial" w:hAnsi="Arial"/>
                  <w:sz w:val="18"/>
                </w:rPr>
                <w:t>streamType-Type</w:t>
              </w:r>
            </w:ins>
          </w:p>
        </w:tc>
        <w:tc>
          <w:tcPr>
            <w:tcW w:w="1384" w:type="dxa"/>
            <w:tcBorders>
              <w:top w:val="single" w:sz="4" w:space="0" w:color="auto"/>
              <w:left w:val="single" w:sz="4" w:space="0" w:color="auto"/>
              <w:bottom w:val="single" w:sz="4" w:space="0" w:color="auto"/>
              <w:right w:val="single" w:sz="4" w:space="0" w:color="auto"/>
            </w:tcBorders>
          </w:tcPr>
          <w:p w14:paraId="49F6633E" w14:textId="0616FC11" w:rsidR="0080530A" w:rsidRDefault="00275D01" w:rsidP="0080530A">
            <w:pPr>
              <w:keepNext/>
              <w:keepLines/>
              <w:spacing w:after="0"/>
              <w:rPr>
                <w:ins w:id="2921" w:author="Intel - SA5#131e - post" w:date="2020-07-30T14:00:00Z"/>
                <w:rFonts w:ascii="Arial" w:hAnsi="Arial" w:cs="Arial"/>
                <w:sz w:val="18"/>
                <w:szCs w:val="18"/>
              </w:rPr>
            </w:pPr>
            <w:ins w:id="2922" w:author="Intel - SA5#131e - post" w:date="2020-07-30T14:01:00Z">
              <w:r>
                <w:rPr>
                  <w:rFonts w:ascii="Arial" w:hAnsi="Arial" w:cs="Arial"/>
                  <w:sz w:val="18"/>
                  <w:szCs w:val="18"/>
                </w:rPr>
                <w:t>11.y</w:t>
              </w:r>
            </w:ins>
            <w:ins w:id="2923"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0C4A1140" w14:textId="77777777" w:rsidR="0080530A" w:rsidRDefault="0080530A" w:rsidP="0080530A">
            <w:pPr>
              <w:keepNext/>
              <w:keepLines/>
              <w:spacing w:after="0"/>
              <w:rPr>
                <w:ins w:id="2924" w:author="Intel - SA5#131e - post" w:date="2020-07-30T14:00:00Z"/>
                <w:rFonts w:ascii="Arial" w:hAnsi="Arial" w:cs="Arial"/>
                <w:sz w:val="18"/>
                <w:szCs w:val="18"/>
              </w:rPr>
            </w:pPr>
            <w:ins w:id="2925" w:author="Intel - SA5#131e - post" w:date="2020-07-30T14:00:00Z">
              <w:r>
                <w:rPr>
                  <w:rFonts w:ascii="Arial" w:hAnsi="Arial" w:cs="Arial"/>
                  <w:sz w:val="18"/>
                  <w:szCs w:val="18"/>
                </w:rPr>
                <w:t>Used to identify the type of a reporting stream</w:t>
              </w:r>
            </w:ins>
          </w:p>
        </w:tc>
      </w:tr>
      <w:tr w:rsidR="0080530A" w14:paraId="32584DBC" w14:textId="77777777" w:rsidTr="0080530A">
        <w:trPr>
          <w:jc w:val="center"/>
          <w:ins w:id="2926"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4678DAA7" w14:textId="77777777" w:rsidR="0080530A" w:rsidRDefault="0080530A" w:rsidP="0080530A">
            <w:pPr>
              <w:keepNext/>
              <w:keepLines/>
              <w:spacing w:after="0"/>
              <w:rPr>
                <w:ins w:id="2927" w:author="Intel - SA5#131e - post" w:date="2020-07-30T14:00:00Z"/>
                <w:rFonts w:ascii="Arial" w:hAnsi="Arial"/>
                <w:sz w:val="18"/>
              </w:rPr>
            </w:pPr>
            <w:ins w:id="2928" w:author="Intel - SA5#131e - post" w:date="2020-07-30T14:00:00Z">
              <w:r>
                <w:rPr>
                  <w:rFonts w:ascii="Arial" w:hAnsi="Arial"/>
                  <w:sz w:val="18"/>
                </w:rPr>
                <w:t>serializationFormat-Type</w:t>
              </w:r>
            </w:ins>
          </w:p>
        </w:tc>
        <w:tc>
          <w:tcPr>
            <w:tcW w:w="1384" w:type="dxa"/>
            <w:tcBorders>
              <w:top w:val="single" w:sz="4" w:space="0" w:color="auto"/>
              <w:left w:val="single" w:sz="4" w:space="0" w:color="auto"/>
              <w:bottom w:val="single" w:sz="4" w:space="0" w:color="auto"/>
              <w:right w:val="single" w:sz="4" w:space="0" w:color="auto"/>
            </w:tcBorders>
          </w:tcPr>
          <w:p w14:paraId="2569210C" w14:textId="70907135" w:rsidR="0080530A" w:rsidRDefault="00275D01" w:rsidP="0080530A">
            <w:pPr>
              <w:keepNext/>
              <w:keepLines/>
              <w:spacing w:after="0"/>
              <w:rPr>
                <w:ins w:id="2929" w:author="Intel - SA5#131e - post" w:date="2020-07-30T14:00:00Z"/>
                <w:rFonts w:ascii="Arial" w:hAnsi="Arial" w:cs="Arial"/>
                <w:sz w:val="18"/>
                <w:szCs w:val="18"/>
              </w:rPr>
            </w:pPr>
            <w:ins w:id="2930" w:author="Intel - SA5#131e - post" w:date="2020-07-30T14:01:00Z">
              <w:r>
                <w:rPr>
                  <w:rFonts w:ascii="Arial" w:hAnsi="Arial" w:cs="Arial"/>
                  <w:sz w:val="18"/>
                  <w:szCs w:val="18"/>
                </w:rPr>
                <w:t>11.y</w:t>
              </w:r>
            </w:ins>
            <w:ins w:id="2931"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4D257DCF" w14:textId="77777777" w:rsidR="0080530A" w:rsidRDefault="0080530A" w:rsidP="0080530A">
            <w:pPr>
              <w:keepNext/>
              <w:keepLines/>
              <w:spacing w:after="0"/>
              <w:rPr>
                <w:ins w:id="2932" w:author="Intel - SA5#131e - post" w:date="2020-07-30T14:00:00Z"/>
                <w:rFonts w:ascii="Arial" w:hAnsi="Arial" w:cs="Arial"/>
                <w:sz w:val="18"/>
                <w:szCs w:val="18"/>
              </w:rPr>
            </w:pPr>
            <w:ins w:id="2933" w:author="Intel - SA5#131e - post" w:date="2020-07-30T14:00:00Z">
              <w:r>
                <w:rPr>
                  <w:rFonts w:ascii="Arial" w:hAnsi="Arial" w:cs="Arial"/>
                  <w:sz w:val="18"/>
                  <w:szCs w:val="18"/>
                </w:rPr>
                <w:t>Used to identify serialization method</w:t>
              </w:r>
            </w:ins>
          </w:p>
        </w:tc>
      </w:tr>
      <w:tr w:rsidR="0080530A" w14:paraId="2D63205F" w14:textId="77777777" w:rsidTr="0080530A">
        <w:trPr>
          <w:jc w:val="center"/>
          <w:ins w:id="2934"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00AAEF7B" w14:textId="77777777" w:rsidR="0080530A" w:rsidRDefault="0080530A" w:rsidP="0080530A">
            <w:pPr>
              <w:keepNext/>
              <w:keepLines/>
              <w:spacing w:after="0"/>
              <w:rPr>
                <w:ins w:id="2935" w:author="Intel - SA5#131e - post" w:date="2020-07-30T14:00:00Z"/>
                <w:rFonts w:ascii="Arial" w:hAnsi="Arial"/>
                <w:sz w:val="18"/>
              </w:rPr>
            </w:pPr>
            <w:ins w:id="2936" w:author="Intel - SA5#131e - post" w:date="2020-07-30T14:00:00Z">
              <w:r>
                <w:rPr>
                  <w:rFonts w:ascii="Arial" w:hAnsi="Arial"/>
                  <w:sz w:val="18"/>
                </w:rPr>
                <w:t>measObjDn-Type</w:t>
              </w:r>
            </w:ins>
          </w:p>
        </w:tc>
        <w:tc>
          <w:tcPr>
            <w:tcW w:w="1384" w:type="dxa"/>
            <w:tcBorders>
              <w:top w:val="single" w:sz="4" w:space="0" w:color="auto"/>
              <w:left w:val="single" w:sz="4" w:space="0" w:color="auto"/>
              <w:bottom w:val="single" w:sz="4" w:space="0" w:color="auto"/>
              <w:right w:val="single" w:sz="4" w:space="0" w:color="auto"/>
            </w:tcBorders>
          </w:tcPr>
          <w:p w14:paraId="38B1EE6B" w14:textId="3CA52C9F" w:rsidR="0080530A" w:rsidRDefault="00275D01" w:rsidP="0080530A">
            <w:pPr>
              <w:keepNext/>
              <w:keepLines/>
              <w:spacing w:after="0"/>
              <w:rPr>
                <w:ins w:id="2937" w:author="Intel - SA5#131e - post" w:date="2020-07-30T14:00:00Z"/>
                <w:rFonts w:ascii="Arial" w:hAnsi="Arial" w:cs="Arial"/>
                <w:sz w:val="18"/>
                <w:szCs w:val="18"/>
              </w:rPr>
            </w:pPr>
            <w:ins w:id="2938" w:author="Intel - SA5#131e - post" w:date="2020-07-30T14:01:00Z">
              <w:r>
                <w:rPr>
                  <w:rFonts w:ascii="Arial" w:hAnsi="Arial" w:cs="Arial"/>
                  <w:sz w:val="18"/>
                  <w:szCs w:val="18"/>
                </w:rPr>
                <w:t>11.y</w:t>
              </w:r>
            </w:ins>
            <w:ins w:id="2939"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1D144336" w14:textId="77777777" w:rsidR="0080530A" w:rsidRDefault="0080530A" w:rsidP="0080530A">
            <w:pPr>
              <w:keepNext/>
              <w:keepLines/>
              <w:spacing w:after="0"/>
              <w:rPr>
                <w:ins w:id="2940" w:author="Intel - SA5#131e - post" w:date="2020-07-30T14:00:00Z"/>
                <w:rFonts w:ascii="Arial" w:hAnsi="Arial" w:cs="Arial"/>
                <w:sz w:val="18"/>
                <w:szCs w:val="18"/>
              </w:rPr>
            </w:pPr>
            <w:ins w:id="2941" w:author="Intel - SA5#131e - post" w:date="2020-07-30T14:00:00Z">
              <w:r>
                <w:rPr>
                  <w:rFonts w:ascii="Arial" w:hAnsi="Arial" w:cs="Arial"/>
                  <w:sz w:val="18"/>
                  <w:szCs w:val="18"/>
                </w:rPr>
                <w:t>Used to represent DN of the measured object instance</w:t>
              </w:r>
            </w:ins>
          </w:p>
        </w:tc>
      </w:tr>
      <w:tr w:rsidR="0080530A" w14:paraId="078772CF" w14:textId="77777777" w:rsidTr="0080530A">
        <w:trPr>
          <w:jc w:val="center"/>
          <w:ins w:id="2942"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4EDDA75D" w14:textId="77777777" w:rsidR="0080530A" w:rsidRDefault="0080530A" w:rsidP="0080530A">
            <w:pPr>
              <w:keepNext/>
              <w:keepLines/>
              <w:spacing w:after="0"/>
              <w:rPr>
                <w:ins w:id="2943" w:author="Intel - SA5#131e - post" w:date="2020-07-30T14:00:00Z"/>
                <w:rFonts w:ascii="Arial" w:hAnsi="Arial"/>
                <w:sz w:val="18"/>
              </w:rPr>
            </w:pPr>
            <w:ins w:id="2944" w:author="Intel - SA5#131e - post" w:date="2020-07-30T14:00:00Z">
              <w:r>
                <w:rPr>
                  <w:rFonts w:ascii="Arial" w:hAnsi="Arial"/>
                  <w:sz w:val="18"/>
                </w:rPr>
                <w:t>measTypes-Type</w:t>
              </w:r>
            </w:ins>
          </w:p>
        </w:tc>
        <w:tc>
          <w:tcPr>
            <w:tcW w:w="1384" w:type="dxa"/>
            <w:tcBorders>
              <w:top w:val="single" w:sz="4" w:space="0" w:color="auto"/>
              <w:left w:val="single" w:sz="4" w:space="0" w:color="auto"/>
              <w:bottom w:val="single" w:sz="4" w:space="0" w:color="auto"/>
              <w:right w:val="single" w:sz="4" w:space="0" w:color="auto"/>
            </w:tcBorders>
          </w:tcPr>
          <w:p w14:paraId="286A863C" w14:textId="279EEC46" w:rsidR="0080530A" w:rsidRDefault="00275D01" w:rsidP="0080530A">
            <w:pPr>
              <w:keepNext/>
              <w:keepLines/>
              <w:spacing w:after="0"/>
              <w:rPr>
                <w:ins w:id="2945" w:author="Intel - SA5#131e - post" w:date="2020-07-30T14:00:00Z"/>
                <w:rFonts w:ascii="Arial" w:hAnsi="Arial" w:cs="Arial"/>
                <w:sz w:val="18"/>
                <w:szCs w:val="18"/>
              </w:rPr>
            </w:pPr>
            <w:ins w:id="2946" w:author="Intel - SA5#131e - post" w:date="2020-07-30T14:01:00Z">
              <w:r>
                <w:rPr>
                  <w:rFonts w:ascii="Arial" w:hAnsi="Arial" w:cs="Arial"/>
                  <w:sz w:val="18"/>
                  <w:szCs w:val="18"/>
                </w:rPr>
                <w:t>11.y</w:t>
              </w:r>
            </w:ins>
            <w:ins w:id="2947"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19AC7168" w14:textId="77777777" w:rsidR="0080530A" w:rsidRDefault="0080530A" w:rsidP="0080530A">
            <w:pPr>
              <w:keepNext/>
              <w:keepLines/>
              <w:spacing w:after="0"/>
              <w:rPr>
                <w:ins w:id="2948" w:author="Intel - SA5#131e - post" w:date="2020-07-30T14:00:00Z"/>
                <w:rFonts w:ascii="Arial" w:hAnsi="Arial" w:cs="Arial"/>
                <w:sz w:val="18"/>
                <w:szCs w:val="18"/>
              </w:rPr>
            </w:pPr>
            <w:ins w:id="2949" w:author="Intel - SA5#131e - post" w:date="2020-07-30T14:00:00Z">
              <w:r>
                <w:rPr>
                  <w:rFonts w:ascii="Arial" w:hAnsi="Arial" w:cs="Arial"/>
                  <w:sz w:val="18"/>
                  <w:szCs w:val="18"/>
                </w:rPr>
                <w:t>Used to represent an ordered list of measurement types or KPI</w:t>
              </w:r>
            </w:ins>
          </w:p>
        </w:tc>
      </w:tr>
      <w:tr w:rsidR="0080530A" w14:paraId="2F911217" w14:textId="77777777" w:rsidTr="0080530A">
        <w:trPr>
          <w:jc w:val="center"/>
          <w:ins w:id="2950"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389C8F1D" w14:textId="77777777" w:rsidR="0080530A" w:rsidRDefault="0080530A" w:rsidP="0080530A">
            <w:pPr>
              <w:keepNext/>
              <w:keepLines/>
              <w:spacing w:after="0"/>
              <w:rPr>
                <w:ins w:id="2951" w:author="Intel - SA5#131e - post" w:date="2020-07-30T14:00:00Z"/>
                <w:rFonts w:ascii="Arial" w:hAnsi="Arial"/>
                <w:sz w:val="18"/>
              </w:rPr>
            </w:pPr>
            <w:ins w:id="2952" w:author="Intel - SA5#131e - post" w:date="2020-07-30T14:00:00Z">
              <w:r>
                <w:rPr>
                  <w:rFonts w:ascii="Arial" w:hAnsi="Arial"/>
                  <w:sz w:val="18"/>
                </w:rPr>
                <w:t>vsDataContainer-Type</w:t>
              </w:r>
            </w:ins>
          </w:p>
        </w:tc>
        <w:tc>
          <w:tcPr>
            <w:tcW w:w="1384" w:type="dxa"/>
            <w:tcBorders>
              <w:top w:val="single" w:sz="4" w:space="0" w:color="auto"/>
              <w:left w:val="single" w:sz="4" w:space="0" w:color="auto"/>
              <w:bottom w:val="single" w:sz="4" w:space="0" w:color="auto"/>
              <w:right w:val="single" w:sz="4" w:space="0" w:color="auto"/>
            </w:tcBorders>
          </w:tcPr>
          <w:p w14:paraId="692B19D5" w14:textId="77777777" w:rsidR="0080530A" w:rsidRDefault="0080530A" w:rsidP="0080530A">
            <w:pPr>
              <w:keepNext/>
              <w:keepLines/>
              <w:spacing w:after="0"/>
              <w:rPr>
                <w:ins w:id="2953" w:author="Intel - SA5#131e - post" w:date="2020-07-30T14:00:00Z"/>
                <w:rFonts w:ascii="Arial" w:hAnsi="Arial" w:cs="Arial"/>
                <w:sz w:val="18"/>
                <w:szCs w:val="18"/>
              </w:rPr>
            </w:pPr>
            <w:ins w:id="2954" w:author="Intel - SA5#131e - post" w:date="2020-07-30T14:00:00Z">
              <w:r>
                <w:rPr>
                  <w:rFonts w:ascii="Arial" w:hAnsi="Arial" w:cs="Arial"/>
                  <w:sz w:val="18"/>
                  <w:szCs w:val="18"/>
                </w:rPr>
                <w:t>Generic NRM</w:t>
              </w:r>
            </w:ins>
          </w:p>
        </w:tc>
        <w:tc>
          <w:tcPr>
            <w:tcW w:w="5077" w:type="dxa"/>
            <w:tcBorders>
              <w:top w:val="single" w:sz="4" w:space="0" w:color="auto"/>
              <w:left w:val="single" w:sz="4" w:space="0" w:color="auto"/>
              <w:bottom w:val="single" w:sz="4" w:space="0" w:color="auto"/>
              <w:right w:val="single" w:sz="4" w:space="0" w:color="auto"/>
            </w:tcBorders>
          </w:tcPr>
          <w:p w14:paraId="358AF977" w14:textId="77777777" w:rsidR="0080530A" w:rsidRDefault="0080530A" w:rsidP="0080530A">
            <w:pPr>
              <w:keepNext/>
              <w:keepLines/>
              <w:spacing w:after="0"/>
              <w:rPr>
                <w:ins w:id="2955" w:author="Intel - SA5#131e - post" w:date="2020-07-30T14:00:00Z"/>
                <w:rFonts w:ascii="Arial" w:hAnsi="Arial" w:cs="Arial"/>
                <w:sz w:val="18"/>
                <w:szCs w:val="18"/>
              </w:rPr>
            </w:pPr>
            <w:ins w:id="2956" w:author="Intel - SA5#131e - post" w:date="2020-07-30T14:00:00Z">
              <w:r>
                <w:rPr>
                  <w:rFonts w:ascii="Arial" w:hAnsi="Arial" w:cs="Arial"/>
                  <w:sz w:val="18"/>
                  <w:szCs w:val="18"/>
                </w:rPr>
                <w:t>Used to represent details about proprietary data</w:t>
              </w:r>
            </w:ins>
          </w:p>
        </w:tc>
      </w:tr>
    </w:tbl>
    <w:p w14:paraId="6B6FB73F" w14:textId="77777777" w:rsidR="0080530A" w:rsidRDefault="0080530A" w:rsidP="0080530A">
      <w:pPr>
        <w:rPr>
          <w:ins w:id="2957" w:author="Intel - SA5#131e - post" w:date="2020-07-30T14:00:00Z"/>
          <w:lang w:eastAsia="de-DE"/>
        </w:rPr>
      </w:pPr>
    </w:p>
    <w:p w14:paraId="37D5E340" w14:textId="5088DF83" w:rsidR="0080530A" w:rsidRPr="00C46411" w:rsidRDefault="0080530A" w:rsidP="0080530A">
      <w:pPr>
        <w:pStyle w:val="TH"/>
        <w:rPr>
          <w:ins w:id="2958" w:author="Intel - SA5#131e - post" w:date="2020-07-30T14:00:00Z"/>
          <w:lang w:eastAsia="de-DE"/>
        </w:rPr>
      </w:pPr>
      <w:ins w:id="2959" w:author="Intel - SA5#131e - post" w:date="2020-07-30T14:00:00Z">
        <w:r>
          <w:rPr>
            <w:lang w:eastAsia="de-DE"/>
          </w:rPr>
          <w:t xml:space="preserve">Table </w:t>
        </w:r>
      </w:ins>
      <w:ins w:id="2960" w:author="Intel - SA5#131e - post" w:date="2020-07-30T14:01:00Z">
        <w:r w:rsidR="00275D01">
          <w:rPr>
            <w:lang w:eastAsia="de-DE"/>
          </w:rPr>
          <w:t>11.y</w:t>
        </w:r>
      </w:ins>
      <w:ins w:id="2961" w:author="Intel - SA5#131e - post" w:date="2020-07-30T14:00:00Z">
        <w:r>
          <w:rPr>
            <w:lang w:eastAsia="de-DE"/>
          </w:rPr>
          <w:t>.1.4.1-2: Data types imported</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80530A" w14:paraId="73805922" w14:textId="77777777" w:rsidTr="0080530A">
        <w:trPr>
          <w:jc w:val="center"/>
          <w:ins w:id="2962" w:author="Intel - SA5#131e - post" w:date="2020-07-30T14:00:00Z"/>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237BCF5D" w14:textId="77777777" w:rsidR="0080530A" w:rsidRDefault="0080530A" w:rsidP="0080530A">
            <w:pPr>
              <w:keepNext/>
              <w:keepLines/>
              <w:spacing w:after="0"/>
              <w:jc w:val="center"/>
              <w:rPr>
                <w:ins w:id="2963" w:author="Intel - SA5#131e - post" w:date="2020-07-30T14:00:00Z"/>
                <w:rFonts w:ascii="Arial" w:hAnsi="Arial"/>
                <w:b/>
                <w:sz w:val="18"/>
              </w:rPr>
            </w:pPr>
            <w:ins w:id="2964" w:author="Intel - SA5#131e - post" w:date="2020-07-30T14:00:00Z">
              <w:r>
                <w:rPr>
                  <w:rFonts w:ascii="Arial" w:hAnsi="Arial"/>
                  <w:b/>
                  <w:sz w:val="18"/>
                </w:rPr>
                <w:t>Data type</w:t>
              </w:r>
            </w:ins>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5FCEF6B4" w14:textId="77777777" w:rsidR="0080530A" w:rsidRDefault="0080530A" w:rsidP="0080530A">
            <w:pPr>
              <w:keepNext/>
              <w:keepLines/>
              <w:spacing w:after="0"/>
              <w:jc w:val="center"/>
              <w:rPr>
                <w:ins w:id="2965" w:author="Intel - SA5#131e - post" w:date="2020-07-30T14:00:00Z"/>
                <w:rFonts w:ascii="Arial" w:hAnsi="Arial"/>
                <w:b/>
                <w:sz w:val="18"/>
              </w:rPr>
            </w:pPr>
            <w:ins w:id="2966" w:author="Intel - SA5#131e - post" w:date="2020-07-30T14:00:00Z">
              <w:r>
                <w:rPr>
                  <w:rFonts w:ascii="Arial" w:hAnsi="Arial"/>
                  <w:b/>
                  <w:sz w:val="18"/>
                </w:rPr>
                <w:t>Reference</w:t>
              </w:r>
            </w:ins>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21DB4204" w14:textId="77777777" w:rsidR="0080530A" w:rsidRDefault="0080530A" w:rsidP="0080530A">
            <w:pPr>
              <w:keepNext/>
              <w:keepLines/>
              <w:spacing w:after="0"/>
              <w:jc w:val="center"/>
              <w:rPr>
                <w:ins w:id="2967" w:author="Intel - SA5#131e - post" w:date="2020-07-30T14:00:00Z"/>
                <w:rFonts w:ascii="Arial" w:hAnsi="Arial"/>
                <w:b/>
                <w:sz w:val="18"/>
              </w:rPr>
            </w:pPr>
            <w:ins w:id="2968" w:author="Intel - SA5#131e - post" w:date="2020-07-30T14:00:00Z">
              <w:r>
                <w:rPr>
                  <w:rFonts w:ascii="Arial" w:hAnsi="Arial"/>
                  <w:b/>
                  <w:sz w:val="18"/>
                </w:rPr>
                <w:t>Description</w:t>
              </w:r>
            </w:ins>
          </w:p>
        </w:tc>
      </w:tr>
      <w:tr w:rsidR="0080530A" w14:paraId="63911121" w14:textId="77777777" w:rsidTr="0080530A">
        <w:trPr>
          <w:jc w:val="center"/>
          <w:ins w:id="2969"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5F5639CF" w14:textId="77777777" w:rsidR="0080530A" w:rsidRPr="0035167A" w:rsidRDefault="0080530A" w:rsidP="0080530A">
            <w:pPr>
              <w:keepNext/>
              <w:keepLines/>
              <w:spacing w:after="0"/>
              <w:rPr>
                <w:ins w:id="2970" w:author="Intel - SA5#131e - post" w:date="2020-07-30T14:00:00Z"/>
                <w:rFonts w:ascii="Arial" w:hAnsi="Arial"/>
                <w:sz w:val="18"/>
              </w:rPr>
            </w:pPr>
            <w:ins w:id="2971" w:author="Intel - SA5#131e - post" w:date="2020-07-30T14:00:00Z">
              <w:r>
                <w:rPr>
                  <w:rFonts w:ascii="Arial" w:hAnsi="Arial"/>
                  <w:sz w:val="18"/>
                </w:rPr>
                <w:t>vsDataContainer-Type</w:t>
              </w:r>
            </w:ins>
          </w:p>
        </w:tc>
        <w:tc>
          <w:tcPr>
            <w:tcW w:w="1384" w:type="dxa"/>
            <w:tcBorders>
              <w:top w:val="single" w:sz="4" w:space="0" w:color="auto"/>
              <w:left w:val="single" w:sz="4" w:space="0" w:color="auto"/>
              <w:bottom w:val="single" w:sz="4" w:space="0" w:color="auto"/>
              <w:right w:val="single" w:sz="4" w:space="0" w:color="auto"/>
            </w:tcBorders>
          </w:tcPr>
          <w:p w14:paraId="09F49265" w14:textId="77777777" w:rsidR="0080530A" w:rsidRDefault="0080530A" w:rsidP="0080530A">
            <w:pPr>
              <w:keepNext/>
              <w:keepLines/>
              <w:spacing w:after="0"/>
              <w:rPr>
                <w:ins w:id="2972" w:author="Intel - SA5#131e - post" w:date="2020-07-30T14:00:00Z"/>
                <w:rFonts w:ascii="Arial" w:hAnsi="Arial" w:cs="Arial"/>
                <w:sz w:val="18"/>
                <w:szCs w:val="18"/>
              </w:rPr>
            </w:pPr>
            <w:ins w:id="2973" w:author="Intel - SA5#131e - post" w:date="2020-07-30T14:00:00Z">
              <w:r>
                <w:rPr>
                  <w:rFonts w:ascii="Arial" w:hAnsi="Arial" w:cs="Arial"/>
                  <w:sz w:val="18"/>
                  <w:szCs w:val="18"/>
                </w:rPr>
                <w:t>Generic NRM</w:t>
              </w:r>
            </w:ins>
          </w:p>
        </w:tc>
        <w:tc>
          <w:tcPr>
            <w:tcW w:w="5077" w:type="dxa"/>
            <w:tcBorders>
              <w:top w:val="single" w:sz="4" w:space="0" w:color="auto"/>
              <w:left w:val="single" w:sz="4" w:space="0" w:color="auto"/>
              <w:bottom w:val="single" w:sz="4" w:space="0" w:color="auto"/>
              <w:right w:val="single" w:sz="4" w:space="0" w:color="auto"/>
            </w:tcBorders>
          </w:tcPr>
          <w:p w14:paraId="06A0D827" w14:textId="77777777" w:rsidR="0080530A" w:rsidRDefault="0080530A" w:rsidP="0080530A">
            <w:pPr>
              <w:keepNext/>
              <w:keepLines/>
              <w:spacing w:after="0"/>
              <w:rPr>
                <w:ins w:id="2974" w:author="Intel - SA5#131e - post" w:date="2020-07-30T14:00:00Z"/>
                <w:rFonts w:ascii="Arial" w:hAnsi="Arial" w:cs="Arial"/>
                <w:sz w:val="18"/>
                <w:szCs w:val="18"/>
              </w:rPr>
            </w:pPr>
            <w:ins w:id="2975" w:author="Intel - SA5#131e - post" w:date="2020-07-30T14:00:00Z">
              <w:r>
                <w:rPr>
                  <w:rFonts w:ascii="Arial" w:hAnsi="Arial" w:cs="Arial"/>
                  <w:sz w:val="18"/>
                  <w:szCs w:val="18"/>
                </w:rPr>
                <w:t>Vendor specific data container (see 3GPP TS 28.622 [11]).</w:t>
              </w:r>
            </w:ins>
          </w:p>
        </w:tc>
      </w:tr>
    </w:tbl>
    <w:p w14:paraId="4F4B0B55" w14:textId="77777777" w:rsidR="0080530A" w:rsidRPr="00C46411" w:rsidRDefault="0080530A" w:rsidP="0080530A">
      <w:pPr>
        <w:rPr>
          <w:ins w:id="2976" w:author="Intel - SA5#131e - post" w:date="2020-07-30T14:00:00Z"/>
          <w:lang w:eastAsia="de-DE"/>
        </w:rPr>
      </w:pPr>
    </w:p>
    <w:p w14:paraId="0CFEAEBF" w14:textId="58169C94" w:rsidR="0080530A" w:rsidRDefault="00275D01" w:rsidP="0080530A">
      <w:pPr>
        <w:pStyle w:val="Heading5"/>
        <w:rPr>
          <w:ins w:id="2977" w:author="Intel - SA5#131e - post" w:date="2020-07-30T14:00:00Z"/>
          <w:lang w:eastAsia="de-DE"/>
        </w:rPr>
      </w:pPr>
      <w:bookmarkStart w:id="2978" w:name="_Toc44001709"/>
      <w:ins w:id="2979" w:author="Intel - SA5#131e - post" w:date="2020-07-30T14:01:00Z">
        <w:r>
          <w:rPr>
            <w:lang w:eastAsia="de-DE"/>
          </w:rPr>
          <w:lastRenderedPageBreak/>
          <w:t>11.y</w:t>
        </w:r>
      </w:ins>
      <w:ins w:id="2980" w:author="Intel - SA5#131e - post" w:date="2020-07-30T14:00:00Z">
        <w:r w:rsidR="0080530A">
          <w:rPr>
            <w:lang w:eastAsia="de-DE"/>
          </w:rPr>
          <w:t>.1.4.2</w:t>
        </w:r>
        <w:r w:rsidR="0080530A">
          <w:rPr>
            <w:lang w:eastAsia="de-DE"/>
          </w:rPr>
          <w:tab/>
          <w:t>Query, message body and resource data types</w:t>
        </w:r>
        <w:bookmarkEnd w:id="2978"/>
      </w:ins>
    </w:p>
    <w:p w14:paraId="21829A53" w14:textId="12C00FB5" w:rsidR="0080530A" w:rsidRDefault="00275D01" w:rsidP="0080530A">
      <w:pPr>
        <w:pStyle w:val="H6"/>
        <w:rPr>
          <w:ins w:id="2981" w:author="Intel - SA5#131e - post" w:date="2020-07-30T14:00:00Z"/>
          <w:lang w:eastAsia="de-DE"/>
        </w:rPr>
      </w:pPr>
      <w:ins w:id="2982" w:author="Intel - SA5#131e - post" w:date="2020-07-30T14:01:00Z">
        <w:r>
          <w:rPr>
            <w:lang w:eastAsia="de-DE"/>
          </w:rPr>
          <w:t>11.y</w:t>
        </w:r>
      </w:ins>
      <w:ins w:id="2983" w:author="Intel - SA5#131e - post" w:date="2020-07-30T14:00:00Z">
        <w:r w:rsidR="0080530A">
          <w:rPr>
            <w:lang w:eastAsia="de-DE"/>
          </w:rPr>
          <w:t>.1.4.2.1</w:t>
        </w:r>
        <w:r w:rsidR="0080530A">
          <w:rPr>
            <w:lang w:eastAsia="de-DE"/>
          </w:rPr>
          <w:tab/>
          <w:t xml:space="preserve">Type </w:t>
        </w:r>
        <w:r w:rsidR="0080530A" w:rsidRPr="00715844">
          <w:rPr>
            <w:lang w:eastAsia="de-DE"/>
          </w:rPr>
          <w:t>connectionInfo-Type</w:t>
        </w:r>
      </w:ins>
    </w:p>
    <w:p w14:paraId="2A6719D3" w14:textId="3C4DC01E" w:rsidR="0080530A" w:rsidRDefault="0080530A" w:rsidP="0080530A">
      <w:pPr>
        <w:pStyle w:val="TH"/>
        <w:rPr>
          <w:ins w:id="2984" w:author="Intel - SA5#131e - post" w:date="2020-07-30T14:00:00Z"/>
          <w:noProof/>
        </w:rPr>
      </w:pPr>
      <w:ins w:id="2985" w:author="Intel - SA5#131e - post" w:date="2020-07-30T14:00:00Z">
        <w:r>
          <w:rPr>
            <w:noProof/>
          </w:rPr>
          <w:t xml:space="preserve">Table </w:t>
        </w:r>
      </w:ins>
      <w:ins w:id="2986" w:author="Intel - SA5#131e - post" w:date="2020-07-30T14:01:00Z">
        <w:r w:rsidR="00275D01">
          <w:rPr>
            <w:lang w:eastAsia="de-DE"/>
          </w:rPr>
          <w:t>11.y</w:t>
        </w:r>
      </w:ins>
      <w:ins w:id="2987" w:author="Intel - SA5#131e - post" w:date="2020-07-30T14:00:00Z">
        <w:r>
          <w:rPr>
            <w:lang w:eastAsia="de-DE"/>
          </w:rPr>
          <w:t>.1.4.2.1</w:t>
        </w:r>
        <w:r>
          <w:rPr>
            <w:noProof/>
          </w:rPr>
          <w:t xml:space="preserve">-1: Definition of type </w:t>
        </w:r>
        <w:r w:rsidRPr="00715844">
          <w:rPr>
            <w:lang w:eastAsia="de-DE"/>
          </w:rPr>
          <w:t>connectionInfo-Type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041"/>
        <w:gridCol w:w="4598"/>
        <w:gridCol w:w="404"/>
      </w:tblGrid>
      <w:tr w:rsidR="0080530A" w14:paraId="3D79D9D1" w14:textId="77777777" w:rsidTr="0080530A">
        <w:trPr>
          <w:ins w:id="2988" w:author="Intel - SA5#131e - post" w:date="2020-07-30T14:00: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0568BEB" w14:textId="77777777" w:rsidR="0080530A" w:rsidRDefault="0080530A" w:rsidP="0080530A">
            <w:pPr>
              <w:keepNext/>
              <w:keepLines/>
              <w:spacing w:after="0"/>
              <w:jc w:val="center"/>
              <w:rPr>
                <w:ins w:id="2989" w:author="Intel - SA5#131e - post" w:date="2020-07-30T14:00:00Z"/>
                <w:rFonts w:ascii="Arial" w:hAnsi="Arial"/>
                <w:b/>
                <w:noProof/>
                <w:sz w:val="18"/>
                <w:lang w:val="x-none"/>
              </w:rPr>
            </w:pPr>
            <w:ins w:id="2990" w:author="Intel - SA5#131e - post" w:date="2020-07-30T14:00:00Z">
              <w:r>
                <w:rPr>
                  <w:rFonts w:ascii="Arial" w:hAnsi="Arial"/>
                  <w:b/>
                  <w:noProof/>
                  <w:sz w:val="18"/>
                  <w:lang w:val="x-none"/>
                </w:rPr>
                <w:t>Attribute name</w:t>
              </w:r>
            </w:ins>
          </w:p>
        </w:tc>
        <w:tc>
          <w:tcPr>
            <w:tcW w:w="1061" w:type="pct"/>
            <w:tcBorders>
              <w:top w:val="single" w:sz="4" w:space="0" w:color="auto"/>
              <w:left w:val="single" w:sz="4" w:space="0" w:color="auto"/>
              <w:bottom w:val="single" w:sz="4" w:space="0" w:color="auto"/>
              <w:right w:val="single" w:sz="4" w:space="0" w:color="auto"/>
            </w:tcBorders>
            <w:shd w:val="clear" w:color="auto" w:fill="C0C0C0"/>
            <w:hideMark/>
          </w:tcPr>
          <w:p w14:paraId="23428F2A" w14:textId="77777777" w:rsidR="0080530A" w:rsidRDefault="0080530A" w:rsidP="0080530A">
            <w:pPr>
              <w:keepNext/>
              <w:keepLines/>
              <w:spacing w:after="0"/>
              <w:jc w:val="center"/>
              <w:rPr>
                <w:ins w:id="2991" w:author="Intel - SA5#131e - post" w:date="2020-07-30T14:00:00Z"/>
                <w:rFonts w:ascii="Arial" w:hAnsi="Arial"/>
                <w:b/>
                <w:noProof/>
                <w:sz w:val="18"/>
                <w:lang w:val="x-none"/>
              </w:rPr>
            </w:pPr>
            <w:ins w:id="2992" w:author="Intel - SA5#131e - post" w:date="2020-07-30T14:00:00Z">
              <w:r>
                <w:rPr>
                  <w:rFonts w:ascii="Arial" w:hAnsi="Arial"/>
                  <w:b/>
                  <w:noProof/>
                  <w:sz w:val="18"/>
                  <w:lang w:val="x-none"/>
                </w:rPr>
                <w:t>Data type</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4B7AFB19" w14:textId="77777777" w:rsidR="0080530A" w:rsidRDefault="0080530A" w:rsidP="0080530A">
            <w:pPr>
              <w:keepNext/>
              <w:keepLines/>
              <w:spacing w:after="0"/>
              <w:jc w:val="center"/>
              <w:rPr>
                <w:ins w:id="2993" w:author="Intel - SA5#131e - post" w:date="2020-07-30T14:00:00Z"/>
                <w:rFonts w:ascii="Arial" w:hAnsi="Arial"/>
                <w:b/>
                <w:noProof/>
                <w:sz w:val="18"/>
                <w:lang w:val="x-none"/>
              </w:rPr>
            </w:pPr>
            <w:ins w:id="2994" w:author="Intel - SA5#131e - post" w:date="2020-07-30T14:00:00Z">
              <w:r>
                <w:rPr>
                  <w:rFonts w:ascii="Arial" w:hAnsi="Arial"/>
                  <w:b/>
                  <w:noProof/>
                  <w:sz w:val="18"/>
                  <w:lang w:val="x-none"/>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7FFDACE" w14:textId="77777777" w:rsidR="0080530A" w:rsidRDefault="0080530A" w:rsidP="0080530A">
            <w:pPr>
              <w:keepNext/>
              <w:keepLines/>
              <w:spacing w:after="0"/>
              <w:jc w:val="center"/>
              <w:rPr>
                <w:ins w:id="2995" w:author="Intel - SA5#131e - post" w:date="2020-07-30T14:00:00Z"/>
                <w:rFonts w:ascii="Arial" w:hAnsi="Arial"/>
                <w:b/>
                <w:noProof/>
                <w:sz w:val="18"/>
                <w:lang w:val="x-none"/>
              </w:rPr>
            </w:pPr>
            <w:ins w:id="2996" w:author="Intel - SA5#131e - post" w:date="2020-07-30T14:00:00Z">
              <w:r>
                <w:rPr>
                  <w:rFonts w:ascii="Arial" w:hAnsi="Arial"/>
                  <w:b/>
                  <w:noProof/>
                  <w:sz w:val="18"/>
                  <w:lang w:val="x-none"/>
                </w:rPr>
                <w:t>SQ</w:t>
              </w:r>
            </w:ins>
          </w:p>
        </w:tc>
      </w:tr>
      <w:tr w:rsidR="0080530A" w14:paraId="1C46755E" w14:textId="77777777" w:rsidTr="0080530A">
        <w:trPr>
          <w:ins w:id="2997"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06A5FD9F" w14:textId="77777777" w:rsidR="0080530A" w:rsidRDefault="0080530A" w:rsidP="0080530A">
            <w:pPr>
              <w:keepNext/>
              <w:keepLines/>
              <w:spacing w:after="0"/>
              <w:rPr>
                <w:ins w:id="2998" w:author="Intel - SA5#131e - post" w:date="2020-07-30T14:00:00Z"/>
                <w:rFonts w:ascii="Arial" w:hAnsi="Arial"/>
                <w:sz w:val="18"/>
                <w:lang w:val="en-US"/>
              </w:rPr>
            </w:pPr>
            <w:ins w:id="2999" w:author="Intel - SA5#131e - post" w:date="2020-07-30T14:00:00Z">
              <w:r w:rsidRPr="00762D23">
                <w:rPr>
                  <w:rFonts w:ascii="Arial" w:hAnsi="Arial"/>
                  <w:sz w:val="18"/>
                  <w:lang w:val="en-US"/>
                </w:rPr>
                <w:t>connection</w:t>
              </w:r>
            </w:ins>
          </w:p>
        </w:tc>
        <w:tc>
          <w:tcPr>
            <w:tcW w:w="1061" w:type="pct"/>
            <w:tcBorders>
              <w:top w:val="single" w:sz="4" w:space="0" w:color="auto"/>
              <w:left w:val="single" w:sz="4" w:space="0" w:color="auto"/>
              <w:bottom w:val="single" w:sz="4" w:space="0" w:color="auto"/>
              <w:right w:val="single" w:sz="4" w:space="0" w:color="auto"/>
            </w:tcBorders>
            <w:hideMark/>
          </w:tcPr>
          <w:p w14:paraId="28FF764F" w14:textId="77777777" w:rsidR="0080530A" w:rsidRDefault="0080530A" w:rsidP="0080530A">
            <w:pPr>
              <w:keepNext/>
              <w:keepLines/>
              <w:spacing w:after="0"/>
              <w:rPr>
                <w:ins w:id="3000" w:author="Intel - SA5#131e - post" w:date="2020-07-30T14:00:00Z"/>
                <w:rFonts w:ascii="Arial" w:hAnsi="Arial"/>
                <w:sz w:val="18"/>
                <w:lang w:val="de-DE"/>
              </w:rPr>
            </w:pPr>
            <w:ins w:id="3001" w:author="Intel - SA5#131e - post" w:date="2020-07-30T14:00:00Z">
              <w:r w:rsidRPr="00DF2136">
                <w:rPr>
                  <w:rFonts w:ascii="Arial" w:hAnsi="Arial"/>
                  <w:sz w:val="18"/>
                  <w:lang w:val="de-DE"/>
                </w:rPr>
                <w:t>connectionId-Type</w:t>
              </w:r>
            </w:ins>
          </w:p>
        </w:tc>
        <w:tc>
          <w:tcPr>
            <w:tcW w:w="2388" w:type="pct"/>
            <w:tcBorders>
              <w:top w:val="single" w:sz="4" w:space="0" w:color="auto"/>
              <w:left w:val="single" w:sz="4" w:space="0" w:color="auto"/>
              <w:bottom w:val="single" w:sz="4" w:space="0" w:color="auto"/>
              <w:right w:val="single" w:sz="4" w:space="0" w:color="auto"/>
            </w:tcBorders>
            <w:hideMark/>
          </w:tcPr>
          <w:p w14:paraId="6B6A7B5B" w14:textId="77777777" w:rsidR="0080530A" w:rsidRDefault="0080530A" w:rsidP="0080530A">
            <w:pPr>
              <w:keepNext/>
              <w:keepLines/>
              <w:spacing w:after="0"/>
              <w:rPr>
                <w:ins w:id="3002" w:author="Intel - SA5#131e - post" w:date="2020-07-30T14:00:00Z"/>
                <w:rFonts w:ascii="Arial" w:hAnsi="Arial" w:cs="Arial"/>
                <w:noProof/>
                <w:sz w:val="18"/>
                <w:szCs w:val="18"/>
                <w:lang w:val="en-US"/>
              </w:rPr>
            </w:pPr>
            <w:ins w:id="3003" w:author="Intel - SA5#131e - post" w:date="2020-07-30T14:00:00Z">
              <w:r>
                <w:rPr>
                  <w:rFonts w:ascii="Arial" w:hAnsi="Arial" w:cs="Arial"/>
                  <w:noProof/>
                  <w:sz w:val="18"/>
                  <w:szCs w:val="18"/>
                  <w:lang w:val="en-US"/>
                </w:rPr>
                <w:t>Connection identifier</w:t>
              </w:r>
            </w:ins>
          </w:p>
        </w:tc>
        <w:tc>
          <w:tcPr>
            <w:tcW w:w="207" w:type="pct"/>
            <w:tcBorders>
              <w:top w:val="single" w:sz="4" w:space="0" w:color="auto"/>
              <w:left w:val="single" w:sz="4" w:space="0" w:color="auto"/>
              <w:bottom w:val="single" w:sz="4" w:space="0" w:color="auto"/>
              <w:right w:val="single" w:sz="4" w:space="0" w:color="auto"/>
            </w:tcBorders>
            <w:hideMark/>
          </w:tcPr>
          <w:p w14:paraId="6F0B36E9" w14:textId="77777777" w:rsidR="0080530A" w:rsidRDefault="0080530A" w:rsidP="0080530A">
            <w:pPr>
              <w:keepNext/>
              <w:keepLines/>
              <w:spacing w:after="0"/>
              <w:jc w:val="center"/>
              <w:rPr>
                <w:ins w:id="3004" w:author="Intel - SA5#131e - post" w:date="2020-07-30T14:00:00Z"/>
                <w:rFonts w:ascii="Arial" w:hAnsi="Arial" w:cs="Arial"/>
                <w:noProof/>
                <w:sz w:val="18"/>
                <w:szCs w:val="18"/>
                <w:lang w:val="de-DE"/>
              </w:rPr>
            </w:pPr>
            <w:ins w:id="3005" w:author="Intel - SA5#131e - post" w:date="2020-07-30T14:00:00Z">
              <w:r>
                <w:rPr>
                  <w:rFonts w:ascii="Arial" w:hAnsi="Arial" w:cs="Arial"/>
                  <w:noProof/>
                  <w:sz w:val="18"/>
                  <w:szCs w:val="18"/>
                  <w:lang w:val="de-DE"/>
                </w:rPr>
                <w:t>M</w:t>
              </w:r>
            </w:ins>
          </w:p>
        </w:tc>
      </w:tr>
      <w:tr w:rsidR="0080530A" w14:paraId="726DC576" w14:textId="77777777" w:rsidTr="0080530A">
        <w:trPr>
          <w:ins w:id="3006"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56116034" w14:textId="77777777" w:rsidR="0080530A" w:rsidRPr="00762D23" w:rsidRDefault="0080530A" w:rsidP="0080530A">
            <w:pPr>
              <w:keepNext/>
              <w:keepLines/>
              <w:spacing w:after="0"/>
              <w:rPr>
                <w:ins w:id="3007" w:author="Intel - SA5#131e - post" w:date="2020-07-30T14:00:00Z"/>
                <w:rFonts w:ascii="Arial" w:hAnsi="Arial"/>
                <w:sz w:val="18"/>
                <w:lang w:val="en-US"/>
              </w:rPr>
            </w:pPr>
            <w:ins w:id="3008" w:author="Intel - SA5#131e - post" w:date="2020-07-30T14:00:00Z">
              <w:r w:rsidRPr="00762D23">
                <w:rPr>
                  <w:rFonts w:ascii="Arial" w:hAnsi="Arial"/>
                  <w:sz w:val="18"/>
                  <w:lang w:val="en-US"/>
                </w:rPr>
                <w:t>producer</w:t>
              </w:r>
            </w:ins>
          </w:p>
        </w:tc>
        <w:tc>
          <w:tcPr>
            <w:tcW w:w="1061" w:type="pct"/>
            <w:tcBorders>
              <w:top w:val="single" w:sz="4" w:space="0" w:color="auto"/>
              <w:left w:val="single" w:sz="4" w:space="0" w:color="auto"/>
              <w:bottom w:val="single" w:sz="4" w:space="0" w:color="auto"/>
              <w:right w:val="single" w:sz="4" w:space="0" w:color="auto"/>
            </w:tcBorders>
          </w:tcPr>
          <w:p w14:paraId="73A4888C" w14:textId="77777777" w:rsidR="0080530A" w:rsidRDefault="0080530A" w:rsidP="0080530A">
            <w:pPr>
              <w:keepNext/>
              <w:keepLines/>
              <w:spacing w:after="0"/>
              <w:rPr>
                <w:ins w:id="3009" w:author="Intel - SA5#131e - post" w:date="2020-07-30T14:00:00Z"/>
                <w:rFonts w:ascii="Arial" w:hAnsi="Arial"/>
                <w:sz w:val="18"/>
                <w:lang w:val="de-DE"/>
              </w:rPr>
            </w:pPr>
            <w:ins w:id="3010" w:author="Intel - SA5#131e - post" w:date="2020-07-30T14:00:00Z">
              <w:r w:rsidRPr="00DF2136">
                <w:rPr>
                  <w:rFonts w:ascii="Arial" w:hAnsi="Arial"/>
                  <w:sz w:val="18"/>
                  <w:lang w:val="de-DE"/>
                </w:rPr>
                <w:t>producerId-Type</w:t>
              </w:r>
            </w:ins>
          </w:p>
        </w:tc>
        <w:tc>
          <w:tcPr>
            <w:tcW w:w="2388" w:type="pct"/>
            <w:tcBorders>
              <w:top w:val="single" w:sz="4" w:space="0" w:color="auto"/>
              <w:left w:val="single" w:sz="4" w:space="0" w:color="auto"/>
              <w:bottom w:val="single" w:sz="4" w:space="0" w:color="auto"/>
              <w:right w:val="single" w:sz="4" w:space="0" w:color="auto"/>
            </w:tcBorders>
          </w:tcPr>
          <w:p w14:paraId="0A176503" w14:textId="77777777" w:rsidR="0080530A" w:rsidRDefault="0080530A" w:rsidP="0080530A">
            <w:pPr>
              <w:keepNext/>
              <w:keepLines/>
              <w:spacing w:after="0"/>
              <w:rPr>
                <w:ins w:id="3011" w:author="Intel - SA5#131e - post" w:date="2020-07-30T14:00:00Z"/>
                <w:rFonts w:ascii="Arial" w:hAnsi="Arial" w:cs="Arial"/>
                <w:noProof/>
                <w:sz w:val="18"/>
                <w:szCs w:val="18"/>
                <w:lang w:val="en-US"/>
              </w:rPr>
            </w:pPr>
            <w:ins w:id="3012" w:author="Intel - SA5#131e - post" w:date="2020-07-30T14:00:00Z">
              <w:r>
                <w:rPr>
                  <w:rFonts w:ascii="Arial" w:hAnsi="Arial" w:cs="Arial"/>
                  <w:noProof/>
                  <w:sz w:val="18"/>
                  <w:szCs w:val="18"/>
                  <w:lang w:val="en-US"/>
                </w:rPr>
                <w:t>Producer identifier</w:t>
              </w:r>
            </w:ins>
          </w:p>
        </w:tc>
        <w:tc>
          <w:tcPr>
            <w:tcW w:w="207" w:type="pct"/>
            <w:tcBorders>
              <w:top w:val="single" w:sz="4" w:space="0" w:color="auto"/>
              <w:left w:val="single" w:sz="4" w:space="0" w:color="auto"/>
              <w:bottom w:val="single" w:sz="4" w:space="0" w:color="auto"/>
              <w:right w:val="single" w:sz="4" w:space="0" w:color="auto"/>
            </w:tcBorders>
          </w:tcPr>
          <w:p w14:paraId="3E8AEB32" w14:textId="77777777" w:rsidR="0080530A" w:rsidRDefault="0080530A" w:rsidP="0080530A">
            <w:pPr>
              <w:keepNext/>
              <w:keepLines/>
              <w:spacing w:after="0"/>
              <w:jc w:val="center"/>
              <w:rPr>
                <w:ins w:id="3013" w:author="Intel - SA5#131e - post" w:date="2020-07-30T14:00:00Z"/>
                <w:rFonts w:ascii="Arial" w:hAnsi="Arial" w:cs="Arial"/>
                <w:noProof/>
                <w:sz w:val="18"/>
                <w:szCs w:val="18"/>
                <w:lang w:val="de-DE"/>
              </w:rPr>
            </w:pPr>
            <w:ins w:id="3014" w:author="Intel - SA5#131e - post" w:date="2020-07-30T14:00:00Z">
              <w:r>
                <w:rPr>
                  <w:rFonts w:ascii="Arial" w:hAnsi="Arial" w:cs="Arial"/>
                  <w:noProof/>
                  <w:sz w:val="18"/>
                  <w:szCs w:val="18"/>
                  <w:lang w:val="de-DE"/>
                </w:rPr>
                <w:t>M</w:t>
              </w:r>
            </w:ins>
          </w:p>
        </w:tc>
      </w:tr>
      <w:tr w:rsidR="0080530A" w14:paraId="09AC47F8" w14:textId="77777777" w:rsidTr="0080530A">
        <w:trPr>
          <w:ins w:id="3015"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783D3A12" w14:textId="77777777" w:rsidR="0080530A" w:rsidRPr="00762D23" w:rsidRDefault="0080530A" w:rsidP="0080530A">
            <w:pPr>
              <w:keepNext/>
              <w:keepLines/>
              <w:spacing w:after="0"/>
              <w:rPr>
                <w:ins w:id="3016" w:author="Intel - SA5#131e - post" w:date="2020-07-30T14:00:00Z"/>
                <w:rFonts w:ascii="Arial" w:hAnsi="Arial"/>
                <w:sz w:val="18"/>
                <w:lang w:val="en-US"/>
              </w:rPr>
            </w:pPr>
            <w:ins w:id="3017" w:author="Intel - SA5#131e - post" w:date="2020-07-30T14:00:00Z">
              <w:r w:rsidRPr="00762D23">
                <w:rPr>
                  <w:rFonts w:ascii="Arial" w:hAnsi="Arial"/>
                  <w:sz w:val="18"/>
                  <w:lang w:val="en-US"/>
                </w:rPr>
                <w:t>streams</w:t>
              </w:r>
            </w:ins>
          </w:p>
        </w:tc>
        <w:tc>
          <w:tcPr>
            <w:tcW w:w="1061" w:type="pct"/>
            <w:tcBorders>
              <w:top w:val="single" w:sz="4" w:space="0" w:color="auto"/>
              <w:left w:val="single" w:sz="4" w:space="0" w:color="auto"/>
              <w:bottom w:val="single" w:sz="4" w:space="0" w:color="auto"/>
              <w:right w:val="single" w:sz="4" w:space="0" w:color="auto"/>
            </w:tcBorders>
          </w:tcPr>
          <w:p w14:paraId="5FE9CEA1" w14:textId="77777777" w:rsidR="0080530A" w:rsidRDefault="0080530A" w:rsidP="0080530A">
            <w:pPr>
              <w:keepNext/>
              <w:keepLines/>
              <w:spacing w:after="0"/>
              <w:rPr>
                <w:ins w:id="3018" w:author="Intel - SA5#131e - post" w:date="2020-07-30T14:00:00Z"/>
                <w:rFonts w:ascii="Arial" w:hAnsi="Arial"/>
                <w:sz w:val="18"/>
                <w:lang w:val="de-DE"/>
              </w:rPr>
            </w:pPr>
            <w:ins w:id="3019" w:author="Intel - SA5#131e - post" w:date="2020-07-30T14:00:00Z">
              <w:r>
                <w:rPr>
                  <w:rFonts w:ascii="Arial" w:hAnsi="Arial"/>
                  <w:sz w:val="18"/>
                  <w:lang w:val="de-DE"/>
                </w:rPr>
                <w:t>array(</w:t>
              </w:r>
              <w:r w:rsidRPr="00DF2136">
                <w:rPr>
                  <w:rFonts w:ascii="Arial" w:hAnsi="Arial"/>
                  <w:sz w:val="18"/>
                  <w:lang w:val="de-DE"/>
                </w:rPr>
                <w:t>streamId-Type</w:t>
              </w:r>
              <w:r>
                <w:rPr>
                  <w:rFonts w:ascii="Arial" w:hAnsi="Arial"/>
                  <w:sz w:val="18"/>
                  <w:lang w:val="de-DE"/>
                </w:rPr>
                <w:t>)</w:t>
              </w:r>
            </w:ins>
          </w:p>
        </w:tc>
        <w:tc>
          <w:tcPr>
            <w:tcW w:w="2388" w:type="pct"/>
            <w:tcBorders>
              <w:top w:val="single" w:sz="4" w:space="0" w:color="auto"/>
              <w:left w:val="single" w:sz="4" w:space="0" w:color="auto"/>
              <w:bottom w:val="single" w:sz="4" w:space="0" w:color="auto"/>
              <w:right w:val="single" w:sz="4" w:space="0" w:color="auto"/>
            </w:tcBorders>
          </w:tcPr>
          <w:p w14:paraId="27A8EDB3" w14:textId="77777777" w:rsidR="0080530A" w:rsidRDefault="0080530A" w:rsidP="0080530A">
            <w:pPr>
              <w:keepNext/>
              <w:keepLines/>
              <w:spacing w:after="0"/>
              <w:rPr>
                <w:ins w:id="3020" w:author="Intel - SA5#131e - post" w:date="2020-07-30T14:00:00Z"/>
                <w:rFonts w:ascii="Arial" w:hAnsi="Arial" w:cs="Arial"/>
                <w:noProof/>
                <w:sz w:val="18"/>
                <w:szCs w:val="18"/>
                <w:lang w:val="en-US"/>
              </w:rPr>
            </w:pPr>
            <w:ins w:id="3021" w:author="Intel - SA5#131e - post" w:date="2020-07-30T14:00:00Z">
              <w:r>
                <w:rPr>
                  <w:rFonts w:ascii="Arial" w:hAnsi="Arial" w:cs="Arial"/>
                  <w:noProof/>
                  <w:sz w:val="18"/>
                  <w:szCs w:val="18"/>
                  <w:lang w:val="en-US"/>
                </w:rPr>
                <w:t>List of stream identifiers</w:t>
              </w:r>
            </w:ins>
          </w:p>
        </w:tc>
        <w:tc>
          <w:tcPr>
            <w:tcW w:w="207" w:type="pct"/>
            <w:tcBorders>
              <w:top w:val="single" w:sz="4" w:space="0" w:color="auto"/>
              <w:left w:val="single" w:sz="4" w:space="0" w:color="auto"/>
              <w:bottom w:val="single" w:sz="4" w:space="0" w:color="auto"/>
              <w:right w:val="single" w:sz="4" w:space="0" w:color="auto"/>
            </w:tcBorders>
          </w:tcPr>
          <w:p w14:paraId="16B3C57F" w14:textId="77777777" w:rsidR="0080530A" w:rsidRDefault="0080530A" w:rsidP="0080530A">
            <w:pPr>
              <w:keepNext/>
              <w:keepLines/>
              <w:spacing w:after="0"/>
              <w:jc w:val="center"/>
              <w:rPr>
                <w:ins w:id="3022" w:author="Intel - SA5#131e - post" w:date="2020-07-30T14:00:00Z"/>
                <w:rFonts w:ascii="Arial" w:hAnsi="Arial" w:cs="Arial"/>
                <w:noProof/>
                <w:sz w:val="18"/>
                <w:szCs w:val="18"/>
                <w:lang w:val="de-DE"/>
              </w:rPr>
            </w:pPr>
            <w:ins w:id="3023" w:author="Intel - SA5#131e - post" w:date="2020-07-30T14:00:00Z">
              <w:r>
                <w:rPr>
                  <w:rFonts w:ascii="Arial" w:hAnsi="Arial" w:cs="Arial"/>
                  <w:noProof/>
                  <w:sz w:val="18"/>
                  <w:szCs w:val="18"/>
                  <w:lang w:val="de-DE"/>
                </w:rPr>
                <w:t>M</w:t>
              </w:r>
            </w:ins>
          </w:p>
        </w:tc>
      </w:tr>
    </w:tbl>
    <w:p w14:paraId="3151BCBA" w14:textId="77777777" w:rsidR="0080530A" w:rsidRPr="00762D23" w:rsidRDefault="0080530A" w:rsidP="0080530A">
      <w:pPr>
        <w:rPr>
          <w:ins w:id="3024" w:author="Intel - SA5#131e - post" w:date="2020-07-30T14:00:00Z"/>
          <w:lang w:eastAsia="de-DE"/>
        </w:rPr>
      </w:pPr>
    </w:p>
    <w:p w14:paraId="27C1F7ED" w14:textId="4D378CC0" w:rsidR="0080530A" w:rsidRDefault="00275D01" w:rsidP="0080530A">
      <w:pPr>
        <w:pStyle w:val="H6"/>
        <w:rPr>
          <w:ins w:id="3025" w:author="Intel - SA5#131e - post" w:date="2020-07-30T14:00:00Z"/>
          <w:lang w:eastAsia="de-DE"/>
        </w:rPr>
      </w:pPr>
      <w:ins w:id="3026" w:author="Intel - SA5#131e - post" w:date="2020-07-30T14:01:00Z">
        <w:r>
          <w:rPr>
            <w:lang w:eastAsia="de-DE"/>
          </w:rPr>
          <w:t>11.y</w:t>
        </w:r>
      </w:ins>
      <w:ins w:id="3027" w:author="Intel - SA5#131e - post" w:date="2020-07-30T14:00:00Z">
        <w:r w:rsidR="0080530A">
          <w:rPr>
            <w:lang w:eastAsia="de-DE"/>
          </w:rPr>
          <w:t>.1.4.2.2</w:t>
        </w:r>
        <w:r w:rsidR="0080530A" w:rsidRPr="00842236">
          <w:rPr>
            <w:lang w:eastAsia="de-DE"/>
          </w:rPr>
          <w:t xml:space="preserve"> </w:t>
        </w:r>
        <w:r w:rsidR="0080530A">
          <w:rPr>
            <w:lang w:eastAsia="de-DE"/>
          </w:rPr>
          <w:tab/>
          <w:t>Type</w:t>
        </w:r>
        <w:r w:rsidR="0080530A" w:rsidRPr="00715844">
          <w:t xml:space="preserve"> </w:t>
        </w:r>
        <w:r w:rsidR="0080530A" w:rsidRPr="00715844">
          <w:rPr>
            <w:lang w:eastAsia="de-DE"/>
          </w:rPr>
          <w:t>connectionRequest-Type</w:t>
        </w:r>
      </w:ins>
    </w:p>
    <w:p w14:paraId="5750F618" w14:textId="31B5691D" w:rsidR="0080530A" w:rsidRDefault="0080530A" w:rsidP="0080530A">
      <w:pPr>
        <w:pStyle w:val="TH"/>
        <w:rPr>
          <w:ins w:id="3028" w:author="Intel - SA5#131e - post" w:date="2020-07-30T14:00:00Z"/>
          <w:noProof/>
        </w:rPr>
      </w:pPr>
      <w:ins w:id="3029" w:author="Intel - SA5#131e - post" w:date="2020-07-30T14:00:00Z">
        <w:r>
          <w:rPr>
            <w:noProof/>
          </w:rPr>
          <w:t xml:space="preserve">Table </w:t>
        </w:r>
      </w:ins>
      <w:ins w:id="3030" w:author="Intel - SA5#131e - post" w:date="2020-07-30T14:01:00Z">
        <w:r w:rsidR="00275D01">
          <w:rPr>
            <w:lang w:eastAsia="de-DE"/>
          </w:rPr>
          <w:t>11.y</w:t>
        </w:r>
      </w:ins>
      <w:ins w:id="3031" w:author="Intel - SA5#131e - post" w:date="2020-07-30T14:00:00Z">
        <w:r>
          <w:rPr>
            <w:lang w:eastAsia="de-DE"/>
          </w:rPr>
          <w:t>.1.4.2.2</w:t>
        </w:r>
        <w:r>
          <w:rPr>
            <w:noProof/>
          </w:rPr>
          <w:t xml:space="preserve">-1: Definition of type </w:t>
        </w:r>
        <w:r w:rsidRPr="00715844">
          <w:rPr>
            <w:lang w:eastAsia="de-DE"/>
          </w:rPr>
          <w:t>connectionRequest-Type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041"/>
        <w:gridCol w:w="4598"/>
        <w:gridCol w:w="404"/>
      </w:tblGrid>
      <w:tr w:rsidR="0080530A" w14:paraId="2320C3B3" w14:textId="77777777" w:rsidTr="0080530A">
        <w:trPr>
          <w:ins w:id="3032" w:author="Intel - SA5#131e - post" w:date="2020-07-30T14:00: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7FDDCFF" w14:textId="77777777" w:rsidR="0080530A" w:rsidRDefault="0080530A" w:rsidP="0080530A">
            <w:pPr>
              <w:keepNext/>
              <w:keepLines/>
              <w:spacing w:after="0"/>
              <w:jc w:val="center"/>
              <w:rPr>
                <w:ins w:id="3033" w:author="Intel - SA5#131e - post" w:date="2020-07-30T14:00:00Z"/>
                <w:rFonts w:ascii="Arial" w:hAnsi="Arial"/>
                <w:b/>
                <w:noProof/>
                <w:sz w:val="18"/>
                <w:lang w:val="x-none"/>
              </w:rPr>
            </w:pPr>
            <w:ins w:id="3034" w:author="Intel - SA5#131e - post" w:date="2020-07-30T14:00:00Z">
              <w:r>
                <w:rPr>
                  <w:rFonts w:ascii="Arial" w:hAnsi="Arial"/>
                  <w:b/>
                  <w:noProof/>
                  <w:sz w:val="18"/>
                  <w:lang w:val="x-none"/>
                </w:rPr>
                <w:t>Attribute name</w:t>
              </w:r>
            </w:ins>
          </w:p>
        </w:tc>
        <w:tc>
          <w:tcPr>
            <w:tcW w:w="1061" w:type="pct"/>
            <w:tcBorders>
              <w:top w:val="single" w:sz="4" w:space="0" w:color="auto"/>
              <w:left w:val="single" w:sz="4" w:space="0" w:color="auto"/>
              <w:bottom w:val="single" w:sz="4" w:space="0" w:color="auto"/>
              <w:right w:val="single" w:sz="4" w:space="0" w:color="auto"/>
            </w:tcBorders>
            <w:shd w:val="clear" w:color="auto" w:fill="C0C0C0"/>
            <w:hideMark/>
          </w:tcPr>
          <w:p w14:paraId="4113FA27" w14:textId="77777777" w:rsidR="0080530A" w:rsidRDefault="0080530A" w:rsidP="0080530A">
            <w:pPr>
              <w:keepNext/>
              <w:keepLines/>
              <w:spacing w:after="0"/>
              <w:jc w:val="center"/>
              <w:rPr>
                <w:ins w:id="3035" w:author="Intel - SA5#131e - post" w:date="2020-07-30T14:00:00Z"/>
                <w:rFonts w:ascii="Arial" w:hAnsi="Arial"/>
                <w:b/>
                <w:noProof/>
                <w:sz w:val="18"/>
                <w:lang w:val="x-none"/>
              </w:rPr>
            </w:pPr>
            <w:ins w:id="3036" w:author="Intel - SA5#131e - post" w:date="2020-07-30T14:00:00Z">
              <w:r>
                <w:rPr>
                  <w:rFonts w:ascii="Arial" w:hAnsi="Arial"/>
                  <w:b/>
                  <w:noProof/>
                  <w:sz w:val="18"/>
                  <w:lang w:val="x-none"/>
                </w:rPr>
                <w:t>Data type</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36708A01" w14:textId="77777777" w:rsidR="0080530A" w:rsidRDefault="0080530A" w:rsidP="0080530A">
            <w:pPr>
              <w:keepNext/>
              <w:keepLines/>
              <w:spacing w:after="0"/>
              <w:jc w:val="center"/>
              <w:rPr>
                <w:ins w:id="3037" w:author="Intel - SA5#131e - post" w:date="2020-07-30T14:00:00Z"/>
                <w:rFonts w:ascii="Arial" w:hAnsi="Arial"/>
                <w:b/>
                <w:noProof/>
                <w:sz w:val="18"/>
                <w:lang w:val="x-none"/>
              </w:rPr>
            </w:pPr>
            <w:ins w:id="3038" w:author="Intel - SA5#131e - post" w:date="2020-07-30T14:00:00Z">
              <w:r>
                <w:rPr>
                  <w:rFonts w:ascii="Arial" w:hAnsi="Arial"/>
                  <w:b/>
                  <w:noProof/>
                  <w:sz w:val="18"/>
                  <w:lang w:val="x-none"/>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66B080E" w14:textId="77777777" w:rsidR="0080530A" w:rsidRDefault="0080530A" w:rsidP="0080530A">
            <w:pPr>
              <w:keepNext/>
              <w:keepLines/>
              <w:spacing w:after="0"/>
              <w:jc w:val="center"/>
              <w:rPr>
                <w:ins w:id="3039" w:author="Intel - SA5#131e - post" w:date="2020-07-30T14:00:00Z"/>
                <w:rFonts w:ascii="Arial" w:hAnsi="Arial"/>
                <w:b/>
                <w:noProof/>
                <w:sz w:val="18"/>
                <w:lang w:val="x-none"/>
              </w:rPr>
            </w:pPr>
            <w:ins w:id="3040" w:author="Intel - SA5#131e - post" w:date="2020-07-30T14:00:00Z">
              <w:r>
                <w:rPr>
                  <w:rFonts w:ascii="Arial" w:hAnsi="Arial"/>
                  <w:b/>
                  <w:noProof/>
                  <w:sz w:val="18"/>
                  <w:lang w:val="x-none"/>
                </w:rPr>
                <w:t>SQ</w:t>
              </w:r>
            </w:ins>
          </w:p>
        </w:tc>
      </w:tr>
      <w:tr w:rsidR="0080530A" w14:paraId="51CDA96B" w14:textId="77777777" w:rsidTr="0080530A">
        <w:trPr>
          <w:ins w:id="3041"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3B006FDC" w14:textId="77777777" w:rsidR="0080530A" w:rsidRDefault="0080530A" w:rsidP="0080530A">
            <w:pPr>
              <w:keepNext/>
              <w:keepLines/>
              <w:spacing w:after="0"/>
              <w:rPr>
                <w:ins w:id="3042" w:author="Intel - SA5#131e - post" w:date="2020-07-30T14:00:00Z"/>
                <w:rFonts w:ascii="Arial" w:hAnsi="Arial"/>
                <w:sz w:val="18"/>
                <w:lang w:val="en-US"/>
              </w:rPr>
            </w:pPr>
            <w:ins w:id="3043" w:author="Intel - SA5#131e - post" w:date="2020-07-30T14:00:00Z">
              <w:r w:rsidRPr="00762D23">
                <w:rPr>
                  <w:rFonts w:ascii="Arial" w:hAnsi="Arial"/>
                  <w:sz w:val="18"/>
                  <w:lang w:val="en-US"/>
                </w:rPr>
                <w:t>producer</w:t>
              </w:r>
            </w:ins>
          </w:p>
        </w:tc>
        <w:tc>
          <w:tcPr>
            <w:tcW w:w="1061" w:type="pct"/>
            <w:tcBorders>
              <w:top w:val="single" w:sz="4" w:space="0" w:color="auto"/>
              <w:left w:val="single" w:sz="4" w:space="0" w:color="auto"/>
              <w:bottom w:val="single" w:sz="4" w:space="0" w:color="auto"/>
              <w:right w:val="single" w:sz="4" w:space="0" w:color="auto"/>
            </w:tcBorders>
            <w:hideMark/>
          </w:tcPr>
          <w:p w14:paraId="1AD02FDA" w14:textId="77777777" w:rsidR="0080530A" w:rsidRDefault="0080530A" w:rsidP="0080530A">
            <w:pPr>
              <w:keepNext/>
              <w:keepLines/>
              <w:spacing w:after="0"/>
              <w:rPr>
                <w:ins w:id="3044" w:author="Intel - SA5#131e - post" w:date="2020-07-30T14:00:00Z"/>
                <w:rFonts w:ascii="Arial" w:hAnsi="Arial"/>
                <w:sz w:val="18"/>
                <w:lang w:val="de-DE"/>
              </w:rPr>
            </w:pPr>
            <w:ins w:id="3045" w:author="Intel - SA5#131e - post" w:date="2020-07-30T14:00:00Z">
              <w:r w:rsidRPr="00DF2136">
                <w:rPr>
                  <w:rFonts w:ascii="Arial" w:hAnsi="Arial"/>
                  <w:sz w:val="18"/>
                  <w:lang w:val="de-DE"/>
                </w:rPr>
                <w:t>producerId-Type</w:t>
              </w:r>
            </w:ins>
          </w:p>
        </w:tc>
        <w:tc>
          <w:tcPr>
            <w:tcW w:w="2388" w:type="pct"/>
            <w:tcBorders>
              <w:top w:val="single" w:sz="4" w:space="0" w:color="auto"/>
              <w:left w:val="single" w:sz="4" w:space="0" w:color="auto"/>
              <w:bottom w:val="single" w:sz="4" w:space="0" w:color="auto"/>
              <w:right w:val="single" w:sz="4" w:space="0" w:color="auto"/>
            </w:tcBorders>
            <w:hideMark/>
          </w:tcPr>
          <w:p w14:paraId="3FC88B5F" w14:textId="77777777" w:rsidR="0080530A" w:rsidRDefault="0080530A" w:rsidP="0080530A">
            <w:pPr>
              <w:keepNext/>
              <w:keepLines/>
              <w:spacing w:after="0"/>
              <w:rPr>
                <w:ins w:id="3046" w:author="Intel - SA5#131e - post" w:date="2020-07-30T14:00:00Z"/>
                <w:rFonts w:ascii="Arial" w:hAnsi="Arial" w:cs="Arial"/>
                <w:noProof/>
                <w:sz w:val="18"/>
                <w:szCs w:val="18"/>
                <w:lang w:val="en-US"/>
              </w:rPr>
            </w:pPr>
            <w:ins w:id="3047" w:author="Intel - SA5#131e - post" w:date="2020-07-30T14:00:00Z">
              <w:r>
                <w:rPr>
                  <w:rFonts w:ascii="Arial" w:hAnsi="Arial" w:cs="Arial"/>
                  <w:noProof/>
                  <w:sz w:val="18"/>
                  <w:szCs w:val="18"/>
                  <w:lang w:val="en-US"/>
                </w:rPr>
                <w:t>Producer identifier</w:t>
              </w:r>
            </w:ins>
          </w:p>
        </w:tc>
        <w:tc>
          <w:tcPr>
            <w:tcW w:w="207" w:type="pct"/>
            <w:tcBorders>
              <w:top w:val="single" w:sz="4" w:space="0" w:color="auto"/>
              <w:left w:val="single" w:sz="4" w:space="0" w:color="auto"/>
              <w:bottom w:val="single" w:sz="4" w:space="0" w:color="auto"/>
              <w:right w:val="single" w:sz="4" w:space="0" w:color="auto"/>
            </w:tcBorders>
            <w:hideMark/>
          </w:tcPr>
          <w:p w14:paraId="0B9798CD" w14:textId="77777777" w:rsidR="0080530A" w:rsidRDefault="0080530A" w:rsidP="0080530A">
            <w:pPr>
              <w:keepNext/>
              <w:keepLines/>
              <w:spacing w:after="0"/>
              <w:jc w:val="center"/>
              <w:rPr>
                <w:ins w:id="3048" w:author="Intel - SA5#131e - post" w:date="2020-07-30T14:00:00Z"/>
                <w:rFonts w:ascii="Arial" w:hAnsi="Arial" w:cs="Arial"/>
                <w:noProof/>
                <w:sz w:val="18"/>
                <w:szCs w:val="18"/>
                <w:lang w:val="de-DE"/>
              </w:rPr>
            </w:pPr>
            <w:ins w:id="3049" w:author="Intel - SA5#131e - post" w:date="2020-07-30T14:00:00Z">
              <w:r>
                <w:rPr>
                  <w:rFonts w:ascii="Arial" w:hAnsi="Arial" w:cs="Arial"/>
                  <w:noProof/>
                  <w:sz w:val="18"/>
                  <w:szCs w:val="18"/>
                  <w:lang w:val="de-DE"/>
                </w:rPr>
                <w:t>M</w:t>
              </w:r>
            </w:ins>
          </w:p>
        </w:tc>
      </w:tr>
      <w:tr w:rsidR="0080530A" w14:paraId="64764523" w14:textId="77777777" w:rsidTr="0080530A">
        <w:trPr>
          <w:ins w:id="3050"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59E94982" w14:textId="77777777" w:rsidR="0080530A" w:rsidRDefault="0080530A" w:rsidP="0080530A">
            <w:pPr>
              <w:keepNext/>
              <w:keepLines/>
              <w:spacing w:after="0"/>
              <w:rPr>
                <w:ins w:id="3051" w:author="Intel - SA5#131e - post" w:date="2020-07-30T14:00:00Z"/>
                <w:rFonts w:ascii="Arial" w:hAnsi="Arial"/>
                <w:sz w:val="18"/>
                <w:lang w:val="en-US"/>
              </w:rPr>
            </w:pPr>
            <w:ins w:id="3052" w:author="Intel - SA5#131e - post" w:date="2020-07-30T14:00:00Z">
              <w:r w:rsidRPr="00762D23">
                <w:rPr>
                  <w:rFonts w:ascii="Arial" w:hAnsi="Arial"/>
                  <w:sz w:val="18"/>
                  <w:lang w:val="en-US"/>
                </w:rPr>
                <w:t>streams</w:t>
              </w:r>
            </w:ins>
          </w:p>
        </w:tc>
        <w:tc>
          <w:tcPr>
            <w:tcW w:w="1061" w:type="pct"/>
            <w:tcBorders>
              <w:top w:val="single" w:sz="4" w:space="0" w:color="auto"/>
              <w:left w:val="single" w:sz="4" w:space="0" w:color="auto"/>
              <w:bottom w:val="single" w:sz="4" w:space="0" w:color="auto"/>
              <w:right w:val="single" w:sz="4" w:space="0" w:color="auto"/>
            </w:tcBorders>
          </w:tcPr>
          <w:p w14:paraId="65B5DFAF" w14:textId="77777777" w:rsidR="0080530A" w:rsidRDefault="0080530A" w:rsidP="0080530A">
            <w:pPr>
              <w:keepNext/>
              <w:keepLines/>
              <w:spacing w:after="0"/>
              <w:rPr>
                <w:ins w:id="3053" w:author="Intel - SA5#131e - post" w:date="2020-07-30T14:00:00Z"/>
                <w:rFonts w:ascii="Arial" w:hAnsi="Arial"/>
                <w:sz w:val="18"/>
                <w:lang w:val="de-DE"/>
              </w:rPr>
            </w:pPr>
            <w:ins w:id="3054" w:author="Intel - SA5#131e - post" w:date="2020-07-30T14:00:00Z">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ins>
          </w:p>
        </w:tc>
        <w:tc>
          <w:tcPr>
            <w:tcW w:w="2388" w:type="pct"/>
            <w:tcBorders>
              <w:top w:val="single" w:sz="4" w:space="0" w:color="auto"/>
              <w:left w:val="single" w:sz="4" w:space="0" w:color="auto"/>
              <w:bottom w:val="single" w:sz="4" w:space="0" w:color="auto"/>
              <w:right w:val="single" w:sz="4" w:space="0" w:color="auto"/>
            </w:tcBorders>
          </w:tcPr>
          <w:p w14:paraId="0D532627" w14:textId="77777777" w:rsidR="0080530A" w:rsidRDefault="0080530A" w:rsidP="0080530A">
            <w:pPr>
              <w:keepNext/>
              <w:keepLines/>
              <w:spacing w:after="0"/>
              <w:rPr>
                <w:ins w:id="3055" w:author="Intel - SA5#131e - post" w:date="2020-07-30T14:00:00Z"/>
                <w:rFonts w:ascii="Arial" w:hAnsi="Arial" w:cs="Arial"/>
                <w:noProof/>
                <w:sz w:val="18"/>
                <w:szCs w:val="18"/>
                <w:lang w:val="en-US"/>
              </w:rPr>
            </w:pPr>
            <w:ins w:id="3056" w:author="Intel - SA5#131e - post" w:date="2020-07-30T14:00:00Z">
              <w:r>
                <w:rPr>
                  <w:rFonts w:ascii="Arial" w:hAnsi="Arial" w:cs="Arial"/>
                  <w:noProof/>
                  <w:sz w:val="18"/>
                  <w:szCs w:val="18"/>
                  <w:lang w:val="en-US"/>
                </w:rPr>
                <w:t>List of stream meta-data</w:t>
              </w:r>
            </w:ins>
          </w:p>
        </w:tc>
        <w:tc>
          <w:tcPr>
            <w:tcW w:w="207" w:type="pct"/>
            <w:tcBorders>
              <w:top w:val="single" w:sz="4" w:space="0" w:color="auto"/>
              <w:left w:val="single" w:sz="4" w:space="0" w:color="auto"/>
              <w:bottom w:val="single" w:sz="4" w:space="0" w:color="auto"/>
              <w:right w:val="single" w:sz="4" w:space="0" w:color="auto"/>
            </w:tcBorders>
          </w:tcPr>
          <w:p w14:paraId="49EB5705" w14:textId="77777777" w:rsidR="0080530A" w:rsidRDefault="0080530A" w:rsidP="0080530A">
            <w:pPr>
              <w:keepNext/>
              <w:keepLines/>
              <w:spacing w:after="0"/>
              <w:jc w:val="center"/>
              <w:rPr>
                <w:ins w:id="3057" w:author="Intel - SA5#131e - post" w:date="2020-07-30T14:00:00Z"/>
                <w:rFonts w:ascii="Arial" w:hAnsi="Arial" w:cs="Arial"/>
                <w:noProof/>
                <w:sz w:val="18"/>
                <w:szCs w:val="18"/>
                <w:lang w:val="de-DE"/>
              </w:rPr>
            </w:pPr>
            <w:ins w:id="3058" w:author="Intel - SA5#131e - post" w:date="2020-07-30T14:00:00Z">
              <w:r>
                <w:rPr>
                  <w:rFonts w:ascii="Arial" w:hAnsi="Arial" w:cs="Arial"/>
                  <w:noProof/>
                  <w:sz w:val="18"/>
                  <w:szCs w:val="18"/>
                  <w:lang w:val="de-DE"/>
                </w:rPr>
                <w:t>M</w:t>
              </w:r>
            </w:ins>
          </w:p>
        </w:tc>
      </w:tr>
    </w:tbl>
    <w:p w14:paraId="28474641" w14:textId="77777777" w:rsidR="0080530A" w:rsidRPr="00762D23" w:rsidRDefault="0080530A" w:rsidP="0080530A">
      <w:pPr>
        <w:rPr>
          <w:ins w:id="3059" w:author="Intel - SA5#131e - post" w:date="2020-07-30T14:00:00Z"/>
          <w:lang w:eastAsia="de-DE"/>
        </w:rPr>
      </w:pPr>
    </w:p>
    <w:p w14:paraId="515EECBA" w14:textId="3B8043DC" w:rsidR="0080530A" w:rsidRDefault="00275D01" w:rsidP="0080530A">
      <w:pPr>
        <w:pStyle w:val="H6"/>
        <w:rPr>
          <w:ins w:id="3060" w:author="Intel - SA5#131e - post" w:date="2020-07-30T14:00:00Z"/>
          <w:lang w:eastAsia="de-DE"/>
        </w:rPr>
      </w:pPr>
      <w:ins w:id="3061" w:author="Intel - SA5#131e - post" w:date="2020-07-30T14:01:00Z">
        <w:r>
          <w:rPr>
            <w:lang w:eastAsia="de-DE"/>
          </w:rPr>
          <w:t>11.y</w:t>
        </w:r>
      </w:ins>
      <w:ins w:id="3062" w:author="Intel - SA5#131e - post" w:date="2020-07-30T14:00:00Z">
        <w:r w:rsidR="0080530A">
          <w:rPr>
            <w:lang w:eastAsia="de-DE"/>
          </w:rPr>
          <w:t>.1.4.2.3</w:t>
        </w:r>
        <w:r w:rsidR="0080530A" w:rsidRPr="00842236">
          <w:rPr>
            <w:lang w:eastAsia="de-DE"/>
          </w:rPr>
          <w:t xml:space="preserve"> </w:t>
        </w:r>
        <w:r w:rsidR="0080530A">
          <w:rPr>
            <w:lang w:eastAsia="de-DE"/>
          </w:rPr>
          <w:tab/>
          <w:t>Type</w:t>
        </w:r>
        <w:r w:rsidR="0080530A" w:rsidRPr="00715844">
          <w:t xml:space="preserve"> </w:t>
        </w:r>
        <w:r w:rsidR="0080530A" w:rsidRPr="00715844">
          <w:rPr>
            <w:lang w:eastAsia="de-DE"/>
          </w:rPr>
          <w:t>errorResponse-Type</w:t>
        </w:r>
      </w:ins>
    </w:p>
    <w:p w14:paraId="41AC6F7D" w14:textId="1492B70E" w:rsidR="0080530A" w:rsidRDefault="0080530A" w:rsidP="0080530A">
      <w:pPr>
        <w:pStyle w:val="TH"/>
        <w:rPr>
          <w:ins w:id="3063" w:author="Intel - SA5#131e - post" w:date="2020-07-30T14:00:00Z"/>
          <w:noProof/>
        </w:rPr>
      </w:pPr>
      <w:ins w:id="3064" w:author="Intel - SA5#131e - post" w:date="2020-07-30T14:00:00Z">
        <w:r>
          <w:rPr>
            <w:noProof/>
          </w:rPr>
          <w:t xml:space="preserve">Table </w:t>
        </w:r>
      </w:ins>
      <w:ins w:id="3065" w:author="Intel - SA5#131e - post" w:date="2020-07-30T14:01:00Z">
        <w:r w:rsidR="00275D01">
          <w:rPr>
            <w:lang w:eastAsia="de-DE"/>
          </w:rPr>
          <w:t>11.y</w:t>
        </w:r>
      </w:ins>
      <w:ins w:id="3066" w:author="Intel - SA5#131e - post" w:date="2020-07-30T14:00:00Z">
        <w:r>
          <w:rPr>
            <w:lang w:eastAsia="de-DE"/>
          </w:rPr>
          <w:t>.1.4.2.3</w:t>
        </w:r>
        <w:r>
          <w:rPr>
            <w:noProof/>
          </w:rPr>
          <w:t>-1: Definition of type errorResponse-Type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041"/>
        <w:gridCol w:w="4598"/>
        <w:gridCol w:w="404"/>
      </w:tblGrid>
      <w:tr w:rsidR="0080530A" w14:paraId="6F0D1D9A" w14:textId="77777777" w:rsidTr="0080530A">
        <w:trPr>
          <w:ins w:id="3067" w:author="Intel - SA5#131e - post" w:date="2020-07-30T14:00: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0F3DF909" w14:textId="77777777" w:rsidR="0080530A" w:rsidRDefault="0080530A" w:rsidP="0080530A">
            <w:pPr>
              <w:keepNext/>
              <w:keepLines/>
              <w:spacing w:after="0"/>
              <w:jc w:val="center"/>
              <w:rPr>
                <w:ins w:id="3068" w:author="Intel - SA5#131e - post" w:date="2020-07-30T14:00:00Z"/>
                <w:rFonts w:ascii="Arial" w:hAnsi="Arial"/>
                <w:b/>
                <w:noProof/>
                <w:sz w:val="18"/>
                <w:lang w:val="x-none"/>
              </w:rPr>
            </w:pPr>
            <w:ins w:id="3069" w:author="Intel - SA5#131e - post" w:date="2020-07-30T14:00:00Z">
              <w:r>
                <w:rPr>
                  <w:rFonts w:ascii="Arial" w:hAnsi="Arial"/>
                  <w:b/>
                  <w:noProof/>
                  <w:sz w:val="18"/>
                  <w:lang w:val="x-none"/>
                </w:rPr>
                <w:t>Attribute name</w:t>
              </w:r>
            </w:ins>
          </w:p>
        </w:tc>
        <w:tc>
          <w:tcPr>
            <w:tcW w:w="1061" w:type="pct"/>
            <w:tcBorders>
              <w:top w:val="single" w:sz="4" w:space="0" w:color="auto"/>
              <w:left w:val="single" w:sz="4" w:space="0" w:color="auto"/>
              <w:bottom w:val="single" w:sz="4" w:space="0" w:color="auto"/>
              <w:right w:val="single" w:sz="4" w:space="0" w:color="auto"/>
            </w:tcBorders>
            <w:shd w:val="clear" w:color="auto" w:fill="C0C0C0"/>
            <w:hideMark/>
          </w:tcPr>
          <w:p w14:paraId="578793F4" w14:textId="77777777" w:rsidR="0080530A" w:rsidRDefault="0080530A" w:rsidP="0080530A">
            <w:pPr>
              <w:keepNext/>
              <w:keepLines/>
              <w:spacing w:after="0"/>
              <w:jc w:val="center"/>
              <w:rPr>
                <w:ins w:id="3070" w:author="Intel - SA5#131e - post" w:date="2020-07-30T14:00:00Z"/>
                <w:rFonts w:ascii="Arial" w:hAnsi="Arial"/>
                <w:b/>
                <w:noProof/>
                <w:sz w:val="18"/>
                <w:lang w:val="x-none"/>
              </w:rPr>
            </w:pPr>
            <w:ins w:id="3071" w:author="Intel - SA5#131e - post" w:date="2020-07-30T14:00:00Z">
              <w:r>
                <w:rPr>
                  <w:rFonts w:ascii="Arial" w:hAnsi="Arial"/>
                  <w:b/>
                  <w:noProof/>
                  <w:sz w:val="18"/>
                  <w:lang w:val="x-none"/>
                </w:rPr>
                <w:t>Data type</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0743CEA3" w14:textId="77777777" w:rsidR="0080530A" w:rsidRDefault="0080530A" w:rsidP="0080530A">
            <w:pPr>
              <w:keepNext/>
              <w:keepLines/>
              <w:spacing w:after="0"/>
              <w:jc w:val="center"/>
              <w:rPr>
                <w:ins w:id="3072" w:author="Intel - SA5#131e - post" w:date="2020-07-30T14:00:00Z"/>
                <w:rFonts w:ascii="Arial" w:hAnsi="Arial"/>
                <w:b/>
                <w:noProof/>
                <w:sz w:val="18"/>
                <w:lang w:val="x-none"/>
              </w:rPr>
            </w:pPr>
            <w:ins w:id="3073" w:author="Intel - SA5#131e - post" w:date="2020-07-30T14:00:00Z">
              <w:r>
                <w:rPr>
                  <w:rFonts w:ascii="Arial" w:hAnsi="Arial"/>
                  <w:b/>
                  <w:noProof/>
                  <w:sz w:val="18"/>
                  <w:lang w:val="x-none"/>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F5AF245" w14:textId="77777777" w:rsidR="0080530A" w:rsidRDefault="0080530A" w:rsidP="0080530A">
            <w:pPr>
              <w:keepNext/>
              <w:keepLines/>
              <w:spacing w:after="0"/>
              <w:jc w:val="center"/>
              <w:rPr>
                <w:ins w:id="3074" w:author="Intel - SA5#131e - post" w:date="2020-07-30T14:00:00Z"/>
                <w:rFonts w:ascii="Arial" w:hAnsi="Arial"/>
                <w:b/>
                <w:noProof/>
                <w:sz w:val="18"/>
                <w:lang w:val="x-none"/>
              </w:rPr>
            </w:pPr>
            <w:ins w:id="3075" w:author="Intel - SA5#131e - post" w:date="2020-07-30T14:00:00Z">
              <w:r>
                <w:rPr>
                  <w:rFonts w:ascii="Arial" w:hAnsi="Arial"/>
                  <w:b/>
                  <w:noProof/>
                  <w:sz w:val="18"/>
                  <w:lang w:val="x-none"/>
                </w:rPr>
                <w:t>SQ</w:t>
              </w:r>
            </w:ins>
          </w:p>
        </w:tc>
      </w:tr>
      <w:tr w:rsidR="0080530A" w14:paraId="32EA46D3" w14:textId="77777777" w:rsidTr="0080530A">
        <w:trPr>
          <w:ins w:id="3076"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6535834C" w14:textId="77777777" w:rsidR="0080530A" w:rsidRDefault="0080530A" w:rsidP="0080530A">
            <w:pPr>
              <w:keepNext/>
              <w:keepLines/>
              <w:spacing w:after="0"/>
              <w:rPr>
                <w:ins w:id="3077" w:author="Intel - SA5#131e - post" w:date="2020-07-30T14:00:00Z"/>
                <w:rFonts w:ascii="Arial" w:hAnsi="Arial"/>
                <w:sz w:val="18"/>
                <w:lang w:val="en-US"/>
              </w:rPr>
            </w:pPr>
            <w:ins w:id="3078" w:author="Intel - SA5#131e - post" w:date="2020-07-30T14:00:00Z">
              <w:r>
                <w:rPr>
                  <w:rFonts w:ascii="Arial" w:hAnsi="Arial"/>
                  <w:sz w:val="18"/>
                  <w:lang w:val="en-US"/>
                </w:rPr>
                <w:t>error</w:t>
              </w:r>
            </w:ins>
          </w:p>
        </w:tc>
        <w:tc>
          <w:tcPr>
            <w:tcW w:w="1061" w:type="pct"/>
            <w:tcBorders>
              <w:top w:val="single" w:sz="4" w:space="0" w:color="auto"/>
              <w:left w:val="single" w:sz="4" w:space="0" w:color="auto"/>
              <w:bottom w:val="single" w:sz="4" w:space="0" w:color="auto"/>
              <w:right w:val="single" w:sz="4" w:space="0" w:color="auto"/>
            </w:tcBorders>
            <w:hideMark/>
          </w:tcPr>
          <w:p w14:paraId="50FAD93E" w14:textId="77777777" w:rsidR="0080530A" w:rsidRDefault="0080530A" w:rsidP="0080530A">
            <w:pPr>
              <w:keepNext/>
              <w:keepLines/>
              <w:spacing w:after="0"/>
              <w:rPr>
                <w:ins w:id="3079" w:author="Intel - SA5#131e - post" w:date="2020-07-30T14:00:00Z"/>
                <w:rFonts w:ascii="Arial" w:hAnsi="Arial"/>
                <w:sz w:val="18"/>
                <w:lang w:val="de-DE"/>
              </w:rPr>
            </w:pPr>
            <w:ins w:id="3080" w:author="Intel - SA5#131e - post" w:date="2020-07-30T14:00:00Z">
              <w:r>
                <w:rPr>
                  <w:rFonts w:ascii="Arial" w:hAnsi="Arial"/>
                  <w:sz w:val="18"/>
                  <w:lang w:val="de-DE"/>
                </w:rPr>
                <w:t>object</w:t>
              </w:r>
            </w:ins>
          </w:p>
        </w:tc>
        <w:tc>
          <w:tcPr>
            <w:tcW w:w="2388" w:type="pct"/>
            <w:tcBorders>
              <w:top w:val="single" w:sz="4" w:space="0" w:color="auto"/>
              <w:left w:val="single" w:sz="4" w:space="0" w:color="auto"/>
              <w:bottom w:val="single" w:sz="4" w:space="0" w:color="auto"/>
              <w:right w:val="single" w:sz="4" w:space="0" w:color="auto"/>
            </w:tcBorders>
            <w:hideMark/>
          </w:tcPr>
          <w:p w14:paraId="426D092C" w14:textId="77777777" w:rsidR="0080530A" w:rsidRDefault="0080530A" w:rsidP="0080530A">
            <w:pPr>
              <w:keepNext/>
              <w:keepLines/>
              <w:spacing w:after="0"/>
              <w:rPr>
                <w:ins w:id="3081" w:author="Intel - SA5#131e - post" w:date="2020-07-30T14:00:00Z"/>
                <w:rFonts w:ascii="Arial" w:hAnsi="Arial" w:cs="Arial"/>
                <w:noProof/>
                <w:sz w:val="18"/>
                <w:szCs w:val="18"/>
                <w:lang w:val="en-US"/>
              </w:rPr>
            </w:pPr>
            <w:ins w:id="3082" w:author="Intel - SA5#131e - post" w:date="2020-07-30T14:00:00Z">
              <w:r>
                <w:rPr>
                  <w:rFonts w:ascii="Arial" w:hAnsi="Arial" w:cs="Arial"/>
                  <w:noProof/>
                  <w:sz w:val="18"/>
                  <w:szCs w:val="18"/>
                  <w:lang w:val="en-US"/>
                </w:rPr>
                <w:t>Key indicating the response body containing an error</w:t>
              </w:r>
            </w:ins>
          </w:p>
        </w:tc>
        <w:tc>
          <w:tcPr>
            <w:tcW w:w="207" w:type="pct"/>
            <w:tcBorders>
              <w:top w:val="single" w:sz="4" w:space="0" w:color="auto"/>
              <w:left w:val="single" w:sz="4" w:space="0" w:color="auto"/>
              <w:bottom w:val="single" w:sz="4" w:space="0" w:color="auto"/>
              <w:right w:val="single" w:sz="4" w:space="0" w:color="auto"/>
            </w:tcBorders>
            <w:hideMark/>
          </w:tcPr>
          <w:p w14:paraId="6C05BB2B" w14:textId="77777777" w:rsidR="0080530A" w:rsidRDefault="0080530A" w:rsidP="0080530A">
            <w:pPr>
              <w:keepNext/>
              <w:keepLines/>
              <w:spacing w:after="0"/>
              <w:jc w:val="center"/>
              <w:rPr>
                <w:ins w:id="3083" w:author="Intel - SA5#131e - post" w:date="2020-07-30T14:00:00Z"/>
                <w:rFonts w:ascii="Arial" w:hAnsi="Arial" w:cs="Arial"/>
                <w:noProof/>
                <w:sz w:val="18"/>
                <w:szCs w:val="18"/>
                <w:lang w:val="de-DE"/>
              </w:rPr>
            </w:pPr>
            <w:ins w:id="3084" w:author="Intel - SA5#131e - post" w:date="2020-07-30T14:00:00Z">
              <w:r>
                <w:rPr>
                  <w:rFonts w:ascii="Arial" w:hAnsi="Arial" w:cs="Arial"/>
                  <w:noProof/>
                  <w:sz w:val="18"/>
                  <w:szCs w:val="18"/>
                  <w:lang w:val="de-DE"/>
                </w:rPr>
                <w:t>M</w:t>
              </w:r>
            </w:ins>
          </w:p>
        </w:tc>
      </w:tr>
      <w:tr w:rsidR="0080530A" w14:paraId="5F3FDBCF" w14:textId="77777777" w:rsidTr="0080530A">
        <w:trPr>
          <w:ins w:id="3085"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60ABDD33" w14:textId="77777777" w:rsidR="0080530A" w:rsidRDefault="0080530A" w:rsidP="0080530A">
            <w:pPr>
              <w:keepNext/>
              <w:keepLines/>
              <w:spacing w:after="0"/>
              <w:rPr>
                <w:ins w:id="3086" w:author="Intel - SA5#131e - post" w:date="2020-07-30T14:00:00Z"/>
                <w:rFonts w:ascii="Arial" w:hAnsi="Arial"/>
                <w:sz w:val="18"/>
                <w:lang w:val="en-US"/>
              </w:rPr>
            </w:pPr>
            <w:ins w:id="3087" w:author="Intel - SA5#131e - post" w:date="2020-07-30T14:00:00Z">
              <w:r>
                <w:rPr>
                  <w:rFonts w:ascii="Arial" w:hAnsi="Arial"/>
                  <w:sz w:val="18"/>
                  <w:lang w:val="en-US"/>
                </w:rPr>
                <w:t>&gt; errorInfo</w:t>
              </w:r>
            </w:ins>
          </w:p>
        </w:tc>
        <w:tc>
          <w:tcPr>
            <w:tcW w:w="1061" w:type="pct"/>
            <w:tcBorders>
              <w:top w:val="single" w:sz="4" w:space="0" w:color="auto"/>
              <w:left w:val="single" w:sz="4" w:space="0" w:color="auto"/>
              <w:bottom w:val="single" w:sz="4" w:space="0" w:color="auto"/>
              <w:right w:val="single" w:sz="4" w:space="0" w:color="auto"/>
            </w:tcBorders>
            <w:hideMark/>
          </w:tcPr>
          <w:p w14:paraId="3C51D17B" w14:textId="77777777" w:rsidR="0080530A" w:rsidRDefault="0080530A" w:rsidP="0080530A">
            <w:pPr>
              <w:keepNext/>
              <w:keepLines/>
              <w:spacing w:after="0"/>
              <w:rPr>
                <w:ins w:id="3088" w:author="Intel - SA5#131e - post" w:date="2020-07-30T14:00:00Z"/>
                <w:rFonts w:ascii="Arial" w:hAnsi="Arial"/>
                <w:sz w:val="18"/>
                <w:lang w:val="de-DE"/>
              </w:rPr>
            </w:pPr>
            <w:ins w:id="3089" w:author="Intel - SA5#131e - post" w:date="2020-07-30T14:00:00Z">
              <w:r>
                <w:rPr>
                  <w:rFonts w:ascii="Arial" w:hAnsi="Arial"/>
                  <w:sz w:val="18"/>
                  <w:lang w:val="de-DE"/>
                </w:rPr>
                <w:t>string</w:t>
              </w:r>
            </w:ins>
          </w:p>
        </w:tc>
        <w:tc>
          <w:tcPr>
            <w:tcW w:w="2388" w:type="pct"/>
            <w:tcBorders>
              <w:top w:val="single" w:sz="4" w:space="0" w:color="auto"/>
              <w:left w:val="single" w:sz="4" w:space="0" w:color="auto"/>
              <w:bottom w:val="single" w:sz="4" w:space="0" w:color="auto"/>
              <w:right w:val="single" w:sz="4" w:space="0" w:color="auto"/>
            </w:tcBorders>
            <w:hideMark/>
          </w:tcPr>
          <w:p w14:paraId="29DE415D" w14:textId="77777777" w:rsidR="0080530A" w:rsidRDefault="0080530A" w:rsidP="0080530A">
            <w:pPr>
              <w:keepNext/>
              <w:keepLines/>
              <w:spacing w:after="0"/>
              <w:rPr>
                <w:ins w:id="3090" w:author="Intel - SA5#131e - post" w:date="2020-07-30T14:00:00Z"/>
                <w:rFonts w:ascii="Arial" w:hAnsi="Arial" w:cs="Arial"/>
                <w:noProof/>
                <w:sz w:val="18"/>
                <w:szCs w:val="18"/>
                <w:lang w:val="en-US"/>
              </w:rPr>
            </w:pPr>
            <w:ins w:id="3091" w:author="Intel - SA5#131e - post" w:date="2020-07-30T14:00:00Z">
              <w:r>
                <w:rPr>
                  <w:rFonts w:ascii="Arial" w:hAnsi="Arial" w:cs="Arial"/>
                  <w:noProof/>
                  <w:sz w:val="18"/>
                  <w:szCs w:val="18"/>
                  <w:lang w:val="en-US"/>
                </w:rPr>
                <w:t>Attribute allowing to convey error information in string format</w:t>
              </w:r>
            </w:ins>
          </w:p>
        </w:tc>
        <w:tc>
          <w:tcPr>
            <w:tcW w:w="207" w:type="pct"/>
            <w:tcBorders>
              <w:top w:val="single" w:sz="4" w:space="0" w:color="auto"/>
              <w:left w:val="single" w:sz="4" w:space="0" w:color="auto"/>
              <w:bottom w:val="single" w:sz="4" w:space="0" w:color="auto"/>
              <w:right w:val="single" w:sz="4" w:space="0" w:color="auto"/>
            </w:tcBorders>
            <w:hideMark/>
          </w:tcPr>
          <w:p w14:paraId="4E7E52EB" w14:textId="77777777" w:rsidR="0080530A" w:rsidRDefault="0080530A" w:rsidP="0080530A">
            <w:pPr>
              <w:keepNext/>
              <w:keepLines/>
              <w:spacing w:after="0"/>
              <w:jc w:val="center"/>
              <w:rPr>
                <w:ins w:id="3092" w:author="Intel - SA5#131e - post" w:date="2020-07-30T14:00:00Z"/>
                <w:rFonts w:ascii="Arial" w:hAnsi="Arial" w:cs="Arial"/>
                <w:noProof/>
                <w:sz w:val="18"/>
                <w:szCs w:val="18"/>
                <w:lang w:val="de-DE"/>
              </w:rPr>
            </w:pPr>
            <w:ins w:id="3093" w:author="Intel - SA5#131e - post" w:date="2020-07-30T14:00:00Z">
              <w:r>
                <w:rPr>
                  <w:rFonts w:ascii="Arial" w:hAnsi="Arial" w:cs="Arial"/>
                  <w:noProof/>
                  <w:sz w:val="18"/>
                  <w:szCs w:val="18"/>
                  <w:lang w:val="de-DE"/>
                </w:rPr>
                <w:t>M</w:t>
              </w:r>
            </w:ins>
          </w:p>
        </w:tc>
      </w:tr>
    </w:tbl>
    <w:p w14:paraId="2FE07741" w14:textId="77777777" w:rsidR="0080530A" w:rsidRPr="00762D23" w:rsidRDefault="0080530A" w:rsidP="0080530A">
      <w:pPr>
        <w:rPr>
          <w:ins w:id="3094" w:author="Intel - SA5#131e - post" w:date="2020-07-30T14:00:00Z"/>
          <w:lang w:eastAsia="de-DE"/>
        </w:rPr>
      </w:pPr>
    </w:p>
    <w:p w14:paraId="514BD766" w14:textId="049A7A4A" w:rsidR="0080530A" w:rsidRDefault="00275D01" w:rsidP="0080530A">
      <w:pPr>
        <w:pStyle w:val="H6"/>
        <w:rPr>
          <w:ins w:id="3095" w:author="Intel - SA5#131e - post" w:date="2020-07-30T14:00:00Z"/>
          <w:lang w:eastAsia="de-DE"/>
        </w:rPr>
      </w:pPr>
      <w:ins w:id="3096" w:author="Intel - SA5#131e - post" w:date="2020-07-30T14:02:00Z">
        <w:r>
          <w:rPr>
            <w:lang w:eastAsia="de-DE"/>
          </w:rPr>
          <w:t>11.y</w:t>
        </w:r>
      </w:ins>
      <w:ins w:id="3097" w:author="Intel - SA5#131e - post" w:date="2020-07-30T14:00:00Z">
        <w:r w:rsidR="0080530A">
          <w:rPr>
            <w:lang w:eastAsia="de-DE"/>
          </w:rPr>
          <w:t>.1.4.2.4</w:t>
        </w:r>
        <w:r w:rsidR="0080530A" w:rsidRPr="00842236">
          <w:rPr>
            <w:lang w:eastAsia="de-DE"/>
          </w:rPr>
          <w:t xml:space="preserve"> </w:t>
        </w:r>
        <w:r w:rsidR="0080530A">
          <w:rPr>
            <w:lang w:eastAsia="de-DE"/>
          </w:rPr>
          <w:tab/>
          <w:t>Type</w:t>
        </w:r>
        <w:r w:rsidR="0080530A" w:rsidRPr="00715844">
          <w:t xml:space="preserve"> </w:t>
        </w:r>
        <w:r w:rsidR="0080530A" w:rsidRPr="00715844">
          <w:rPr>
            <w:lang w:eastAsia="de-DE"/>
          </w:rPr>
          <w:t>failedConnectionResponse-Type</w:t>
        </w:r>
      </w:ins>
    </w:p>
    <w:p w14:paraId="65933546" w14:textId="11B3FAC9" w:rsidR="0080530A" w:rsidRDefault="0080530A" w:rsidP="0080530A">
      <w:pPr>
        <w:pStyle w:val="TH"/>
        <w:rPr>
          <w:ins w:id="3098" w:author="Intel - SA5#131e - post" w:date="2020-07-30T14:00:00Z"/>
          <w:noProof/>
        </w:rPr>
      </w:pPr>
      <w:ins w:id="3099" w:author="Intel - SA5#131e - post" w:date="2020-07-30T14:00:00Z">
        <w:r>
          <w:rPr>
            <w:noProof/>
          </w:rPr>
          <w:t xml:space="preserve">Table </w:t>
        </w:r>
      </w:ins>
      <w:ins w:id="3100" w:author="Intel - SA5#131e - post" w:date="2020-07-30T14:02:00Z">
        <w:r w:rsidR="00275D01">
          <w:rPr>
            <w:lang w:eastAsia="de-DE"/>
          </w:rPr>
          <w:t>11.y</w:t>
        </w:r>
      </w:ins>
      <w:ins w:id="3101" w:author="Intel - SA5#131e - post" w:date="2020-07-30T14:00:00Z">
        <w:r>
          <w:rPr>
            <w:lang w:eastAsia="de-DE"/>
          </w:rPr>
          <w:t>.1.4.2.4</w:t>
        </w:r>
        <w:r>
          <w:rPr>
            <w:noProof/>
          </w:rPr>
          <w:t xml:space="preserve">-1: Definition of type </w:t>
        </w:r>
        <w:r w:rsidRPr="00715844">
          <w:rPr>
            <w:lang w:eastAsia="de-DE"/>
          </w:rPr>
          <w:t>failedConnectionResponse-Type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041"/>
        <w:gridCol w:w="4598"/>
        <w:gridCol w:w="404"/>
      </w:tblGrid>
      <w:tr w:rsidR="0080530A" w14:paraId="38D65FC5" w14:textId="77777777" w:rsidTr="0080530A">
        <w:trPr>
          <w:ins w:id="3102" w:author="Intel - SA5#131e - post" w:date="2020-07-30T14:00: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B6FBABC" w14:textId="77777777" w:rsidR="0080530A" w:rsidRDefault="0080530A" w:rsidP="0080530A">
            <w:pPr>
              <w:keepNext/>
              <w:keepLines/>
              <w:spacing w:after="0"/>
              <w:jc w:val="center"/>
              <w:rPr>
                <w:ins w:id="3103" w:author="Intel - SA5#131e - post" w:date="2020-07-30T14:00:00Z"/>
                <w:rFonts w:ascii="Arial" w:hAnsi="Arial"/>
                <w:b/>
                <w:noProof/>
                <w:sz w:val="18"/>
                <w:lang w:val="x-none"/>
              </w:rPr>
            </w:pPr>
            <w:ins w:id="3104" w:author="Intel - SA5#131e - post" w:date="2020-07-30T14:00:00Z">
              <w:r>
                <w:rPr>
                  <w:rFonts w:ascii="Arial" w:hAnsi="Arial"/>
                  <w:b/>
                  <w:noProof/>
                  <w:sz w:val="18"/>
                  <w:lang w:val="x-none"/>
                </w:rPr>
                <w:t>Attribute name</w:t>
              </w:r>
            </w:ins>
          </w:p>
        </w:tc>
        <w:tc>
          <w:tcPr>
            <w:tcW w:w="1061" w:type="pct"/>
            <w:tcBorders>
              <w:top w:val="single" w:sz="4" w:space="0" w:color="auto"/>
              <w:left w:val="single" w:sz="4" w:space="0" w:color="auto"/>
              <w:bottom w:val="single" w:sz="4" w:space="0" w:color="auto"/>
              <w:right w:val="single" w:sz="4" w:space="0" w:color="auto"/>
            </w:tcBorders>
            <w:shd w:val="clear" w:color="auto" w:fill="C0C0C0"/>
            <w:hideMark/>
          </w:tcPr>
          <w:p w14:paraId="685BA53F" w14:textId="77777777" w:rsidR="0080530A" w:rsidRDefault="0080530A" w:rsidP="0080530A">
            <w:pPr>
              <w:keepNext/>
              <w:keepLines/>
              <w:spacing w:after="0"/>
              <w:jc w:val="center"/>
              <w:rPr>
                <w:ins w:id="3105" w:author="Intel - SA5#131e - post" w:date="2020-07-30T14:00:00Z"/>
                <w:rFonts w:ascii="Arial" w:hAnsi="Arial"/>
                <w:b/>
                <w:noProof/>
                <w:sz w:val="18"/>
                <w:lang w:val="x-none"/>
              </w:rPr>
            </w:pPr>
            <w:ins w:id="3106" w:author="Intel - SA5#131e - post" w:date="2020-07-30T14:00:00Z">
              <w:r>
                <w:rPr>
                  <w:rFonts w:ascii="Arial" w:hAnsi="Arial"/>
                  <w:b/>
                  <w:noProof/>
                  <w:sz w:val="18"/>
                  <w:lang w:val="x-none"/>
                </w:rPr>
                <w:t>Data type</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1EDF51C2" w14:textId="77777777" w:rsidR="0080530A" w:rsidRDefault="0080530A" w:rsidP="0080530A">
            <w:pPr>
              <w:keepNext/>
              <w:keepLines/>
              <w:spacing w:after="0"/>
              <w:jc w:val="center"/>
              <w:rPr>
                <w:ins w:id="3107" w:author="Intel - SA5#131e - post" w:date="2020-07-30T14:00:00Z"/>
                <w:rFonts w:ascii="Arial" w:hAnsi="Arial"/>
                <w:b/>
                <w:noProof/>
                <w:sz w:val="18"/>
                <w:lang w:val="x-none"/>
              </w:rPr>
            </w:pPr>
            <w:ins w:id="3108" w:author="Intel - SA5#131e - post" w:date="2020-07-30T14:00:00Z">
              <w:r>
                <w:rPr>
                  <w:rFonts w:ascii="Arial" w:hAnsi="Arial"/>
                  <w:b/>
                  <w:noProof/>
                  <w:sz w:val="18"/>
                  <w:lang w:val="x-none"/>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8503A38" w14:textId="77777777" w:rsidR="0080530A" w:rsidRDefault="0080530A" w:rsidP="0080530A">
            <w:pPr>
              <w:keepNext/>
              <w:keepLines/>
              <w:spacing w:after="0"/>
              <w:jc w:val="center"/>
              <w:rPr>
                <w:ins w:id="3109" w:author="Intel - SA5#131e - post" w:date="2020-07-30T14:00:00Z"/>
                <w:rFonts w:ascii="Arial" w:hAnsi="Arial"/>
                <w:b/>
                <w:noProof/>
                <w:sz w:val="18"/>
                <w:lang w:val="x-none"/>
              </w:rPr>
            </w:pPr>
            <w:ins w:id="3110" w:author="Intel - SA5#131e - post" w:date="2020-07-30T14:00:00Z">
              <w:r>
                <w:rPr>
                  <w:rFonts w:ascii="Arial" w:hAnsi="Arial"/>
                  <w:b/>
                  <w:noProof/>
                  <w:sz w:val="18"/>
                  <w:lang w:val="x-none"/>
                </w:rPr>
                <w:t>SQ</w:t>
              </w:r>
            </w:ins>
          </w:p>
        </w:tc>
      </w:tr>
      <w:tr w:rsidR="0080530A" w14:paraId="274FE86D" w14:textId="77777777" w:rsidTr="0080530A">
        <w:trPr>
          <w:ins w:id="3111"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1324D1ED" w14:textId="77777777" w:rsidR="0080530A" w:rsidRDefault="0080530A" w:rsidP="0080530A">
            <w:pPr>
              <w:keepNext/>
              <w:keepLines/>
              <w:spacing w:after="0"/>
              <w:rPr>
                <w:ins w:id="3112" w:author="Intel - SA5#131e - post" w:date="2020-07-30T14:00:00Z"/>
                <w:rFonts w:ascii="Arial" w:hAnsi="Arial"/>
                <w:sz w:val="18"/>
                <w:lang w:val="en-US"/>
              </w:rPr>
            </w:pPr>
            <w:ins w:id="3113" w:author="Intel - SA5#131e - post" w:date="2020-07-30T14:00:00Z">
              <w:r>
                <w:rPr>
                  <w:rFonts w:ascii="Arial" w:hAnsi="Arial"/>
                  <w:sz w:val="18"/>
                  <w:lang w:val="en-US"/>
                </w:rPr>
                <w:t>error</w:t>
              </w:r>
            </w:ins>
          </w:p>
        </w:tc>
        <w:tc>
          <w:tcPr>
            <w:tcW w:w="1061" w:type="pct"/>
            <w:tcBorders>
              <w:top w:val="single" w:sz="4" w:space="0" w:color="auto"/>
              <w:left w:val="single" w:sz="4" w:space="0" w:color="auto"/>
              <w:bottom w:val="single" w:sz="4" w:space="0" w:color="auto"/>
              <w:right w:val="single" w:sz="4" w:space="0" w:color="auto"/>
            </w:tcBorders>
            <w:hideMark/>
          </w:tcPr>
          <w:p w14:paraId="06961DE9" w14:textId="77777777" w:rsidR="0080530A" w:rsidRDefault="0080530A" w:rsidP="0080530A">
            <w:pPr>
              <w:keepNext/>
              <w:keepLines/>
              <w:spacing w:after="0"/>
              <w:rPr>
                <w:ins w:id="3114" w:author="Intel - SA5#131e - post" w:date="2020-07-30T14:00:00Z"/>
                <w:rFonts w:ascii="Arial" w:hAnsi="Arial"/>
                <w:sz w:val="18"/>
                <w:lang w:val="de-DE"/>
              </w:rPr>
            </w:pPr>
            <w:ins w:id="3115" w:author="Intel - SA5#131e - post" w:date="2020-07-30T14:00:00Z">
              <w:r>
                <w:rPr>
                  <w:rFonts w:ascii="Arial" w:hAnsi="Arial"/>
                  <w:sz w:val="18"/>
                  <w:lang w:val="de-DE"/>
                </w:rPr>
                <w:t>object</w:t>
              </w:r>
            </w:ins>
          </w:p>
        </w:tc>
        <w:tc>
          <w:tcPr>
            <w:tcW w:w="2388" w:type="pct"/>
            <w:tcBorders>
              <w:top w:val="single" w:sz="4" w:space="0" w:color="auto"/>
              <w:left w:val="single" w:sz="4" w:space="0" w:color="auto"/>
              <w:bottom w:val="single" w:sz="4" w:space="0" w:color="auto"/>
              <w:right w:val="single" w:sz="4" w:space="0" w:color="auto"/>
            </w:tcBorders>
            <w:hideMark/>
          </w:tcPr>
          <w:p w14:paraId="48061896" w14:textId="77777777" w:rsidR="0080530A" w:rsidRDefault="0080530A" w:rsidP="0080530A">
            <w:pPr>
              <w:keepNext/>
              <w:keepLines/>
              <w:spacing w:after="0"/>
              <w:rPr>
                <w:ins w:id="3116" w:author="Intel - SA5#131e - post" w:date="2020-07-30T14:00:00Z"/>
                <w:rFonts w:ascii="Arial" w:hAnsi="Arial" w:cs="Arial"/>
                <w:noProof/>
                <w:sz w:val="18"/>
                <w:szCs w:val="18"/>
                <w:lang w:val="en-US"/>
              </w:rPr>
            </w:pPr>
            <w:ins w:id="3117" w:author="Intel - SA5#131e - post" w:date="2020-07-30T14:00:00Z">
              <w:r>
                <w:rPr>
                  <w:rFonts w:ascii="Arial" w:hAnsi="Arial" w:cs="Arial"/>
                  <w:noProof/>
                  <w:sz w:val="18"/>
                  <w:szCs w:val="18"/>
                  <w:lang w:val="en-US"/>
                </w:rPr>
                <w:t>Key indicating the response body containing an error</w:t>
              </w:r>
            </w:ins>
          </w:p>
        </w:tc>
        <w:tc>
          <w:tcPr>
            <w:tcW w:w="207" w:type="pct"/>
            <w:tcBorders>
              <w:top w:val="single" w:sz="4" w:space="0" w:color="auto"/>
              <w:left w:val="single" w:sz="4" w:space="0" w:color="auto"/>
              <w:bottom w:val="single" w:sz="4" w:space="0" w:color="auto"/>
              <w:right w:val="single" w:sz="4" w:space="0" w:color="auto"/>
            </w:tcBorders>
            <w:hideMark/>
          </w:tcPr>
          <w:p w14:paraId="2CE9FB06" w14:textId="77777777" w:rsidR="0080530A" w:rsidRDefault="0080530A" w:rsidP="0080530A">
            <w:pPr>
              <w:keepNext/>
              <w:keepLines/>
              <w:spacing w:after="0"/>
              <w:jc w:val="center"/>
              <w:rPr>
                <w:ins w:id="3118" w:author="Intel - SA5#131e - post" w:date="2020-07-30T14:00:00Z"/>
                <w:rFonts w:ascii="Arial" w:hAnsi="Arial" w:cs="Arial"/>
                <w:noProof/>
                <w:sz w:val="18"/>
                <w:szCs w:val="18"/>
                <w:lang w:val="de-DE"/>
              </w:rPr>
            </w:pPr>
            <w:ins w:id="3119" w:author="Intel - SA5#131e - post" w:date="2020-07-30T14:00:00Z">
              <w:r>
                <w:rPr>
                  <w:rFonts w:ascii="Arial" w:hAnsi="Arial" w:cs="Arial"/>
                  <w:noProof/>
                  <w:sz w:val="18"/>
                  <w:szCs w:val="18"/>
                  <w:lang w:val="de-DE"/>
                </w:rPr>
                <w:t>M</w:t>
              </w:r>
            </w:ins>
          </w:p>
        </w:tc>
      </w:tr>
      <w:tr w:rsidR="0080530A" w14:paraId="4D22E8DE" w14:textId="77777777" w:rsidTr="0080530A">
        <w:trPr>
          <w:ins w:id="3120"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3F946FDF" w14:textId="77777777" w:rsidR="0080530A" w:rsidRDefault="0080530A" w:rsidP="0080530A">
            <w:pPr>
              <w:keepNext/>
              <w:keepLines/>
              <w:spacing w:after="0"/>
              <w:rPr>
                <w:ins w:id="3121" w:author="Intel - SA5#131e - post" w:date="2020-07-30T14:00:00Z"/>
                <w:rFonts w:ascii="Arial" w:hAnsi="Arial"/>
                <w:sz w:val="18"/>
                <w:lang w:val="en-US"/>
              </w:rPr>
            </w:pPr>
            <w:ins w:id="3122" w:author="Intel - SA5#131e - post" w:date="2020-07-30T14:00:00Z">
              <w:r>
                <w:rPr>
                  <w:rFonts w:ascii="Arial" w:hAnsi="Arial"/>
                  <w:sz w:val="18"/>
                  <w:lang w:val="en-US"/>
                </w:rPr>
                <w:t xml:space="preserve">&gt; </w:t>
              </w:r>
              <w:r w:rsidRPr="00762D23">
                <w:rPr>
                  <w:rFonts w:ascii="Arial" w:hAnsi="Arial"/>
                  <w:sz w:val="18"/>
                  <w:lang w:val="en-US"/>
                </w:rPr>
                <w:t>streamId</w:t>
              </w:r>
            </w:ins>
          </w:p>
        </w:tc>
        <w:tc>
          <w:tcPr>
            <w:tcW w:w="1061" w:type="pct"/>
            <w:tcBorders>
              <w:top w:val="single" w:sz="4" w:space="0" w:color="auto"/>
              <w:left w:val="single" w:sz="4" w:space="0" w:color="auto"/>
              <w:bottom w:val="single" w:sz="4" w:space="0" w:color="auto"/>
              <w:right w:val="single" w:sz="4" w:space="0" w:color="auto"/>
            </w:tcBorders>
          </w:tcPr>
          <w:p w14:paraId="3C94826C" w14:textId="77777777" w:rsidR="0080530A" w:rsidRDefault="0080530A" w:rsidP="0080530A">
            <w:pPr>
              <w:keepNext/>
              <w:keepLines/>
              <w:spacing w:after="0"/>
              <w:rPr>
                <w:ins w:id="3123" w:author="Intel - SA5#131e - post" w:date="2020-07-30T14:00:00Z"/>
                <w:rFonts w:ascii="Arial" w:hAnsi="Arial"/>
                <w:sz w:val="18"/>
                <w:lang w:val="de-DE"/>
              </w:rPr>
            </w:pPr>
            <w:ins w:id="3124" w:author="Intel - SA5#131e - post" w:date="2020-07-30T14:00:00Z">
              <w:r>
                <w:rPr>
                  <w:rFonts w:ascii="Arial" w:hAnsi="Arial"/>
                  <w:sz w:val="18"/>
                  <w:lang w:val="de-DE"/>
                </w:rPr>
                <w:t>array(</w:t>
              </w:r>
              <w:r w:rsidRPr="00762D23">
                <w:rPr>
                  <w:rFonts w:ascii="Arial" w:hAnsi="Arial"/>
                  <w:sz w:val="18"/>
                  <w:lang w:val="de-DE"/>
                </w:rPr>
                <w:t>streamId-Type</w:t>
              </w:r>
              <w:r>
                <w:rPr>
                  <w:rFonts w:ascii="Arial" w:hAnsi="Arial"/>
                  <w:sz w:val="18"/>
                  <w:lang w:val="de-DE"/>
                </w:rPr>
                <w:t>)</w:t>
              </w:r>
            </w:ins>
          </w:p>
        </w:tc>
        <w:tc>
          <w:tcPr>
            <w:tcW w:w="2388" w:type="pct"/>
            <w:tcBorders>
              <w:top w:val="single" w:sz="4" w:space="0" w:color="auto"/>
              <w:left w:val="single" w:sz="4" w:space="0" w:color="auto"/>
              <w:bottom w:val="single" w:sz="4" w:space="0" w:color="auto"/>
              <w:right w:val="single" w:sz="4" w:space="0" w:color="auto"/>
            </w:tcBorders>
          </w:tcPr>
          <w:p w14:paraId="285C3CDB" w14:textId="77777777" w:rsidR="0080530A" w:rsidRDefault="0080530A" w:rsidP="0080530A">
            <w:pPr>
              <w:keepNext/>
              <w:keepLines/>
              <w:spacing w:after="0"/>
              <w:rPr>
                <w:ins w:id="3125" w:author="Intel - SA5#131e - post" w:date="2020-07-30T14:00:00Z"/>
                <w:rFonts w:ascii="Arial" w:hAnsi="Arial" w:cs="Arial"/>
                <w:noProof/>
                <w:sz w:val="18"/>
                <w:szCs w:val="18"/>
                <w:lang w:val="en-US"/>
              </w:rPr>
            </w:pPr>
            <w:ins w:id="3126" w:author="Intel - SA5#131e - post" w:date="2020-07-30T14:00:00Z">
              <w:r>
                <w:rPr>
                  <w:rFonts w:ascii="Arial" w:hAnsi="Arial" w:cs="Arial"/>
                  <w:noProof/>
                  <w:sz w:val="18"/>
                  <w:szCs w:val="18"/>
                  <w:lang w:val="en-US"/>
                </w:rPr>
                <w:t>Attribute conveying the list of "problematic" stream IDs</w:t>
              </w:r>
            </w:ins>
          </w:p>
        </w:tc>
        <w:tc>
          <w:tcPr>
            <w:tcW w:w="207" w:type="pct"/>
            <w:tcBorders>
              <w:top w:val="single" w:sz="4" w:space="0" w:color="auto"/>
              <w:left w:val="single" w:sz="4" w:space="0" w:color="auto"/>
              <w:bottom w:val="single" w:sz="4" w:space="0" w:color="auto"/>
              <w:right w:val="single" w:sz="4" w:space="0" w:color="auto"/>
            </w:tcBorders>
          </w:tcPr>
          <w:p w14:paraId="75976C4E" w14:textId="77777777" w:rsidR="0080530A" w:rsidRDefault="0080530A" w:rsidP="0080530A">
            <w:pPr>
              <w:keepNext/>
              <w:keepLines/>
              <w:spacing w:after="0"/>
              <w:jc w:val="center"/>
              <w:rPr>
                <w:ins w:id="3127" w:author="Intel - SA5#131e - post" w:date="2020-07-30T14:00:00Z"/>
                <w:rFonts w:ascii="Arial" w:hAnsi="Arial" w:cs="Arial"/>
                <w:noProof/>
                <w:sz w:val="18"/>
                <w:szCs w:val="18"/>
                <w:lang w:val="de-DE"/>
              </w:rPr>
            </w:pPr>
            <w:ins w:id="3128" w:author="Intel - SA5#131e - post" w:date="2020-07-30T14:00:00Z">
              <w:r>
                <w:rPr>
                  <w:rFonts w:ascii="Arial" w:hAnsi="Arial" w:cs="Arial"/>
                  <w:noProof/>
                  <w:sz w:val="18"/>
                  <w:szCs w:val="18"/>
                  <w:lang w:val="de-DE"/>
                </w:rPr>
                <w:t>M</w:t>
              </w:r>
            </w:ins>
          </w:p>
        </w:tc>
      </w:tr>
      <w:tr w:rsidR="0080530A" w14:paraId="6DE12915" w14:textId="77777777" w:rsidTr="0080530A">
        <w:trPr>
          <w:ins w:id="3129"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4F4C624A" w14:textId="77777777" w:rsidR="0080530A" w:rsidRDefault="0080530A" w:rsidP="0080530A">
            <w:pPr>
              <w:keepNext/>
              <w:keepLines/>
              <w:spacing w:after="0"/>
              <w:rPr>
                <w:ins w:id="3130" w:author="Intel - SA5#131e - post" w:date="2020-07-30T14:00:00Z"/>
                <w:rFonts w:ascii="Arial" w:hAnsi="Arial"/>
                <w:sz w:val="18"/>
                <w:lang w:val="en-US"/>
              </w:rPr>
            </w:pPr>
            <w:ins w:id="3131" w:author="Intel - SA5#131e - post" w:date="2020-07-30T14:00:00Z">
              <w:r>
                <w:rPr>
                  <w:rFonts w:ascii="Arial" w:hAnsi="Arial"/>
                  <w:sz w:val="18"/>
                  <w:lang w:val="en-US"/>
                </w:rPr>
                <w:t xml:space="preserve">&gt; </w:t>
              </w:r>
              <w:r w:rsidRPr="00762D23">
                <w:rPr>
                  <w:rFonts w:ascii="Arial" w:hAnsi="Arial"/>
                  <w:sz w:val="18"/>
                  <w:lang w:val="en-US"/>
                </w:rPr>
                <w:t>errorReason</w:t>
              </w:r>
            </w:ins>
          </w:p>
        </w:tc>
        <w:tc>
          <w:tcPr>
            <w:tcW w:w="1061" w:type="pct"/>
            <w:tcBorders>
              <w:top w:val="single" w:sz="4" w:space="0" w:color="auto"/>
              <w:left w:val="single" w:sz="4" w:space="0" w:color="auto"/>
              <w:bottom w:val="single" w:sz="4" w:space="0" w:color="auto"/>
              <w:right w:val="single" w:sz="4" w:space="0" w:color="auto"/>
            </w:tcBorders>
          </w:tcPr>
          <w:p w14:paraId="4063A253" w14:textId="77777777" w:rsidR="0080530A" w:rsidRDefault="0080530A" w:rsidP="0080530A">
            <w:pPr>
              <w:keepNext/>
              <w:keepLines/>
              <w:spacing w:after="0"/>
              <w:rPr>
                <w:ins w:id="3132" w:author="Intel - SA5#131e - post" w:date="2020-07-30T14:00:00Z"/>
                <w:rFonts w:ascii="Arial" w:hAnsi="Arial"/>
                <w:sz w:val="18"/>
                <w:lang w:val="de-DE"/>
              </w:rPr>
            </w:pPr>
            <w:ins w:id="3133" w:author="Intel - SA5#131e - post" w:date="2020-07-30T14:00:00Z">
              <w:r>
                <w:rPr>
                  <w:rFonts w:ascii="Arial" w:hAnsi="Arial"/>
                  <w:sz w:val="18"/>
                  <w:lang w:val="de-DE"/>
                </w:rPr>
                <w:t>string</w:t>
              </w:r>
            </w:ins>
          </w:p>
        </w:tc>
        <w:tc>
          <w:tcPr>
            <w:tcW w:w="2388" w:type="pct"/>
            <w:tcBorders>
              <w:top w:val="single" w:sz="4" w:space="0" w:color="auto"/>
              <w:left w:val="single" w:sz="4" w:space="0" w:color="auto"/>
              <w:bottom w:val="single" w:sz="4" w:space="0" w:color="auto"/>
              <w:right w:val="single" w:sz="4" w:space="0" w:color="auto"/>
            </w:tcBorders>
          </w:tcPr>
          <w:p w14:paraId="49572424" w14:textId="77777777" w:rsidR="0080530A" w:rsidRDefault="0080530A" w:rsidP="0080530A">
            <w:pPr>
              <w:keepNext/>
              <w:keepLines/>
              <w:spacing w:after="0"/>
              <w:rPr>
                <w:ins w:id="3134" w:author="Intel - SA5#131e - post" w:date="2020-07-30T14:00:00Z"/>
                <w:rFonts w:ascii="Arial" w:hAnsi="Arial" w:cs="Arial"/>
                <w:noProof/>
                <w:sz w:val="18"/>
                <w:szCs w:val="18"/>
                <w:lang w:val="en-US"/>
              </w:rPr>
            </w:pPr>
            <w:ins w:id="3135" w:author="Intel - SA5#131e - post" w:date="2020-07-30T14:00:00Z">
              <w:r>
                <w:rPr>
                  <w:rFonts w:ascii="Arial" w:hAnsi="Arial" w:cs="Arial"/>
                  <w:noProof/>
                  <w:sz w:val="18"/>
                  <w:szCs w:val="18"/>
                  <w:lang w:val="en-US"/>
                </w:rPr>
                <w:t>Attribute allowing to convey error information in string format</w:t>
              </w:r>
            </w:ins>
          </w:p>
        </w:tc>
        <w:tc>
          <w:tcPr>
            <w:tcW w:w="207" w:type="pct"/>
            <w:tcBorders>
              <w:top w:val="single" w:sz="4" w:space="0" w:color="auto"/>
              <w:left w:val="single" w:sz="4" w:space="0" w:color="auto"/>
              <w:bottom w:val="single" w:sz="4" w:space="0" w:color="auto"/>
              <w:right w:val="single" w:sz="4" w:space="0" w:color="auto"/>
            </w:tcBorders>
          </w:tcPr>
          <w:p w14:paraId="2F1258B0" w14:textId="77777777" w:rsidR="0080530A" w:rsidRDefault="0080530A" w:rsidP="0080530A">
            <w:pPr>
              <w:keepNext/>
              <w:keepLines/>
              <w:spacing w:after="0"/>
              <w:jc w:val="center"/>
              <w:rPr>
                <w:ins w:id="3136" w:author="Intel - SA5#131e - post" w:date="2020-07-30T14:00:00Z"/>
                <w:rFonts w:ascii="Arial" w:hAnsi="Arial" w:cs="Arial"/>
                <w:noProof/>
                <w:sz w:val="18"/>
                <w:szCs w:val="18"/>
                <w:lang w:val="de-DE"/>
              </w:rPr>
            </w:pPr>
          </w:p>
        </w:tc>
      </w:tr>
    </w:tbl>
    <w:p w14:paraId="71F1FFF7" w14:textId="77777777" w:rsidR="0080530A" w:rsidRPr="00762D23" w:rsidRDefault="0080530A" w:rsidP="0080530A">
      <w:pPr>
        <w:rPr>
          <w:ins w:id="3137" w:author="Intel - SA5#131e - post" w:date="2020-07-30T14:00:00Z"/>
          <w:lang w:eastAsia="de-DE"/>
        </w:rPr>
      </w:pPr>
    </w:p>
    <w:p w14:paraId="6BF591F3" w14:textId="02EE8EE6" w:rsidR="0080530A" w:rsidRDefault="00275D01" w:rsidP="0080530A">
      <w:pPr>
        <w:pStyle w:val="H6"/>
        <w:rPr>
          <w:ins w:id="3138" w:author="Intel - SA5#131e - post" w:date="2020-07-30T14:00:00Z"/>
          <w:lang w:eastAsia="de-DE"/>
        </w:rPr>
      </w:pPr>
      <w:ins w:id="3139" w:author="Intel - SA5#131e - post" w:date="2020-07-30T14:02:00Z">
        <w:r>
          <w:rPr>
            <w:lang w:eastAsia="de-DE"/>
          </w:rPr>
          <w:t>11.y</w:t>
        </w:r>
      </w:ins>
      <w:ins w:id="3140" w:author="Intel - SA5#131e - post" w:date="2020-07-30T14:00:00Z">
        <w:r w:rsidR="0080530A">
          <w:rPr>
            <w:lang w:eastAsia="de-DE"/>
          </w:rPr>
          <w:t>.1.4.2.5</w:t>
        </w:r>
        <w:r w:rsidR="0080530A" w:rsidRPr="00842236">
          <w:rPr>
            <w:lang w:eastAsia="de-DE"/>
          </w:rPr>
          <w:t xml:space="preserve"> </w:t>
        </w:r>
        <w:r w:rsidR="0080530A">
          <w:rPr>
            <w:lang w:eastAsia="de-DE"/>
          </w:rPr>
          <w:tab/>
          <w:t>Type</w:t>
        </w:r>
        <w:r w:rsidR="0080530A" w:rsidRPr="00715844">
          <w:t xml:space="preserve"> </w:t>
        </w:r>
        <w:r w:rsidR="0080530A" w:rsidRPr="00715844">
          <w:rPr>
            <w:lang w:eastAsia="de-DE"/>
          </w:rPr>
          <w:t>streamInfo-Type</w:t>
        </w:r>
      </w:ins>
    </w:p>
    <w:p w14:paraId="46ED14C8" w14:textId="07AF02AF" w:rsidR="0080530A" w:rsidRDefault="0080530A" w:rsidP="0080530A">
      <w:pPr>
        <w:pStyle w:val="TH"/>
        <w:rPr>
          <w:ins w:id="3141" w:author="Intel - SA5#131e - post" w:date="2020-07-30T14:00:00Z"/>
          <w:noProof/>
        </w:rPr>
      </w:pPr>
      <w:ins w:id="3142" w:author="Intel - SA5#131e - post" w:date="2020-07-30T14:00:00Z">
        <w:r>
          <w:rPr>
            <w:noProof/>
          </w:rPr>
          <w:t xml:space="preserve">Table </w:t>
        </w:r>
      </w:ins>
      <w:ins w:id="3143" w:author="Intel - SA5#131e - post" w:date="2020-07-30T14:02:00Z">
        <w:r w:rsidR="00275D01">
          <w:rPr>
            <w:lang w:eastAsia="de-DE"/>
          </w:rPr>
          <w:t>11.y</w:t>
        </w:r>
      </w:ins>
      <w:ins w:id="3144" w:author="Intel - SA5#131e - post" w:date="2020-07-30T14:00:00Z">
        <w:r>
          <w:rPr>
            <w:lang w:eastAsia="de-DE"/>
          </w:rPr>
          <w:t>.1.4.2.5</w:t>
        </w:r>
        <w:r>
          <w:rPr>
            <w:noProof/>
          </w:rPr>
          <w:t xml:space="preserve">-1: Definition of type </w:t>
        </w:r>
        <w:r w:rsidRPr="00715844">
          <w:rPr>
            <w:lang w:eastAsia="de-DE"/>
          </w:rPr>
          <w:t>streamInfo-Type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390"/>
        <w:gridCol w:w="2225"/>
        <w:gridCol w:w="4592"/>
        <w:gridCol w:w="424"/>
      </w:tblGrid>
      <w:tr w:rsidR="0080530A" w14:paraId="2CF5547C" w14:textId="77777777" w:rsidTr="00A70A63">
        <w:trPr>
          <w:ins w:id="3145" w:author="Intel - SA5#131e - post" w:date="2020-07-30T14:00:00Z"/>
        </w:trPr>
        <w:tc>
          <w:tcPr>
            <w:tcW w:w="1241" w:type="pct"/>
            <w:tcBorders>
              <w:top w:val="single" w:sz="4" w:space="0" w:color="auto"/>
              <w:left w:val="single" w:sz="4" w:space="0" w:color="auto"/>
              <w:bottom w:val="single" w:sz="4" w:space="0" w:color="auto"/>
              <w:right w:val="single" w:sz="4" w:space="0" w:color="auto"/>
            </w:tcBorders>
            <w:shd w:val="clear" w:color="auto" w:fill="C0C0C0"/>
            <w:hideMark/>
          </w:tcPr>
          <w:p w14:paraId="10432017" w14:textId="77777777" w:rsidR="0080530A" w:rsidRDefault="0080530A" w:rsidP="0080530A">
            <w:pPr>
              <w:keepNext/>
              <w:keepLines/>
              <w:spacing w:after="0"/>
              <w:jc w:val="center"/>
              <w:rPr>
                <w:ins w:id="3146" w:author="Intel - SA5#131e - post" w:date="2020-07-30T14:00:00Z"/>
                <w:rFonts w:ascii="Arial" w:hAnsi="Arial"/>
                <w:b/>
                <w:noProof/>
                <w:sz w:val="18"/>
                <w:lang w:val="x-none"/>
              </w:rPr>
            </w:pPr>
            <w:ins w:id="3147" w:author="Intel - SA5#131e - post" w:date="2020-07-30T14:00:00Z">
              <w:r>
                <w:rPr>
                  <w:rFonts w:ascii="Arial" w:hAnsi="Arial"/>
                  <w:b/>
                  <w:noProof/>
                  <w:sz w:val="18"/>
                  <w:lang w:val="x-none"/>
                </w:rPr>
                <w:t>Attribute name</w:t>
              </w:r>
            </w:ins>
          </w:p>
        </w:tc>
        <w:tc>
          <w:tcPr>
            <w:tcW w:w="1155" w:type="pct"/>
            <w:tcBorders>
              <w:top w:val="single" w:sz="4" w:space="0" w:color="auto"/>
              <w:left w:val="single" w:sz="4" w:space="0" w:color="auto"/>
              <w:bottom w:val="single" w:sz="4" w:space="0" w:color="auto"/>
              <w:right w:val="single" w:sz="4" w:space="0" w:color="auto"/>
            </w:tcBorders>
            <w:shd w:val="clear" w:color="auto" w:fill="C0C0C0"/>
            <w:hideMark/>
          </w:tcPr>
          <w:p w14:paraId="7A32C740" w14:textId="77777777" w:rsidR="0080530A" w:rsidRDefault="0080530A" w:rsidP="0080530A">
            <w:pPr>
              <w:keepNext/>
              <w:keepLines/>
              <w:spacing w:after="0"/>
              <w:jc w:val="center"/>
              <w:rPr>
                <w:ins w:id="3148" w:author="Intel - SA5#131e - post" w:date="2020-07-30T14:00:00Z"/>
                <w:rFonts w:ascii="Arial" w:hAnsi="Arial"/>
                <w:b/>
                <w:noProof/>
                <w:sz w:val="18"/>
                <w:lang w:val="x-none"/>
              </w:rPr>
            </w:pPr>
            <w:ins w:id="3149" w:author="Intel - SA5#131e - post" w:date="2020-07-30T14:00:00Z">
              <w:r>
                <w:rPr>
                  <w:rFonts w:ascii="Arial" w:hAnsi="Arial"/>
                  <w:b/>
                  <w:noProof/>
                  <w:sz w:val="18"/>
                  <w:lang w:val="x-none"/>
                </w:rPr>
                <w:t>Data type</w:t>
              </w:r>
            </w:ins>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0912EB99" w14:textId="77777777" w:rsidR="0080530A" w:rsidRDefault="0080530A" w:rsidP="0080530A">
            <w:pPr>
              <w:keepNext/>
              <w:keepLines/>
              <w:spacing w:after="0"/>
              <w:jc w:val="center"/>
              <w:rPr>
                <w:ins w:id="3150" w:author="Intel - SA5#131e - post" w:date="2020-07-30T14:00:00Z"/>
                <w:rFonts w:ascii="Arial" w:hAnsi="Arial"/>
                <w:b/>
                <w:noProof/>
                <w:sz w:val="18"/>
                <w:lang w:val="x-none"/>
              </w:rPr>
            </w:pPr>
            <w:ins w:id="3151" w:author="Intel - SA5#131e - post" w:date="2020-07-30T14:00:00Z">
              <w:r>
                <w:rPr>
                  <w:rFonts w:ascii="Arial" w:hAnsi="Arial"/>
                  <w:b/>
                  <w:noProof/>
                  <w:sz w:val="18"/>
                  <w:lang w:val="x-none"/>
                </w:rPr>
                <w:t>Description</w:t>
              </w:r>
            </w:ins>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5E4FE1C" w14:textId="77777777" w:rsidR="0080530A" w:rsidRDefault="0080530A" w:rsidP="0080530A">
            <w:pPr>
              <w:keepNext/>
              <w:keepLines/>
              <w:spacing w:after="0"/>
              <w:jc w:val="center"/>
              <w:rPr>
                <w:ins w:id="3152" w:author="Intel - SA5#131e - post" w:date="2020-07-30T14:00:00Z"/>
                <w:rFonts w:ascii="Arial" w:hAnsi="Arial"/>
                <w:b/>
                <w:noProof/>
                <w:sz w:val="18"/>
                <w:lang w:val="x-none"/>
              </w:rPr>
            </w:pPr>
            <w:ins w:id="3153" w:author="Intel - SA5#131e - post" w:date="2020-07-30T14:00:00Z">
              <w:r>
                <w:rPr>
                  <w:rFonts w:ascii="Arial" w:hAnsi="Arial"/>
                  <w:b/>
                  <w:noProof/>
                  <w:sz w:val="18"/>
                  <w:lang w:val="x-none"/>
                </w:rPr>
                <w:t>SQ</w:t>
              </w:r>
            </w:ins>
          </w:p>
        </w:tc>
      </w:tr>
      <w:tr w:rsidR="0080530A" w14:paraId="7AEBB5B1" w14:textId="77777777" w:rsidTr="00A70A63">
        <w:trPr>
          <w:ins w:id="3154" w:author="Intel - SA5#131e - post" w:date="2020-07-30T14:00:00Z"/>
        </w:trPr>
        <w:tc>
          <w:tcPr>
            <w:tcW w:w="1241" w:type="pct"/>
            <w:tcBorders>
              <w:top w:val="single" w:sz="4" w:space="0" w:color="auto"/>
              <w:left w:val="single" w:sz="4" w:space="0" w:color="auto"/>
              <w:bottom w:val="single" w:sz="4" w:space="0" w:color="auto"/>
              <w:right w:val="single" w:sz="4" w:space="0" w:color="auto"/>
            </w:tcBorders>
            <w:hideMark/>
          </w:tcPr>
          <w:p w14:paraId="5AB6EA7E" w14:textId="77777777" w:rsidR="0080530A" w:rsidRDefault="0080530A" w:rsidP="0080530A">
            <w:pPr>
              <w:keepNext/>
              <w:keepLines/>
              <w:spacing w:after="0"/>
              <w:rPr>
                <w:ins w:id="3155" w:author="Intel - SA5#131e - post" w:date="2020-07-30T14:00:00Z"/>
                <w:rFonts w:ascii="Arial" w:hAnsi="Arial"/>
                <w:sz w:val="18"/>
                <w:lang w:val="en-US"/>
              </w:rPr>
            </w:pPr>
            <w:ins w:id="3156" w:author="Intel - SA5#131e - post" w:date="2020-07-30T14:00:00Z">
              <w:r w:rsidRPr="00DF2136">
                <w:rPr>
                  <w:rFonts w:ascii="Arial" w:hAnsi="Arial"/>
                  <w:sz w:val="18"/>
                  <w:lang w:val="en-US"/>
                </w:rPr>
                <w:t>streamId</w:t>
              </w:r>
            </w:ins>
          </w:p>
        </w:tc>
        <w:tc>
          <w:tcPr>
            <w:tcW w:w="1155" w:type="pct"/>
            <w:tcBorders>
              <w:top w:val="single" w:sz="4" w:space="0" w:color="auto"/>
              <w:left w:val="single" w:sz="4" w:space="0" w:color="auto"/>
              <w:bottom w:val="single" w:sz="4" w:space="0" w:color="auto"/>
              <w:right w:val="single" w:sz="4" w:space="0" w:color="auto"/>
            </w:tcBorders>
            <w:hideMark/>
          </w:tcPr>
          <w:p w14:paraId="364ECE9F" w14:textId="77777777" w:rsidR="0080530A" w:rsidRDefault="0080530A" w:rsidP="0080530A">
            <w:pPr>
              <w:keepNext/>
              <w:keepLines/>
              <w:spacing w:after="0"/>
              <w:rPr>
                <w:ins w:id="3157" w:author="Intel - SA5#131e - post" w:date="2020-07-30T14:00:00Z"/>
                <w:rFonts w:ascii="Arial" w:hAnsi="Arial"/>
                <w:sz w:val="18"/>
                <w:lang w:val="de-DE"/>
              </w:rPr>
            </w:pPr>
            <w:ins w:id="3158" w:author="Intel - SA5#131e - post" w:date="2020-07-30T14:00:00Z">
              <w:r w:rsidRPr="00DF2136">
                <w:rPr>
                  <w:rFonts w:ascii="Arial" w:hAnsi="Arial"/>
                  <w:sz w:val="18"/>
                  <w:lang w:val="de-DE"/>
                </w:rPr>
                <w:t>streamId-Type</w:t>
              </w:r>
            </w:ins>
          </w:p>
        </w:tc>
        <w:tc>
          <w:tcPr>
            <w:tcW w:w="2384" w:type="pct"/>
            <w:tcBorders>
              <w:top w:val="single" w:sz="4" w:space="0" w:color="auto"/>
              <w:left w:val="single" w:sz="4" w:space="0" w:color="auto"/>
              <w:bottom w:val="single" w:sz="4" w:space="0" w:color="auto"/>
              <w:right w:val="single" w:sz="4" w:space="0" w:color="auto"/>
            </w:tcBorders>
            <w:hideMark/>
          </w:tcPr>
          <w:p w14:paraId="0859845B" w14:textId="77777777" w:rsidR="0080530A" w:rsidRDefault="0080530A" w:rsidP="0080530A">
            <w:pPr>
              <w:keepNext/>
              <w:keepLines/>
              <w:spacing w:after="0"/>
              <w:rPr>
                <w:ins w:id="3159" w:author="Intel - SA5#131e - post" w:date="2020-07-30T14:00:00Z"/>
                <w:rFonts w:ascii="Arial" w:hAnsi="Arial" w:cs="Arial"/>
                <w:noProof/>
                <w:sz w:val="18"/>
                <w:szCs w:val="18"/>
                <w:lang w:val="en-US"/>
              </w:rPr>
            </w:pPr>
            <w:ins w:id="3160" w:author="Intel - SA5#131e - post" w:date="2020-07-30T14:00:00Z">
              <w:r>
                <w:rPr>
                  <w:rFonts w:ascii="Arial" w:hAnsi="Arial" w:cs="Arial"/>
                  <w:noProof/>
                  <w:sz w:val="18"/>
                  <w:szCs w:val="18"/>
                  <w:lang w:val="en-US"/>
                </w:rPr>
                <w:t>Stream identifier</w:t>
              </w:r>
            </w:ins>
          </w:p>
        </w:tc>
        <w:tc>
          <w:tcPr>
            <w:tcW w:w="220" w:type="pct"/>
            <w:tcBorders>
              <w:top w:val="single" w:sz="4" w:space="0" w:color="auto"/>
              <w:left w:val="single" w:sz="4" w:space="0" w:color="auto"/>
              <w:bottom w:val="single" w:sz="4" w:space="0" w:color="auto"/>
              <w:right w:val="single" w:sz="4" w:space="0" w:color="auto"/>
            </w:tcBorders>
            <w:hideMark/>
          </w:tcPr>
          <w:p w14:paraId="6D373B52" w14:textId="77777777" w:rsidR="0080530A" w:rsidRDefault="0080530A" w:rsidP="0080530A">
            <w:pPr>
              <w:keepNext/>
              <w:keepLines/>
              <w:spacing w:after="0"/>
              <w:jc w:val="center"/>
              <w:rPr>
                <w:ins w:id="3161" w:author="Intel - SA5#131e - post" w:date="2020-07-30T14:00:00Z"/>
                <w:rFonts w:ascii="Arial" w:hAnsi="Arial" w:cs="Arial"/>
                <w:noProof/>
                <w:sz w:val="18"/>
                <w:szCs w:val="18"/>
                <w:lang w:val="de-DE"/>
              </w:rPr>
            </w:pPr>
            <w:ins w:id="3162" w:author="Intel - SA5#131e - post" w:date="2020-07-30T14:00:00Z">
              <w:r>
                <w:rPr>
                  <w:rFonts w:ascii="Arial" w:hAnsi="Arial" w:cs="Arial"/>
                  <w:noProof/>
                  <w:sz w:val="18"/>
                  <w:szCs w:val="18"/>
                  <w:lang w:val="de-DE"/>
                </w:rPr>
                <w:t>M</w:t>
              </w:r>
            </w:ins>
          </w:p>
        </w:tc>
      </w:tr>
      <w:tr w:rsidR="0080530A" w14:paraId="186E67D8" w14:textId="77777777" w:rsidTr="00A70A63">
        <w:trPr>
          <w:ins w:id="3163" w:author="Intel - SA5#131e - post" w:date="2020-07-30T14:00:00Z"/>
        </w:trPr>
        <w:tc>
          <w:tcPr>
            <w:tcW w:w="1241" w:type="pct"/>
            <w:tcBorders>
              <w:top w:val="single" w:sz="4" w:space="0" w:color="auto"/>
              <w:left w:val="single" w:sz="4" w:space="0" w:color="auto"/>
              <w:bottom w:val="single" w:sz="4" w:space="0" w:color="auto"/>
              <w:right w:val="single" w:sz="4" w:space="0" w:color="auto"/>
            </w:tcBorders>
          </w:tcPr>
          <w:p w14:paraId="3FA63FB6" w14:textId="77777777" w:rsidR="0080530A" w:rsidRPr="00DF2136" w:rsidRDefault="0080530A" w:rsidP="0080530A">
            <w:pPr>
              <w:keepNext/>
              <w:keepLines/>
              <w:spacing w:after="0"/>
              <w:rPr>
                <w:ins w:id="3164" w:author="Intel - SA5#131e - post" w:date="2020-07-30T14:00:00Z"/>
                <w:rFonts w:ascii="Arial" w:hAnsi="Arial"/>
                <w:sz w:val="18"/>
                <w:lang w:val="en-US"/>
              </w:rPr>
            </w:pPr>
            <w:ins w:id="3165" w:author="Intel - SA5#131e - post" w:date="2020-07-30T14:00:00Z">
              <w:r>
                <w:rPr>
                  <w:rFonts w:ascii="Arial" w:hAnsi="Arial"/>
                  <w:sz w:val="18"/>
                  <w:lang w:val="en-US"/>
                </w:rPr>
                <w:t>streamType</w:t>
              </w:r>
            </w:ins>
          </w:p>
        </w:tc>
        <w:tc>
          <w:tcPr>
            <w:tcW w:w="1155" w:type="pct"/>
            <w:tcBorders>
              <w:top w:val="single" w:sz="4" w:space="0" w:color="auto"/>
              <w:left w:val="single" w:sz="4" w:space="0" w:color="auto"/>
              <w:bottom w:val="single" w:sz="4" w:space="0" w:color="auto"/>
              <w:right w:val="single" w:sz="4" w:space="0" w:color="auto"/>
            </w:tcBorders>
          </w:tcPr>
          <w:p w14:paraId="67E6FF0F" w14:textId="77777777" w:rsidR="0080530A" w:rsidRPr="00DF2136" w:rsidRDefault="0080530A" w:rsidP="0080530A">
            <w:pPr>
              <w:keepNext/>
              <w:keepLines/>
              <w:spacing w:after="0"/>
              <w:rPr>
                <w:ins w:id="3166" w:author="Intel - SA5#131e - post" w:date="2020-07-30T14:00:00Z"/>
                <w:rFonts w:ascii="Arial" w:hAnsi="Arial"/>
                <w:sz w:val="18"/>
                <w:lang w:val="de-DE"/>
              </w:rPr>
            </w:pPr>
            <w:ins w:id="3167" w:author="Intel - SA5#131e - post" w:date="2020-07-30T14:00:00Z">
              <w:r>
                <w:rPr>
                  <w:rFonts w:ascii="Arial" w:hAnsi="Arial"/>
                  <w:sz w:val="18"/>
                  <w:lang w:val="de-DE"/>
                </w:rPr>
                <w:t>streamType-Type</w:t>
              </w:r>
            </w:ins>
          </w:p>
        </w:tc>
        <w:tc>
          <w:tcPr>
            <w:tcW w:w="2384" w:type="pct"/>
            <w:tcBorders>
              <w:top w:val="single" w:sz="4" w:space="0" w:color="auto"/>
              <w:left w:val="single" w:sz="4" w:space="0" w:color="auto"/>
              <w:bottom w:val="single" w:sz="4" w:space="0" w:color="auto"/>
              <w:right w:val="single" w:sz="4" w:space="0" w:color="auto"/>
            </w:tcBorders>
          </w:tcPr>
          <w:p w14:paraId="23D3C967" w14:textId="77777777" w:rsidR="0080530A" w:rsidRDefault="0080530A" w:rsidP="0080530A">
            <w:pPr>
              <w:keepNext/>
              <w:keepLines/>
              <w:spacing w:after="0"/>
              <w:rPr>
                <w:ins w:id="3168" w:author="Intel - SA5#131e - post" w:date="2020-07-30T14:00:00Z"/>
                <w:rFonts w:ascii="Arial" w:hAnsi="Arial" w:cs="Arial"/>
                <w:noProof/>
                <w:sz w:val="18"/>
                <w:szCs w:val="18"/>
                <w:lang w:val="en-US"/>
              </w:rPr>
            </w:pPr>
            <w:ins w:id="3169" w:author="Intel - SA5#131e - post" w:date="2020-07-30T14:00:00Z">
              <w:r>
                <w:rPr>
                  <w:rFonts w:ascii="Arial" w:hAnsi="Arial" w:cs="Arial"/>
                  <w:noProof/>
                  <w:sz w:val="18"/>
                  <w:szCs w:val="18"/>
                  <w:lang w:val="en-US"/>
                </w:rPr>
                <w:t>Enumerated stream type</w:t>
              </w:r>
            </w:ins>
          </w:p>
        </w:tc>
        <w:tc>
          <w:tcPr>
            <w:tcW w:w="220" w:type="pct"/>
            <w:tcBorders>
              <w:top w:val="single" w:sz="4" w:space="0" w:color="auto"/>
              <w:left w:val="single" w:sz="4" w:space="0" w:color="auto"/>
              <w:bottom w:val="single" w:sz="4" w:space="0" w:color="auto"/>
              <w:right w:val="single" w:sz="4" w:space="0" w:color="auto"/>
            </w:tcBorders>
          </w:tcPr>
          <w:p w14:paraId="0EE23DED" w14:textId="77777777" w:rsidR="0080530A" w:rsidRDefault="0080530A" w:rsidP="0080530A">
            <w:pPr>
              <w:keepNext/>
              <w:keepLines/>
              <w:spacing w:after="0"/>
              <w:jc w:val="center"/>
              <w:rPr>
                <w:ins w:id="3170" w:author="Intel - SA5#131e - post" w:date="2020-07-30T14:00:00Z"/>
                <w:rFonts w:ascii="Arial" w:hAnsi="Arial" w:cs="Arial"/>
                <w:noProof/>
                <w:sz w:val="18"/>
                <w:szCs w:val="18"/>
                <w:lang w:val="de-DE"/>
              </w:rPr>
            </w:pPr>
            <w:ins w:id="3171" w:author="Intel - SA5#131e - post" w:date="2020-07-30T14:00:00Z">
              <w:r>
                <w:rPr>
                  <w:rFonts w:ascii="Arial" w:hAnsi="Arial" w:cs="Arial"/>
                  <w:noProof/>
                  <w:sz w:val="18"/>
                  <w:szCs w:val="18"/>
                  <w:lang w:val="de-DE"/>
                </w:rPr>
                <w:t>M</w:t>
              </w:r>
            </w:ins>
          </w:p>
        </w:tc>
      </w:tr>
      <w:tr w:rsidR="0080530A" w14:paraId="7020AB04" w14:textId="77777777" w:rsidTr="00A70A63">
        <w:trPr>
          <w:ins w:id="3172" w:author="Intel - SA5#131e - post" w:date="2020-07-30T14:00:00Z"/>
        </w:trPr>
        <w:tc>
          <w:tcPr>
            <w:tcW w:w="1241" w:type="pct"/>
            <w:tcBorders>
              <w:top w:val="single" w:sz="4" w:space="0" w:color="auto"/>
              <w:left w:val="single" w:sz="4" w:space="0" w:color="auto"/>
              <w:bottom w:val="single" w:sz="4" w:space="0" w:color="auto"/>
              <w:right w:val="single" w:sz="4" w:space="0" w:color="auto"/>
            </w:tcBorders>
          </w:tcPr>
          <w:p w14:paraId="5E928C87" w14:textId="77777777" w:rsidR="0080530A" w:rsidRPr="00DF2136" w:rsidRDefault="0080530A" w:rsidP="0080530A">
            <w:pPr>
              <w:keepNext/>
              <w:keepLines/>
              <w:spacing w:after="0"/>
              <w:rPr>
                <w:ins w:id="3173" w:author="Intel - SA5#131e - post" w:date="2020-07-30T14:00:00Z"/>
                <w:rFonts w:ascii="Arial" w:hAnsi="Arial"/>
                <w:sz w:val="18"/>
                <w:lang w:val="en-US"/>
              </w:rPr>
            </w:pPr>
            <w:ins w:id="3174" w:author="Intel - SA5#131e - post" w:date="2020-07-30T14:00:00Z">
              <w:r>
                <w:rPr>
                  <w:rFonts w:ascii="Arial" w:hAnsi="Arial"/>
                  <w:sz w:val="18"/>
                  <w:lang w:val="en-US"/>
                </w:rPr>
                <w:t>serializationFormat</w:t>
              </w:r>
            </w:ins>
          </w:p>
        </w:tc>
        <w:tc>
          <w:tcPr>
            <w:tcW w:w="1155" w:type="pct"/>
            <w:tcBorders>
              <w:top w:val="single" w:sz="4" w:space="0" w:color="auto"/>
              <w:left w:val="single" w:sz="4" w:space="0" w:color="auto"/>
              <w:bottom w:val="single" w:sz="4" w:space="0" w:color="auto"/>
              <w:right w:val="single" w:sz="4" w:space="0" w:color="auto"/>
            </w:tcBorders>
          </w:tcPr>
          <w:p w14:paraId="372606B0" w14:textId="77777777" w:rsidR="0080530A" w:rsidRPr="00DF2136" w:rsidRDefault="0080530A" w:rsidP="0080530A">
            <w:pPr>
              <w:keepNext/>
              <w:keepLines/>
              <w:spacing w:after="0"/>
              <w:rPr>
                <w:ins w:id="3175" w:author="Intel - SA5#131e - post" w:date="2020-07-30T14:00:00Z"/>
                <w:rFonts w:ascii="Arial" w:hAnsi="Arial"/>
                <w:sz w:val="18"/>
                <w:lang w:val="de-DE"/>
              </w:rPr>
            </w:pPr>
            <w:ins w:id="3176" w:author="Intel - SA5#131e - post" w:date="2020-07-30T14:00:00Z">
              <w:r>
                <w:rPr>
                  <w:rFonts w:ascii="Arial" w:hAnsi="Arial"/>
                  <w:sz w:val="18"/>
                  <w:lang w:val="de-DE"/>
                </w:rPr>
                <w:t>serializationFormat-Type</w:t>
              </w:r>
            </w:ins>
          </w:p>
        </w:tc>
        <w:tc>
          <w:tcPr>
            <w:tcW w:w="2384" w:type="pct"/>
            <w:tcBorders>
              <w:top w:val="single" w:sz="4" w:space="0" w:color="auto"/>
              <w:left w:val="single" w:sz="4" w:space="0" w:color="auto"/>
              <w:bottom w:val="single" w:sz="4" w:space="0" w:color="auto"/>
              <w:right w:val="single" w:sz="4" w:space="0" w:color="auto"/>
            </w:tcBorders>
          </w:tcPr>
          <w:p w14:paraId="48DB5A24" w14:textId="77777777" w:rsidR="0080530A" w:rsidRDefault="0080530A" w:rsidP="0080530A">
            <w:pPr>
              <w:keepNext/>
              <w:keepLines/>
              <w:spacing w:after="0"/>
              <w:rPr>
                <w:ins w:id="3177" w:author="Intel - SA5#131e - post" w:date="2020-07-30T14:00:00Z"/>
                <w:rFonts w:ascii="Arial" w:hAnsi="Arial" w:cs="Arial"/>
                <w:noProof/>
                <w:sz w:val="18"/>
                <w:szCs w:val="18"/>
                <w:lang w:val="en-US"/>
              </w:rPr>
            </w:pPr>
            <w:ins w:id="3178" w:author="Intel - SA5#131e - post" w:date="2020-07-30T14:00:00Z">
              <w:r>
                <w:rPr>
                  <w:rFonts w:ascii="Arial" w:hAnsi="Arial" w:cs="Arial"/>
                  <w:noProof/>
                  <w:sz w:val="18"/>
                  <w:szCs w:val="18"/>
                  <w:lang w:val="en-US"/>
                </w:rPr>
                <w:t>Enumerated serialization method</w:t>
              </w:r>
            </w:ins>
          </w:p>
        </w:tc>
        <w:tc>
          <w:tcPr>
            <w:tcW w:w="220" w:type="pct"/>
            <w:tcBorders>
              <w:top w:val="single" w:sz="4" w:space="0" w:color="auto"/>
              <w:left w:val="single" w:sz="4" w:space="0" w:color="auto"/>
              <w:bottom w:val="single" w:sz="4" w:space="0" w:color="auto"/>
              <w:right w:val="single" w:sz="4" w:space="0" w:color="auto"/>
            </w:tcBorders>
          </w:tcPr>
          <w:p w14:paraId="221DE681" w14:textId="77777777" w:rsidR="0080530A" w:rsidRDefault="0080530A" w:rsidP="0080530A">
            <w:pPr>
              <w:keepNext/>
              <w:keepLines/>
              <w:spacing w:after="0"/>
              <w:jc w:val="center"/>
              <w:rPr>
                <w:ins w:id="3179" w:author="Intel - SA5#131e - post" w:date="2020-07-30T14:00:00Z"/>
                <w:rFonts w:ascii="Arial" w:hAnsi="Arial" w:cs="Arial"/>
                <w:noProof/>
                <w:sz w:val="18"/>
                <w:szCs w:val="18"/>
                <w:lang w:val="de-DE"/>
              </w:rPr>
            </w:pPr>
            <w:ins w:id="3180" w:author="Intel - SA5#131e - post" w:date="2020-07-30T14:00:00Z">
              <w:r>
                <w:rPr>
                  <w:rFonts w:ascii="Arial" w:hAnsi="Arial" w:cs="Arial"/>
                  <w:noProof/>
                  <w:sz w:val="18"/>
                  <w:szCs w:val="18"/>
                  <w:lang w:val="de-DE"/>
                </w:rPr>
                <w:t>M</w:t>
              </w:r>
            </w:ins>
          </w:p>
        </w:tc>
      </w:tr>
      <w:tr w:rsidR="0080530A" w14:paraId="74E9CA21" w14:textId="77777777" w:rsidTr="00A70A63">
        <w:trPr>
          <w:ins w:id="3181" w:author="Intel - SA5#131e - post" w:date="2020-07-30T14:00:00Z"/>
        </w:trPr>
        <w:tc>
          <w:tcPr>
            <w:tcW w:w="1241" w:type="pct"/>
            <w:tcBorders>
              <w:top w:val="single" w:sz="4" w:space="0" w:color="auto"/>
              <w:left w:val="single" w:sz="4" w:space="0" w:color="auto"/>
              <w:bottom w:val="single" w:sz="4" w:space="0" w:color="auto"/>
              <w:right w:val="single" w:sz="4" w:space="0" w:color="auto"/>
            </w:tcBorders>
          </w:tcPr>
          <w:p w14:paraId="304DB596" w14:textId="77777777" w:rsidR="0080530A" w:rsidRPr="00DF2136" w:rsidRDefault="0080530A" w:rsidP="0080530A">
            <w:pPr>
              <w:keepNext/>
              <w:keepLines/>
              <w:spacing w:after="0"/>
              <w:rPr>
                <w:ins w:id="3182" w:author="Intel - SA5#131e - post" w:date="2020-07-30T14:00:00Z"/>
                <w:rFonts w:ascii="Arial" w:hAnsi="Arial"/>
                <w:sz w:val="18"/>
                <w:lang w:val="en-US"/>
              </w:rPr>
            </w:pPr>
            <w:ins w:id="3183" w:author="Intel - SA5#131e - post" w:date="2020-07-30T14:00:00Z">
              <w:r>
                <w:rPr>
                  <w:rFonts w:ascii="Arial" w:hAnsi="Arial"/>
                  <w:sz w:val="18"/>
                  <w:lang w:val="en-US"/>
                </w:rPr>
                <w:t>measObjDn</w:t>
              </w:r>
            </w:ins>
          </w:p>
        </w:tc>
        <w:tc>
          <w:tcPr>
            <w:tcW w:w="1155" w:type="pct"/>
            <w:tcBorders>
              <w:top w:val="single" w:sz="4" w:space="0" w:color="auto"/>
              <w:left w:val="single" w:sz="4" w:space="0" w:color="auto"/>
              <w:bottom w:val="single" w:sz="4" w:space="0" w:color="auto"/>
              <w:right w:val="single" w:sz="4" w:space="0" w:color="auto"/>
            </w:tcBorders>
          </w:tcPr>
          <w:p w14:paraId="303BFC28" w14:textId="77777777" w:rsidR="0080530A" w:rsidRPr="00DF2136" w:rsidRDefault="0080530A" w:rsidP="0080530A">
            <w:pPr>
              <w:keepNext/>
              <w:keepLines/>
              <w:spacing w:after="0"/>
              <w:rPr>
                <w:ins w:id="3184" w:author="Intel - SA5#131e - post" w:date="2020-07-30T14:00:00Z"/>
                <w:rFonts w:ascii="Arial" w:hAnsi="Arial"/>
                <w:sz w:val="18"/>
                <w:lang w:val="de-DE"/>
              </w:rPr>
            </w:pPr>
            <w:ins w:id="3185" w:author="Intel - SA5#131e - post" w:date="2020-07-30T14:00:00Z">
              <w:r>
                <w:rPr>
                  <w:rFonts w:ascii="Arial" w:hAnsi="Arial"/>
                  <w:sz w:val="18"/>
                  <w:lang w:val="de-DE"/>
                </w:rPr>
                <w:t>measObjDn-Type</w:t>
              </w:r>
            </w:ins>
          </w:p>
        </w:tc>
        <w:tc>
          <w:tcPr>
            <w:tcW w:w="2384" w:type="pct"/>
            <w:tcBorders>
              <w:top w:val="single" w:sz="4" w:space="0" w:color="auto"/>
              <w:left w:val="single" w:sz="4" w:space="0" w:color="auto"/>
              <w:bottom w:val="single" w:sz="4" w:space="0" w:color="auto"/>
              <w:right w:val="single" w:sz="4" w:space="0" w:color="auto"/>
            </w:tcBorders>
          </w:tcPr>
          <w:p w14:paraId="08455B02" w14:textId="77777777" w:rsidR="0080530A" w:rsidRDefault="0080530A" w:rsidP="0080530A">
            <w:pPr>
              <w:keepNext/>
              <w:keepLines/>
              <w:spacing w:after="0"/>
              <w:rPr>
                <w:ins w:id="3186" w:author="Intel - SA5#131e - post" w:date="2020-07-30T14:00:00Z"/>
                <w:rFonts w:ascii="Arial" w:hAnsi="Arial" w:cs="Arial"/>
                <w:noProof/>
                <w:sz w:val="18"/>
                <w:szCs w:val="18"/>
                <w:lang w:val="en-US"/>
              </w:rPr>
            </w:pPr>
            <w:ins w:id="3187" w:author="Intel - SA5#131e - post" w:date="2020-07-30T14:00:00Z">
              <w:r>
                <w:rPr>
                  <w:rFonts w:ascii="Arial" w:hAnsi="Arial" w:cs="Arial"/>
                  <w:sz w:val="18"/>
                  <w:szCs w:val="18"/>
                </w:rPr>
                <w:t>DN of the measured object instance. Used for streaming performance data only.</w:t>
              </w:r>
            </w:ins>
          </w:p>
        </w:tc>
        <w:tc>
          <w:tcPr>
            <w:tcW w:w="220" w:type="pct"/>
            <w:tcBorders>
              <w:top w:val="single" w:sz="4" w:space="0" w:color="auto"/>
              <w:left w:val="single" w:sz="4" w:space="0" w:color="auto"/>
              <w:bottom w:val="single" w:sz="4" w:space="0" w:color="auto"/>
              <w:right w:val="single" w:sz="4" w:space="0" w:color="auto"/>
            </w:tcBorders>
          </w:tcPr>
          <w:p w14:paraId="67C11259" w14:textId="77777777" w:rsidR="0080530A" w:rsidRPr="00760717" w:rsidRDefault="0080530A" w:rsidP="0080530A">
            <w:pPr>
              <w:keepNext/>
              <w:keepLines/>
              <w:spacing w:after="0"/>
              <w:jc w:val="center"/>
              <w:rPr>
                <w:ins w:id="3188" w:author="Intel - SA5#131e - post" w:date="2020-07-30T14:00:00Z"/>
                <w:rFonts w:ascii="Arial" w:hAnsi="Arial" w:cs="Arial"/>
                <w:noProof/>
                <w:sz w:val="18"/>
                <w:szCs w:val="18"/>
                <w:lang w:val="en-US"/>
              </w:rPr>
            </w:pPr>
            <w:ins w:id="3189" w:author="Intel - SA5#131e - post" w:date="2020-07-30T14:00:00Z">
              <w:r>
                <w:rPr>
                  <w:rFonts w:ascii="Arial" w:hAnsi="Arial" w:cs="Arial"/>
                  <w:noProof/>
                  <w:sz w:val="18"/>
                  <w:szCs w:val="18"/>
                  <w:lang w:val="en-US"/>
                </w:rPr>
                <w:t>CM</w:t>
              </w:r>
            </w:ins>
          </w:p>
        </w:tc>
      </w:tr>
      <w:tr w:rsidR="0080530A" w14:paraId="34BF9B17" w14:textId="77777777" w:rsidTr="00A70A63">
        <w:trPr>
          <w:ins w:id="3190" w:author="Intel - SA5#131e - post" w:date="2020-07-30T14:00:00Z"/>
        </w:trPr>
        <w:tc>
          <w:tcPr>
            <w:tcW w:w="1241" w:type="pct"/>
            <w:tcBorders>
              <w:top w:val="single" w:sz="4" w:space="0" w:color="auto"/>
              <w:left w:val="single" w:sz="4" w:space="0" w:color="auto"/>
              <w:bottom w:val="single" w:sz="4" w:space="0" w:color="auto"/>
              <w:right w:val="single" w:sz="4" w:space="0" w:color="auto"/>
            </w:tcBorders>
          </w:tcPr>
          <w:p w14:paraId="47FC401C" w14:textId="77777777" w:rsidR="0080530A" w:rsidRPr="00DF2136" w:rsidRDefault="0080530A" w:rsidP="0080530A">
            <w:pPr>
              <w:keepNext/>
              <w:keepLines/>
              <w:spacing w:after="0"/>
              <w:rPr>
                <w:ins w:id="3191" w:author="Intel - SA5#131e - post" w:date="2020-07-30T14:00:00Z"/>
                <w:rFonts w:ascii="Arial" w:hAnsi="Arial"/>
                <w:sz w:val="18"/>
                <w:lang w:val="en-US"/>
              </w:rPr>
            </w:pPr>
            <w:ins w:id="3192" w:author="Intel - SA5#131e - post" w:date="2020-07-30T14:00:00Z">
              <w:r>
                <w:rPr>
                  <w:rFonts w:ascii="Arial" w:hAnsi="Arial"/>
                  <w:sz w:val="18"/>
                  <w:lang w:val="en-US"/>
                </w:rPr>
                <w:t>measTypes</w:t>
              </w:r>
            </w:ins>
          </w:p>
        </w:tc>
        <w:tc>
          <w:tcPr>
            <w:tcW w:w="1155" w:type="pct"/>
            <w:tcBorders>
              <w:top w:val="single" w:sz="4" w:space="0" w:color="auto"/>
              <w:left w:val="single" w:sz="4" w:space="0" w:color="auto"/>
              <w:bottom w:val="single" w:sz="4" w:space="0" w:color="auto"/>
              <w:right w:val="single" w:sz="4" w:space="0" w:color="auto"/>
            </w:tcBorders>
          </w:tcPr>
          <w:p w14:paraId="33345035" w14:textId="77777777" w:rsidR="0080530A" w:rsidRPr="00DF2136" w:rsidRDefault="0080530A" w:rsidP="0080530A">
            <w:pPr>
              <w:keepNext/>
              <w:keepLines/>
              <w:spacing w:after="0"/>
              <w:rPr>
                <w:ins w:id="3193" w:author="Intel - SA5#131e - post" w:date="2020-07-30T14:00:00Z"/>
                <w:rFonts w:ascii="Arial" w:hAnsi="Arial"/>
                <w:sz w:val="18"/>
                <w:lang w:val="de-DE"/>
              </w:rPr>
            </w:pPr>
            <w:ins w:id="3194" w:author="Intel - SA5#131e - post" w:date="2020-07-30T14:00:00Z">
              <w:r>
                <w:rPr>
                  <w:rFonts w:ascii="Arial" w:hAnsi="Arial"/>
                  <w:sz w:val="18"/>
                  <w:lang w:val="de-DE"/>
                </w:rPr>
                <w:t>measTypes-Type</w:t>
              </w:r>
            </w:ins>
          </w:p>
        </w:tc>
        <w:tc>
          <w:tcPr>
            <w:tcW w:w="2384" w:type="pct"/>
            <w:tcBorders>
              <w:top w:val="single" w:sz="4" w:space="0" w:color="auto"/>
              <w:left w:val="single" w:sz="4" w:space="0" w:color="auto"/>
              <w:bottom w:val="single" w:sz="4" w:space="0" w:color="auto"/>
              <w:right w:val="single" w:sz="4" w:space="0" w:color="auto"/>
            </w:tcBorders>
          </w:tcPr>
          <w:p w14:paraId="78F5D984" w14:textId="77777777" w:rsidR="0080530A" w:rsidRDefault="0080530A" w:rsidP="0080530A">
            <w:pPr>
              <w:keepNext/>
              <w:keepLines/>
              <w:spacing w:after="0"/>
              <w:rPr>
                <w:ins w:id="3195" w:author="Intel - SA5#131e - post" w:date="2020-07-30T14:00:00Z"/>
                <w:rFonts w:ascii="Arial" w:hAnsi="Arial" w:cs="Arial"/>
                <w:noProof/>
                <w:sz w:val="18"/>
                <w:szCs w:val="18"/>
                <w:lang w:val="en-US"/>
              </w:rPr>
            </w:pPr>
            <w:ins w:id="3196" w:author="Intel - SA5#131e - post" w:date="2020-07-30T14:00:00Z">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ins>
          </w:p>
        </w:tc>
        <w:tc>
          <w:tcPr>
            <w:tcW w:w="220" w:type="pct"/>
            <w:tcBorders>
              <w:top w:val="single" w:sz="4" w:space="0" w:color="auto"/>
              <w:left w:val="single" w:sz="4" w:space="0" w:color="auto"/>
              <w:bottom w:val="single" w:sz="4" w:space="0" w:color="auto"/>
              <w:right w:val="single" w:sz="4" w:space="0" w:color="auto"/>
            </w:tcBorders>
          </w:tcPr>
          <w:p w14:paraId="0AA69C1C" w14:textId="77777777" w:rsidR="0080530A" w:rsidRDefault="0080530A" w:rsidP="0080530A">
            <w:pPr>
              <w:keepNext/>
              <w:keepLines/>
              <w:spacing w:after="0"/>
              <w:jc w:val="center"/>
              <w:rPr>
                <w:ins w:id="3197" w:author="Intel - SA5#131e - post" w:date="2020-07-30T14:00:00Z"/>
                <w:rFonts w:ascii="Arial" w:hAnsi="Arial" w:cs="Arial"/>
                <w:noProof/>
                <w:sz w:val="18"/>
                <w:szCs w:val="18"/>
                <w:lang w:val="de-DE"/>
              </w:rPr>
            </w:pPr>
            <w:ins w:id="3198" w:author="Intel - SA5#131e - post" w:date="2020-07-30T14:00:00Z">
              <w:r>
                <w:rPr>
                  <w:rFonts w:ascii="Arial" w:hAnsi="Arial" w:cs="Arial"/>
                  <w:noProof/>
                  <w:sz w:val="18"/>
                  <w:szCs w:val="18"/>
                  <w:lang w:val="de-DE"/>
                </w:rPr>
                <w:t>CM</w:t>
              </w:r>
            </w:ins>
          </w:p>
        </w:tc>
      </w:tr>
      <w:tr w:rsidR="0080530A" w14:paraId="10D9DAD4" w14:textId="77777777" w:rsidTr="00A70A63">
        <w:trPr>
          <w:ins w:id="3199" w:author="Intel - SA5#131e - post" w:date="2020-07-30T14:00:00Z"/>
        </w:trPr>
        <w:tc>
          <w:tcPr>
            <w:tcW w:w="1241" w:type="pct"/>
            <w:tcBorders>
              <w:top w:val="single" w:sz="4" w:space="0" w:color="auto"/>
              <w:left w:val="single" w:sz="4" w:space="0" w:color="auto"/>
              <w:bottom w:val="single" w:sz="4" w:space="0" w:color="auto"/>
              <w:right w:val="single" w:sz="4" w:space="0" w:color="auto"/>
            </w:tcBorders>
          </w:tcPr>
          <w:p w14:paraId="005694CB" w14:textId="77777777" w:rsidR="0080530A" w:rsidRPr="00DF2136" w:rsidRDefault="0080530A" w:rsidP="0080530A">
            <w:pPr>
              <w:keepNext/>
              <w:keepLines/>
              <w:spacing w:after="0"/>
              <w:rPr>
                <w:ins w:id="3200" w:author="Intel - SA5#131e - post" w:date="2020-07-30T14:00:00Z"/>
                <w:rFonts w:ascii="Arial" w:hAnsi="Arial"/>
                <w:sz w:val="18"/>
                <w:lang w:val="en-US"/>
              </w:rPr>
            </w:pPr>
            <w:ins w:id="3201" w:author="Intel - SA5#131e - post" w:date="2020-07-30T14:00:00Z">
              <w:r>
                <w:rPr>
                  <w:rFonts w:ascii="Arial" w:hAnsi="Arial"/>
                  <w:sz w:val="18"/>
                  <w:lang w:val="en-US"/>
                </w:rPr>
                <w:t>vsDataContainer</w:t>
              </w:r>
            </w:ins>
          </w:p>
        </w:tc>
        <w:tc>
          <w:tcPr>
            <w:tcW w:w="1155" w:type="pct"/>
            <w:tcBorders>
              <w:top w:val="single" w:sz="4" w:space="0" w:color="auto"/>
              <w:left w:val="single" w:sz="4" w:space="0" w:color="auto"/>
              <w:bottom w:val="single" w:sz="4" w:space="0" w:color="auto"/>
              <w:right w:val="single" w:sz="4" w:space="0" w:color="auto"/>
            </w:tcBorders>
          </w:tcPr>
          <w:p w14:paraId="1496E03A" w14:textId="77777777" w:rsidR="0080530A" w:rsidRPr="00DF2136" w:rsidRDefault="0080530A" w:rsidP="0080530A">
            <w:pPr>
              <w:keepNext/>
              <w:keepLines/>
              <w:spacing w:after="0"/>
              <w:rPr>
                <w:ins w:id="3202" w:author="Intel - SA5#131e - post" w:date="2020-07-30T14:00:00Z"/>
                <w:rFonts w:ascii="Arial" w:hAnsi="Arial"/>
                <w:sz w:val="18"/>
                <w:lang w:val="de-DE"/>
              </w:rPr>
            </w:pPr>
            <w:ins w:id="3203" w:author="Intel - SA5#131e - post" w:date="2020-07-30T14:00:00Z">
              <w:r>
                <w:rPr>
                  <w:rFonts w:ascii="Arial" w:hAnsi="Arial"/>
                  <w:sz w:val="18"/>
                  <w:lang w:val="de-DE"/>
                </w:rPr>
                <w:t>vsDataContainer-Type</w:t>
              </w:r>
            </w:ins>
          </w:p>
        </w:tc>
        <w:tc>
          <w:tcPr>
            <w:tcW w:w="2384" w:type="pct"/>
            <w:tcBorders>
              <w:top w:val="single" w:sz="4" w:space="0" w:color="auto"/>
              <w:left w:val="single" w:sz="4" w:space="0" w:color="auto"/>
              <w:bottom w:val="single" w:sz="4" w:space="0" w:color="auto"/>
              <w:right w:val="single" w:sz="4" w:space="0" w:color="auto"/>
            </w:tcBorders>
          </w:tcPr>
          <w:p w14:paraId="7B24D88D" w14:textId="77777777" w:rsidR="0080530A" w:rsidRDefault="0080530A" w:rsidP="0080530A">
            <w:pPr>
              <w:keepNext/>
              <w:keepLines/>
              <w:spacing w:after="0"/>
              <w:rPr>
                <w:ins w:id="3204" w:author="Intel - SA5#131e - post" w:date="2020-07-30T14:00:00Z"/>
                <w:rFonts w:ascii="Arial" w:hAnsi="Arial" w:cs="Arial"/>
                <w:noProof/>
                <w:sz w:val="18"/>
                <w:szCs w:val="18"/>
                <w:lang w:val="en-US"/>
              </w:rPr>
            </w:pPr>
            <w:ins w:id="3205" w:author="Intel - SA5#131e - post" w:date="2020-07-30T14:00:00Z">
              <w:r>
                <w:rPr>
                  <w:rFonts w:ascii="Arial" w:hAnsi="Arial" w:cs="Arial"/>
                  <w:sz w:val="18"/>
                  <w:szCs w:val="18"/>
                </w:rPr>
                <w:t>Details about proprietary data. Mandatory for proprietary data streaming only.</w:t>
              </w:r>
            </w:ins>
          </w:p>
        </w:tc>
        <w:tc>
          <w:tcPr>
            <w:tcW w:w="220" w:type="pct"/>
            <w:tcBorders>
              <w:top w:val="single" w:sz="4" w:space="0" w:color="auto"/>
              <w:left w:val="single" w:sz="4" w:space="0" w:color="auto"/>
              <w:bottom w:val="single" w:sz="4" w:space="0" w:color="auto"/>
              <w:right w:val="single" w:sz="4" w:space="0" w:color="auto"/>
            </w:tcBorders>
          </w:tcPr>
          <w:p w14:paraId="4F948C5E" w14:textId="77777777" w:rsidR="0080530A" w:rsidRDefault="0080530A" w:rsidP="0080530A">
            <w:pPr>
              <w:keepNext/>
              <w:keepLines/>
              <w:spacing w:after="0"/>
              <w:jc w:val="center"/>
              <w:rPr>
                <w:ins w:id="3206" w:author="Intel - SA5#131e - post" w:date="2020-07-30T14:00:00Z"/>
                <w:rFonts w:ascii="Arial" w:hAnsi="Arial" w:cs="Arial"/>
                <w:noProof/>
                <w:sz w:val="18"/>
                <w:szCs w:val="18"/>
                <w:lang w:val="de-DE"/>
              </w:rPr>
            </w:pPr>
            <w:ins w:id="3207" w:author="Intel - SA5#131e - post" w:date="2020-07-30T14:00:00Z">
              <w:r>
                <w:rPr>
                  <w:rFonts w:ascii="Arial" w:hAnsi="Arial" w:cs="Arial"/>
                  <w:noProof/>
                  <w:sz w:val="18"/>
                  <w:szCs w:val="18"/>
                  <w:lang w:val="de-DE"/>
                </w:rPr>
                <w:t>CM</w:t>
              </w:r>
            </w:ins>
          </w:p>
        </w:tc>
      </w:tr>
    </w:tbl>
    <w:p w14:paraId="0F53228A" w14:textId="77777777" w:rsidR="0080530A" w:rsidRDefault="0080530A" w:rsidP="0080530A">
      <w:pPr>
        <w:rPr>
          <w:ins w:id="3208" w:author="Intel - SA5#131e - post" w:date="2020-07-30T14:00:00Z"/>
          <w:lang w:eastAsia="de-DE"/>
        </w:rPr>
      </w:pPr>
    </w:p>
    <w:p w14:paraId="0360BAF0" w14:textId="15C2E2DA" w:rsidR="0080530A" w:rsidRDefault="0080530A" w:rsidP="0080530A">
      <w:pPr>
        <w:pStyle w:val="TH"/>
        <w:rPr>
          <w:ins w:id="3209" w:author="Intel - SA5#131e - post" w:date="2020-07-30T14:00:00Z"/>
          <w:lang w:eastAsia="de-DE"/>
        </w:rPr>
      </w:pPr>
      <w:ins w:id="3210" w:author="Intel - SA5#131e - post" w:date="2020-07-30T14:00:00Z">
        <w:r>
          <w:rPr>
            <w:lang w:eastAsia="de-DE"/>
          </w:rPr>
          <w:t xml:space="preserve">Table </w:t>
        </w:r>
      </w:ins>
      <w:ins w:id="3211" w:author="Intel - SA5#131e - post" w:date="2020-07-30T14:02:00Z">
        <w:r w:rsidR="00275D01">
          <w:rPr>
            <w:lang w:eastAsia="de-DE"/>
          </w:rPr>
          <w:t>11.y</w:t>
        </w:r>
      </w:ins>
      <w:ins w:id="3212" w:author="Intel - SA5#131e - post" w:date="2020-07-30T14:00:00Z">
        <w:r>
          <w:rPr>
            <w:lang w:eastAsia="de-DE"/>
          </w:rPr>
          <w:t>.1.4.2.5-2: Attribute constraints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6"/>
      </w:tblGrid>
      <w:tr w:rsidR="0080530A" w14:paraId="4D87F3D2" w14:textId="77777777" w:rsidTr="00A70A63">
        <w:trPr>
          <w:ins w:id="3213" w:author="Intel - SA5#131e - post" w:date="2020-07-30T14:00:00Z"/>
        </w:trPr>
        <w:tc>
          <w:tcPr>
            <w:tcW w:w="4825" w:type="dxa"/>
            <w:shd w:val="clear" w:color="auto" w:fill="auto"/>
          </w:tcPr>
          <w:p w14:paraId="30F04282" w14:textId="77777777" w:rsidR="0080530A" w:rsidRDefault="0080530A" w:rsidP="0080530A">
            <w:pPr>
              <w:pStyle w:val="TAH"/>
              <w:rPr>
                <w:ins w:id="3214" w:author="Intel - SA5#131e - post" w:date="2020-07-30T14:00:00Z"/>
                <w:lang w:eastAsia="de-DE"/>
              </w:rPr>
            </w:pPr>
            <w:ins w:id="3215" w:author="Intel - SA5#131e - post" w:date="2020-07-30T14:00:00Z">
              <w:r>
                <w:rPr>
                  <w:lang w:eastAsia="de-DE"/>
                </w:rPr>
                <w:t>Name</w:t>
              </w:r>
            </w:ins>
          </w:p>
        </w:tc>
        <w:tc>
          <w:tcPr>
            <w:tcW w:w="4806" w:type="dxa"/>
            <w:shd w:val="clear" w:color="auto" w:fill="auto"/>
          </w:tcPr>
          <w:p w14:paraId="0C344D59" w14:textId="77777777" w:rsidR="0080530A" w:rsidRDefault="0080530A" w:rsidP="0080530A">
            <w:pPr>
              <w:pStyle w:val="TAH"/>
              <w:rPr>
                <w:ins w:id="3216" w:author="Intel - SA5#131e - post" w:date="2020-07-30T14:00:00Z"/>
                <w:lang w:eastAsia="de-DE"/>
              </w:rPr>
            </w:pPr>
            <w:ins w:id="3217" w:author="Intel - SA5#131e - post" w:date="2020-07-30T14:00:00Z">
              <w:r>
                <w:rPr>
                  <w:lang w:eastAsia="de-DE"/>
                </w:rPr>
                <w:t>Definition</w:t>
              </w:r>
            </w:ins>
          </w:p>
        </w:tc>
      </w:tr>
      <w:tr w:rsidR="0080530A" w14:paraId="0D05592B" w14:textId="77777777" w:rsidTr="00A70A63">
        <w:trPr>
          <w:ins w:id="3218" w:author="Intel - SA5#131e - post" w:date="2020-07-30T14:00:00Z"/>
        </w:trPr>
        <w:tc>
          <w:tcPr>
            <w:tcW w:w="4825" w:type="dxa"/>
            <w:shd w:val="clear" w:color="auto" w:fill="auto"/>
          </w:tcPr>
          <w:p w14:paraId="73A1AABC" w14:textId="77777777" w:rsidR="0080530A" w:rsidRDefault="0080530A" w:rsidP="0080530A">
            <w:pPr>
              <w:pStyle w:val="TAL"/>
              <w:rPr>
                <w:ins w:id="3219" w:author="Intel - SA5#131e - post" w:date="2020-07-30T14:00:00Z"/>
                <w:lang w:eastAsia="de-DE"/>
              </w:rPr>
            </w:pPr>
            <w:ins w:id="3220" w:author="Intel - SA5#131e - post" w:date="2020-07-30T14:00:00Z">
              <w:r w:rsidRPr="00AC7BEE">
                <w:rPr>
                  <w:rFonts w:ascii="Courier New" w:hAnsi="Courier New" w:cs="Courier New"/>
                  <w:lang w:val="en-US"/>
                </w:rPr>
                <w:t>measObjDn</w:t>
              </w:r>
              <w:r w:rsidRPr="00AC7BEE">
                <w:rPr>
                  <w:lang w:val="en-US"/>
                </w:rPr>
                <w:t xml:space="preserve"> (support qualifier)</w:t>
              </w:r>
            </w:ins>
          </w:p>
        </w:tc>
        <w:tc>
          <w:tcPr>
            <w:tcW w:w="4806" w:type="dxa"/>
            <w:shd w:val="clear" w:color="auto" w:fill="auto"/>
          </w:tcPr>
          <w:p w14:paraId="1C1FDA45" w14:textId="77777777" w:rsidR="0080530A" w:rsidRDefault="0080530A" w:rsidP="0080530A">
            <w:pPr>
              <w:pStyle w:val="TAL"/>
              <w:rPr>
                <w:ins w:id="3221" w:author="Intel - SA5#131e - post" w:date="2020-07-30T14:00:00Z"/>
                <w:lang w:eastAsia="de-DE"/>
              </w:rPr>
            </w:pPr>
            <w:ins w:id="3222" w:author="Intel - SA5#131e - post" w:date="2020-07-30T14:00:00Z">
              <w:r>
                <w:rPr>
                  <w:lang w:eastAsia="de-DE"/>
                </w:rPr>
                <w:t xml:space="preserve">Attribute shall be present </w:t>
              </w:r>
              <w:r w:rsidRPr="00AC7BEE">
                <w:rPr>
                  <w:rFonts w:cs="Arial"/>
                  <w:szCs w:val="18"/>
                </w:rPr>
                <w:t>for streaming performance data only.</w:t>
              </w:r>
            </w:ins>
          </w:p>
        </w:tc>
      </w:tr>
      <w:tr w:rsidR="0080530A" w14:paraId="0504AFC7" w14:textId="77777777" w:rsidTr="00A70A63">
        <w:trPr>
          <w:ins w:id="3223" w:author="Intel - SA5#131e - post" w:date="2020-07-30T14:00:00Z"/>
        </w:trPr>
        <w:tc>
          <w:tcPr>
            <w:tcW w:w="4825" w:type="dxa"/>
            <w:shd w:val="clear" w:color="auto" w:fill="auto"/>
          </w:tcPr>
          <w:p w14:paraId="213A80C5" w14:textId="77777777" w:rsidR="0080530A" w:rsidRPr="00AC7BEE" w:rsidRDefault="0080530A" w:rsidP="0080530A">
            <w:pPr>
              <w:pStyle w:val="TAL"/>
              <w:rPr>
                <w:ins w:id="3224" w:author="Intel - SA5#131e - post" w:date="2020-07-30T14:00:00Z"/>
                <w:lang w:val="en-US"/>
              </w:rPr>
            </w:pPr>
            <w:ins w:id="3225" w:author="Intel - SA5#131e - post" w:date="2020-07-30T14:00:00Z">
              <w:r w:rsidRPr="00AC7BEE">
                <w:rPr>
                  <w:rFonts w:ascii="Courier New" w:hAnsi="Courier New" w:cs="Courier New"/>
                  <w:lang w:val="en-US"/>
                </w:rPr>
                <w:t>measTypes</w:t>
              </w:r>
              <w:r w:rsidRPr="00AC7BEE">
                <w:rPr>
                  <w:lang w:val="en-US"/>
                </w:rPr>
                <w:t xml:space="preserve"> (support qualifier)</w:t>
              </w:r>
            </w:ins>
          </w:p>
        </w:tc>
        <w:tc>
          <w:tcPr>
            <w:tcW w:w="4806" w:type="dxa"/>
            <w:shd w:val="clear" w:color="auto" w:fill="auto"/>
          </w:tcPr>
          <w:p w14:paraId="5C6AB73E" w14:textId="77777777" w:rsidR="0080530A" w:rsidRDefault="0080530A" w:rsidP="0080530A">
            <w:pPr>
              <w:pStyle w:val="TAL"/>
              <w:rPr>
                <w:ins w:id="3226" w:author="Intel - SA5#131e - post" w:date="2020-07-30T14:00:00Z"/>
                <w:lang w:eastAsia="de-DE"/>
              </w:rPr>
            </w:pPr>
            <w:ins w:id="3227" w:author="Intel - SA5#131e - post" w:date="2020-07-30T14:00:00Z">
              <w:r>
                <w:rPr>
                  <w:lang w:eastAsia="de-DE"/>
                </w:rPr>
                <w:t xml:space="preserve">Attribute shall be present </w:t>
              </w:r>
              <w:r w:rsidRPr="00AC7BEE">
                <w:rPr>
                  <w:rFonts w:cs="Arial"/>
                  <w:szCs w:val="18"/>
                </w:rPr>
                <w:t>for streaming performance data only.</w:t>
              </w:r>
            </w:ins>
          </w:p>
        </w:tc>
      </w:tr>
      <w:tr w:rsidR="0080530A" w14:paraId="1CD38A28" w14:textId="77777777" w:rsidTr="00A70A63">
        <w:trPr>
          <w:ins w:id="3228" w:author="Intel - SA5#131e - post" w:date="2020-07-30T14:00:00Z"/>
        </w:trPr>
        <w:tc>
          <w:tcPr>
            <w:tcW w:w="4825" w:type="dxa"/>
            <w:shd w:val="clear" w:color="auto" w:fill="auto"/>
          </w:tcPr>
          <w:p w14:paraId="12F11270" w14:textId="77777777" w:rsidR="0080530A" w:rsidRPr="00AC7BEE" w:rsidRDefault="0080530A" w:rsidP="0080530A">
            <w:pPr>
              <w:pStyle w:val="TAL"/>
              <w:rPr>
                <w:ins w:id="3229" w:author="Intel - SA5#131e - post" w:date="2020-07-30T14:00:00Z"/>
                <w:lang w:val="en-US"/>
              </w:rPr>
            </w:pPr>
            <w:ins w:id="3230" w:author="Intel - SA5#131e - post" w:date="2020-07-30T14:00:00Z">
              <w:r w:rsidRPr="00AC7BEE">
                <w:rPr>
                  <w:rFonts w:ascii="Courier New" w:hAnsi="Courier New" w:cs="Courier New"/>
                  <w:lang w:val="en-US"/>
                </w:rPr>
                <w:t>vsDataContainer</w:t>
              </w:r>
              <w:r w:rsidRPr="00AC7BEE">
                <w:rPr>
                  <w:lang w:val="en-US"/>
                </w:rPr>
                <w:t xml:space="preserve"> (support qualifier)</w:t>
              </w:r>
            </w:ins>
          </w:p>
        </w:tc>
        <w:tc>
          <w:tcPr>
            <w:tcW w:w="4806" w:type="dxa"/>
            <w:shd w:val="clear" w:color="auto" w:fill="auto"/>
          </w:tcPr>
          <w:p w14:paraId="455D069D" w14:textId="77777777" w:rsidR="0080530A" w:rsidRDefault="0080530A" w:rsidP="0080530A">
            <w:pPr>
              <w:pStyle w:val="TAL"/>
              <w:rPr>
                <w:ins w:id="3231" w:author="Intel - SA5#131e - post" w:date="2020-07-30T14:00:00Z"/>
                <w:lang w:eastAsia="de-DE"/>
              </w:rPr>
            </w:pPr>
            <w:ins w:id="3232" w:author="Intel - SA5#131e - post" w:date="2020-07-30T14:00:00Z">
              <w:r>
                <w:rPr>
                  <w:lang w:eastAsia="de-DE"/>
                </w:rPr>
                <w:t xml:space="preserve">Attribute shall be present </w:t>
              </w:r>
              <w:r w:rsidRPr="00AC7BEE">
                <w:rPr>
                  <w:rFonts w:cs="Arial"/>
                  <w:szCs w:val="18"/>
                </w:rPr>
                <w:t>for proprietary data streaming.</w:t>
              </w:r>
            </w:ins>
          </w:p>
        </w:tc>
      </w:tr>
    </w:tbl>
    <w:p w14:paraId="71F8D324" w14:textId="77777777" w:rsidR="0080530A" w:rsidRPr="00762D23" w:rsidRDefault="0080530A" w:rsidP="0080530A">
      <w:pPr>
        <w:rPr>
          <w:ins w:id="3233" w:author="Intel - SA5#131e - post" w:date="2020-07-30T14:00:00Z"/>
          <w:lang w:eastAsia="de-DE"/>
        </w:rPr>
      </w:pPr>
    </w:p>
    <w:p w14:paraId="71C8F6EC" w14:textId="7959E1A3" w:rsidR="0080530A" w:rsidRDefault="00275D01" w:rsidP="0080530A">
      <w:pPr>
        <w:pStyle w:val="H6"/>
        <w:rPr>
          <w:ins w:id="3234" w:author="Intel - SA5#131e - post" w:date="2020-07-30T14:00:00Z"/>
          <w:lang w:eastAsia="de-DE"/>
        </w:rPr>
      </w:pPr>
      <w:ins w:id="3235" w:author="Intel - SA5#131e - post" w:date="2020-07-30T14:02:00Z">
        <w:r>
          <w:rPr>
            <w:lang w:eastAsia="de-DE"/>
          </w:rPr>
          <w:lastRenderedPageBreak/>
          <w:t>11.y</w:t>
        </w:r>
      </w:ins>
      <w:ins w:id="3236" w:author="Intel - SA5#131e - post" w:date="2020-07-30T14:00:00Z">
        <w:r w:rsidR="0080530A">
          <w:rPr>
            <w:lang w:eastAsia="de-DE"/>
          </w:rPr>
          <w:t>.1.4.2.6</w:t>
        </w:r>
        <w:r w:rsidR="0080530A" w:rsidRPr="00842236">
          <w:rPr>
            <w:lang w:eastAsia="de-DE"/>
          </w:rPr>
          <w:t xml:space="preserve"> </w:t>
        </w:r>
        <w:r w:rsidR="0080530A">
          <w:rPr>
            <w:lang w:eastAsia="de-DE"/>
          </w:rPr>
          <w:tab/>
          <w:t xml:space="preserve">Type </w:t>
        </w:r>
        <w:r w:rsidR="0080530A" w:rsidRPr="00715844">
          <w:rPr>
            <w:lang w:eastAsia="de-DE"/>
          </w:rPr>
          <w:t>streamInfoWithReporters-Type</w:t>
        </w:r>
      </w:ins>
    </w:p>
    <w:p w14:paraId="45B5BCD6" w14:textId="19CBDC0A" w:rsidR="0080530A" w:rsidRDefault="0080530A" w:rsidP="0080530A">
      <w:pPr>
        <w:pStyle w:val="TH"/>
        <w:rPr>
          <w:ins w:id="3237" w:author="Intel - SA5#131e - post" w:date="2020-07-30T14:00:00Z"/>
          <w:noProof/>
        </w:rPr>
      </w:pPr>
      <w:ins w:id="3238" w:author="Intel - SA5#131e - post" w:date="2020-07-30T14:00:00Z">
        <w:r>
          <w:rPr>
            <w:noProof/>
          </w:rPr>
          <w:t xml:space="preserve">Table </w:t>
        </w:r>
      </w:ins>
      <w:ins w:id="3239" w:author="Intel - SA5#131e - post" w:date="2020-07-30T14:02:00Z">
        <w:r w:rsidR="00275D01">
          <w:rPr>
            <w:lang w:eastAsia="de-DE"/>
          </w:rPr>
          <w:t>11.y</w:t>
        </w:r>
      </w:ins>
      <w:ins w:id="3240" w:author="Intel - SA5#131e - post" w:date="2020-07-30T14:00:00Z">
        <w:r>
          <w:rPr>
            <w:lang w:eastAsia="de-DE"/>
          </w:rPr>
          <w:t>.1.4.2.6</w:t>
        </w:r>
        <w:r>
          <w:rPr>
            <w:noProof/>
          </w:rPr>
          <w:t xml:space="preserve">-1: Definition of type </w:t>
        </w:r>
        <w:r w:rsidRPr="00715844">
          <w:rPr>
            <w:lang w:eastAsia="de-DE"/>
          </w:rPr>
          <w:t>streamInfoWithReporters-Type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041"/>
        <w:gridCol w:w="4598"/>
        <w:gridCol w:w="404"/>
      </w:tblGrid>
      <w:tr w:rsidR="0080530A" w14:paraId="752B2C6F" w14:textId="77777777" w:rsidTr="0080530A">
        <w:trPr>
          <w:ins w:id="3241" w:author="Intel - SA5#131e - post" w:date="2020-07-30T14:00: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81A3661" w14:textId="77777777" w:rsidR="0080530A" w:rsidRDefault="0080530A" w:rsidP="0080530A">
            <w:pPr>
              <w:keepNext/>
              <w:keepLines/>
              <w:spacing w:after="0"/>
              <w:jc w:val="center"/>
              <w:rPr>
                <w:ins w:id="3242" w:author="Intel - SA5#131e - post" w:date="2020-07-30T14:00:00Z"/>
                <w:rFonts w:ascii="Arial" w:hAnsi="Arial"/>
                <w:b/>
                <w:noProof/>
                <w:sz w:val="18"/>
                <w:lang w:val="x-none"/>
              </w:rPr>
            </w:pPr>
            <w:ins w:id="3243" w:author="Intel - SA5#131e - post" w:date="2020-07-30T14:00:00Z">
              <w:r>
                <w:rPr>
                  <w:rFonts w:ascii="Arial" w:hAnsi="Arial"/>
                  <w:b/>
                  <w:noProof/>
                  <w:sz w:val="18"/>
                  <w:lang w:val="x-none"/>
                </w:rPr>
                <w:t>Attribute name</w:t>
              </w:r>
            </w:ins>
          </w:p>
        </w:tc>
        <w:tc>
          <w:tcPr>
            <w:tcW w:w="1061" w:type="pct"/>
            <w:tcBorders>
              <w:top w:val="single" w:sz="4" w:space="0" w:color="auto"/>
              <w:left w:val="single" w:sz="4" w:space="0" w:color="auto"/>
              <w:bottom w:val="single" w:sz="4" w:space="0" w:color="auto"/>
              <w:right w:val="single" w:sz="4" w:space="0" w:color="auto"/>
            </w:tcBorders>
            <w:shd w:val="clear" w:color="auto" w:fill="C0C0C0"/>
            <w:hideMark/>
          </w:tcPr>
          <w:p w14:paraId="50A522DF" w14:textId="77777777" w:rsidR="0080530A" w:rsidRDefault="0080530A" w:rsidP="0080530A">
            <w:pPr>
              <w:keepNext/>
              <w:keepLines/>
              <w:spacing w:after="0"/>
              <w:jc w:val="center"/>
              <w:rPr>
                <w:ins w:id="3244" w:author="Intel - SA5#131e - post" w:date="2020-07-30T14:00:00Z"/>
                <w:rFonts w:ascii="Arial" w:hAnsi="Arial"/>
                <w:b/>
                <w:noProof/>
                <w:sz w:val="18"/>
                <w:lang w:val="x-none"/>
              </w:rPr>
            </w:pPr>
            <w:ins w:id="3245" w:author="Intel - SA5#131e - post" w:date="2020-07-30T14:00:00Z">
              <w:r>
                <w:rPr>
                  <w:rFonts w:ascii="Arial" w:hAnsi="Arial"/>
                  <w:b/>
                  <w:noProof/>
                  <w:sz w:val="18"/>
                  <w:lang w:val="x-none"/>
                </w:rPr>
                <w:t>Data type</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6A37939C" w14:textId="77777777" w:rsidR="0080530A" w:rsidRDefault="0080530A" w:rsidP="0080530A">
            <w:pPr>
              <w:keepNext/>
              <w:keepLines/>
              <w:spacing w:after="0"/>
              <w:jc w:val="center"/>
              <w:rPr>
                <w:ins w:id="3246" w:author="Intel - SA5#131e - post" w:date="2020-07-30T14:00:00Z"/>
                <w:rFonts w:ascii="Arial" w:hAnsi="Arial"/>
                <w:b/>
                <w:noProof/>
                <w:sz w:val="18"/>
                <w:lang w:val="x-none"/>
              </w:rPr>
            </w:pPr>
            <w:ins w:id="3247" w:author="Intel - SA5#131e - post" w:date="2020-07-30T14:00:00Z">
              <w:r>
                <w:rPr>
                  <w:rFonts w:ascii="Arial" w:hAnsi="Arial"/>
                  <w:b/>
                  <w:noProof/>
                  <w:sz w:val="18"/>
                  <w:lang w:val="x-none"/>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126B643" w14:textId="77777777" w:rsidR="0080530A" w:rsidRDefault="0080530A" w:rsidP="0080530A">
            <w:pPr>
              <w:keepNext/>
              <w:keepLines/>
              <w:spacing w:after="0"/>
              <w:jc w:val="center"/>
              <w:rPr>
                <w:ins w:id="3248" w:author="Intel - SA5#131e - post" w:date="2020-07-30T14:00:00Z"/>
                <w:rFonts w:ascii="Arial" w:hAnsi="Arial"/>
                <w:b/>
                <w:noProof/>
                <w:sz w:val="18"/>
                <w:lang w:val="x-none"/>
              </w:rPr>
            </w:pPr>
            <w:ins w:id="3249" w:author="Intel - SA5#131e - post" w:date="2020-07-30T14:00:00Z">
              <w:r>
                <w:rPr>
                  <w:rFonts w:ascii="Arial" w:hAnsi="Arial"/>
                  <w:b/>
                  <w:noProof/>
                  <w:sz w:val="18"/>
                  <w:lang w:val="x-none"/>
                </w:rPr>
                <w:t>SQ</w:t>
              </w:r>
            </w:ins>
          </w:p>
        </w:tc>
      </w:tr>
      <w:tr w:rsidR="0080530A" w14:paraId="20435066" w14:textId="77777777" w:rsidTr="0080530A">
        <w:trPr>
          <w:ins w:id="3250"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1454A785" w14:textId="77777777" w:rsidR="0080530A" w:rsidRDefault="0080530A" w:rsidP="0080530A">
            <w:pPr>
              <w:keepNext/>
              <w:keepLines/>
              <w:spacing w:after="0"/>
              <w:rPr>
                <w:ins w:id="3251" w:author="Intel - SA5#131e - post" w:date="2020-07-30T14:00:00Z"/>
                <w:rFonts w:ascii="Arial" w:hAnsi="Arial"/>
                <w:sz w:val="18"/>
                <w:lang w:val="en-US"/>
              </w:rPr>
            </w:pPr>
            <w:ins w:id="3252" w:author="Intel - SA5#131e - post" w:date="2020-07-30T14:00:00Z">
              <w:r w:rsidRPr="00DF2136">
                <w:rPr>
                  <w:rFonts w:ascii="Arial" w:hAnsi="Arial"/>
                  <w:sz w:val="18"/>
                  <w:lang w:val="en-US"/>
                </w:rPr>
                <w:t>streamInfo</w:t>
              </w:r>
            </w:ins>
          </w:p>
        </w:tc>
        <w:tc>
          <w:tcPr>
            <w:tcW w:w="1061" w:type="pct"/>
            <w:tcBorders>
              <w:top w:val="single" w:sz="4" w:space="0" w:color="auto"/>
              <w:left w:val="single" w:sz="4" w:space="0" w:color="auto"/>
              <w:bottom w:val="single" w:sz="4" w:space="0" w:color="auto"/>
              <w:right w:val="single" w:sz="4" w:space="0" w:color="auto"/>
            </w:tcBorders>
            <w:hideMark/>
          </w:tcPr>
          <w:p w14:paraId="0EAB6346" w14:textId="77777777" w:rsidR="0080530A" w:rsidRDefault="0080530A" w:rsidP="0080530A">
            <w:pPr>
              <w:keepNext/>
              <w:keepLines/>
              <w:spacing w:after="0"/>
              <w:rPr>
                <w:ins w:id="3253" w:author="Intel - SA5#131e - post" w:date="2020-07-30T14:00:00Z"/>
                <w:rFonts w:ascii="Arial" w:hAnsi="Arial"/>
                <w:sz w:val="18"/>
                <w:lang w:val="de-DE"/>
              </w:rPr>
            </w:pPr>
            <w:ins w:id="3254" w:author="Intel - SA5#131e - post" w:date="2020-07-30T14:00:00Z">
              <w:r w:rsidRPr="00DF2136">
                <w:rPr>
                  <w:rFonts w:ascii="Arial" w:hAnsi="Arial"/>
                  <w:sz w:val="18"/>
                  <w:lang w:val="de-DE"/>
                </w:rPr>
                <w:t>streamInfo-Type</w:t>
              </w:r>
            </w:ins>
          </w:p>
        </w:tc>
        <w:tc>
          <w:tcPr>
            <w:tcW w:w="2388" w:type="pct"/>
            <w:tcBorders>
              <w:top w:val="single" w:sz="4" w:space="0" w:color="auto"/>
              <w:left w:val="single" w:sz="4" w:space="0" w:color="auto"/>
              <w:bottom w:val="single" w:sz="4" w:space="0" w:color="auto"/>
              <w:right w:val="single" w:sz="4" w:space="0" w:color="auto"/>
            </w:tcBorders>
            <w:hideMark/>
          </w:tcPr>
          <w:p w14:paraId="600C329E" w14:textId="77777777" w:rsidR="0080530A" w:rsidRDefault="0080530A" w:rsidP="0080530A">
            <w:pPr>
              <w:keepNext/>
              <w:keepLines/>
              <w:spacing w:after="0"/>
              <w:rPr>
                <w:ins w:id="3255" w:author="Intel - SA5#131e - post" w:date="2020-07-30T14:00:00Z"/>
                <w:rFonts w:ascii="Arial" w:hAnsi="Arial" w:cs="Arial"/>
                <w:noProof/>
                <w:sz w:val="18"/>
                <w:szCs w:val="18"/>
                <w:lang w:val="en-US"/>
              </w:rPr>
            </w:pPr>
            <w:ins w:id="3256" w:author="Intel - SA5#131e - post" w:date="2020-07-30T14:00:00Z">
              <w:r>
                <w:rPr>
                  <w:rFonts w:ascii="Arial" w:hAnsi="Arial" w:cs="Arial"/>
                  <w:noProof/>
                  <w:sz w:val="18"/>
                  <w:szCs w:val="18"/>
                  <w:lang w:val="en-US"/>
                </w:rPr>
                <w:t>Stream meta-data</w:t>
              </w:r>
            </w:ins>
          </w:p>
        </w:tc>
        <w:tc>
          <w:tcPr>
            <w:tcW w:w="207" w:type="pct"/>
            <w:tcBorders>
              <w:top w:val="single" w:sz="4" w:space="0" w:color="auto"/>
              <w:left w:val="single" w:sz="4" w:space="0" w:color="auto"/>
              <w:bottom w:val="single" w:sz="4" w:space="0" w:color="auto"/>
              <w:right w:val="single" w:sz="4" w:space="0" w:color="auto"/>
            </w:tcBorders>
            <w:hideMark/>
          </w:tcPr>
          <w:p w14:paraId="4EFECE75" w14:textId="77777777" w:rsidR="0080530A" w:rsidRDefault="0080530A" w:rsidP="0080530A">
            <w:pPr>
              <w:keepNext/>
              <w:keepLines/>
              <w:spacing w:after="0"/>
              <w:jc w:val="center"/>
              <w:rPr>
                <w:ins w:id="3257" w:author="Intel - SA5#131e - post" w:date="2020-07-30T14:00:00Z"/>
                <w:rFonts w:ascii="Arial" w:hAnsi="Arial" w:cs="Arial"/>
                <w:noProof/>
                <w:sz w:val="18"/>
                <w:szCs w:val="18"/>
                <w:lang w:val="de-DE"/>
              </w:rPr>
            </w:pPr>
            <w:ins w:id="3258" w:author="Intel - SA5#131e - post" w:date="2020-07-30T14:00:00Z">
              <w:r>
                <w:rPr>
                  <w:rFonts w:ascii="Arial" w:hAnsi="Arial" w:cs="Arial"/>
                  <w:noProof/>
                  <w:sz w:val="18"/>
                  <w:szCs w:val="18"/>
                  <w:lang w:val="de-DE"/>
                </w:rPr>
                <w:t>M</w:t>
              </w:r>
            </w:ins>
          </w:p>
        </w:tc>
      </w:tr>
      <w:tr w:rsidR="0080530A" w14:paraId="0501A372" w14:textId="77777777" w:rsidTr="0080530A">
        <w:trPr>
          <w:ins w:id="3259"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51701020" w14:textId="77777777" w:rsidR="0080530A" w:rsidRPr="00DF2136" w:rsidRDefault="0080530A" w:rsidP="0080530A">
            <w:pPr>
              <w:keepNext/>
              <w:keepLines/>
              <w:spacing w:after="0"/>
              <w:rPr>
                <w:ins w:id="3260" w:author="Intel - SA5#131e - post" w:date="2020-07-30T14:00:00Z"/>
                <w:rFonts w:ascii="Arial" w:hAnsi="Arial"/>
                <w:sz w:val="18"/>
                <w:lang w:val="en-US"/>
              </w:rPr>
            </w:pPr>
            <w:ins w:id="3261" w:author="Intel - SA5#131e - post" w:date="2020-07-30T14:00:00Z">
              <w:r w:rsidRPr="00DF2136">
                <w:rPr>
                  <w:rFonts w:ascii="Arial" w:hAnsi="Arial"/>
                  <w:sz w:val="18"/>
                  <w:lang w:val="en-US"/>
                </w:rPr>
                <w:t>reporters</w:t>
              </w:r>
            </w:ins>
          </w:p>
        </w:tc>
        <w:tc>
          <w:tcPr>
            <w:tcW w:w="1061" w:type="pct"/>
            <w:tcBorders>
              <w:top w:val="single" w:sz="4" w:space="0" w:color="auto"/>
              <w:left w:val="single" w:sz="4" w:space="0" w:color="auto"/>
              <w:bottom w:val="single" w:sz="4" w:space="0" w:color="auto"/>
              <w:right w:val="single" w:sz="4" w:space="0" w:color="auto"/>
            </w:tcBorders>
          </w:tcPr>
          <w:p w14:paraId="532788DF" w14:textId="77777777" w:rsidR="0080530A" w:rsidRPr="00DF2136" w:rsidRDefault="0080530A" w:rsidP="0080530A">
            <w:pPr>
              <w:keepNext/>
              <w:keepLines/>
              <w:spacing w:after="0"/>
              <w:rPr>
                <w:ins w:id="3262" w:author="Intel - SA5#131e - post" w:date="2020-07-30T14:00:00Z"/>
                <w:rFonts w:ascii="Arial" w:hAnsi="Arial"/>
                <w:sz w:val="18"/>
                <w:lang w:val="de-DE"/>
              </w:rPr>
            </w:pPr>
            <w:ins w:id="3263" w:author="Intel - SA5#131e - post" w:date="2020-07-30T14:00:00Z">
              <w:r w:rsidRPr="00DF2136">
                <w:rPr>
                  <w:rFonts w:ascii="Arial" w:hAnsi="Arial"/>
                  <w:sz w:val="18"/>
                  <w:lang w:val="de-DE"/>
                </w:rPr>
                <w:t>producerId-Type</w:t>
              </w:r>
            </w:ins>
          </w:p>
        </w:tc>
        <w:tc>
          <w:tcPr>
            <w:tcW w:w="2388" w:type="pct"/>
            <w:tcBorders>
              <w:top w:val="single" w:sz="4" w:space="0" w:color="auto"/>
              <w:left w:val="single" w:sz="4" w:space="0" w:color="auto"/>
              <w:bottom w:val="single" w:sz="4" w:space="0" w:color="auto"/>
              <w:right w:val="single" w:sz="4" w:space="0" w:color="auto"/>
            </w:tcBorders>
          </w:tcPr>
          <w:p w14:paraId="2EBAA669" w14:textId="77777777" w:rsidR="0080530A" w:rsidRDefault="0080530A" w:rsidP="0080530A">
            <w:pPr>
              <w:keepNext/>
              <w:keepLines/>
              <w:spacing w:after="0"/>
              <w:rPr>
                <w:ins w:id="3264" w:author="Intel - SA5#131e - post" w:date="2020-07-30T14:00:00Z"/>
                <w:rFonts w:ascii="Arial" w:hAnsi="Arial" w:cs="Arial"/>
                <w:noProof/>
                <w:sz w:val="18"/>
                <w:szCs w:val="18"/>
                <w:lang w:val="en-US"/>
              </w:rPr>
            </w:pPr>
            <w:ins w:id="3265" w:author="Intel - SA5#131e - post" w:date="2020-07-30T14:00:00Z">
              <w:r>
                <w:rPr>
                  <w:rFonts w:ascii="Arial" w:hAnsi="Arial" w:cs="Arial"/>
                  <w:noProof/>
                  <w:sz w:val="18"/>
                  <w:szCs w:val="18"/>
                  <w:lang w:val="en-US"/>
                </w:rPr>
                <w:t>List of entities reporting streaming data</w:t>
              </w:r>
            </w:ins>
          </w:p>
        </w:tc>
        <w:tc>
          <w:tcPr>
            <w:tcW w:w="207" w:type="pct"/>
            <w:tcBorders>
              <w:top w:val="single" w:sz="4" w:space="0" w:color="auto"/>
              <w:left w:val="single" w:sz="4" w:space="0" w:color="auto"/>
              <w:bottom w:val="single" w:sz="4" w:space="0" w:color="auto"/>
              <w:right w:val="single" w:sz="4" w:space="0" w:color="auto"/>
            </w:tcBorders>
          </w:tcPr>
          <w:p w14:paraId="498EC3FD" w14:textId="77777777" w:rsidR="0080530A" w:rsidRDefault="0080530A" w:rsidP="0080530A">
            <w:pPr>
              <w:keepNext/>
              <w:keepLines/>
              <w:spacing w:after="0"/>
              <w:jc w:val="center"/>
              <w:rPr>
                <w:ins w:id="3266" w:author="Intel - SA5#131e - post" w:date="2020-07-30T14:00:00Z"/>
                <w:rFonts w:ascii="Arial" w:hAnsi="Arial" w:cs="Arial"/>
                <w:noProof/>
                <w:sz w:val="18"/>
                <w:szCs w:val="18"/>
                <w:lang w:val="de-DE"/>
              </w:rPr>
            </w:pPr>
            <w:ins w:id="3267" w:author="Intel - SA5#131e - post" w:date="2020-07-30T14:00:00Z">
              <w:r>
                <w:rPr>
                  <w:rFonts w:ascii="Arial" w:hAnsi="Arial" w:cs="Arial"/>
                  <w:noProof/>
                  <w:sz w:val="18"/>
                  <w:szCs w:val="18"/>
                  <w:lang w:val="de-DE"/>
                </w:rPr>
                <w:t>M</w:t>
              </w:r>
            </w:ins>
          </w:p>
        </w:tc>
      </w:tr>
    </w:tbl>
    <w:p w14:paraId="2AE7FA6C" w14:textId="77777777" w:rsidR="0080530A" w:rsidRPr="00715844" w:rsidRDefault="0080530A" w:rsidP="0080530A">
      <w:pPr>
        <w:rPr>
          <w:ins w:id="3268" w:author="Intel - SA5#131e - post" w:date="2020-07-30T14:00:00Z"/>
          <w:lang w:eastAsia="de-DE"/>
        </w:rPr>
      </w:pPr>
    </w:p>
    <w:p w14:paraId="207EC8F1" w14:textId="2AEA74F5" w:rsidR="0080530A" w:rsidRPr="005B50B9" w:rsidRDefault="00275D01" w:rsidP="0080530A">
      <w:pPr>
        <w:pStyle w:val="Heading5"/>
        <w:rPr>
          <w:ins w:id="3269" w:author="Intel - SA5#131e - post" w:date="2020-07-30T14:00:00Z"/>
          <w:lang w:eastAsia="de-DE"/>
        </w:rPr>
      </w:pPr>
      <w:bookmarkStart w:id="3270" w:name="_Toc44001710"/>
      <w:ins w:id="3271" w:author="Intel - SA5#131e - post" w:date="2020-07-30T14:02:00Z">
        <w:r>
          <w:rPr>
            <w:lang w:eastAsia="de-DE"/>
          </w:rPr>
          <w:t>11.y</w:t>
        </w:r>
      </w:ins>
      <w:ins w:id="3272" w:author="Intel - SA5#131e - post" w:date="2020-07-30T14:00:00Z">
        <w:r w:rsidR="0080530A">
          <w:rPr>
            <w:lang w:eastAsia="de-DE"/>
          </w:rPr>
          <w:t>.1.4.3</w:t>
        </w:r>
        <w:r w:rsidR="0080530A">
          <w:rPr>
            <w:lang w:eastAsia="de-DE"/>
          </w:rPr>
          <w:tab/>
          <w:t>Simple data types and enumerations</w:t>
        </w:r>
        <w:bookmarkEnd w:id="3270"/>
      </w:ins>
    </w:p>
    <w:p w14:paraId="3AEF98DF" w14:textId="712392ED" w:rsidR="0080530A" w:rsidRDefault="00275D01" w:rsidP="0080530A">
      <w:pPr>
        <w:pStyle w:val="H6"/>
        <w:rPr>
          <w:ins w:id="3273" w:author="Intel - SA5#131e - post" w:date="2020-07-30T14:00:00Z"/>
          <w:lang w:eastAsia="zh-CN"/>
        </w:rPr>
      </w:pPr>
      <w:bookmarkStart w:id="3274" w:name="_Toc19894185"/>
      <w:bookmarkStart w:id="3275" w:name="_Toc27411402"/>
      <w:bookmarkStart w:id="3276" w:name="_Toc35938384"/>
      <w:ins w:id="3277" w:author="Intel - SA5#131e - post" w:date="2020-07-30T14:02:00Z">
        <w:r>
          <w:rPr>
            <w:lang w:eastAsia="de-DE"/>
          </w:rPr>
          <w:t>11.y</w:t>
        </w:r>
      </w:ins>
      <w:ins w:id="3278" w:author="Intel - SA5#131e - post" w:date="2020-07-30T14:00:00Z">
        <w:r w:rsidR="0080530A">
          <w:rPr>
            <w:lang w:eastAsia="de-DE"/>
          </w:rPr>
          <w:t>.1.4.3</w:t>
        </w:r>
        <w:r w:rsidR="0080530A">
          <w:rPr>
            <w:lang w:eastAsia="zh-CN"/>
          </w:rPr>
          <w:t>.1</w:t>
        </w:r>
        <w:r w:rsidR="0080530A">
          <w:rPr>
            <w:lang w:eastAsia="zh-CN"/>
          </w:rPr>
          <w:tab/>
          <w:t>General</w:t>
        </w:r>
        <w:bookmarkEnd w:id="3274"/>
        <w:bookmarkEnd w:id="3275"/>
        <w:bookmarkEnd w:id="3276"/>
      </w:ins>
    </w:p>
    <w:p w14:paraId="14C87C41" w14:textId="77777777" w:rsidR="0080530A" w:rsidRDefault="0080530A" w:rsidP="0080530A">
      <w:pPr>
        <w:rPr>
          <w:ins w:id="3279" w:author="Intel - SA5#131e - post" w:date="2020-07-30T14:00:00Z"/>
        </w:rPr>
      </w:pPr>
      <w:ins w:id="3280" w:author="Intel - SA5#131e - post" w:date="2020-07-30T14:00:00Z">
        <w:r>
          <w:t>This subclause defines simple data types and enumerations that are used by the data structures defined in the previous subclauses.</w:t>
        </w:r>
      </w:ins>
    </w:p>
    <w:p w14:paraId="6A5389E6" w14:textId="36D5844E" w:rsidR="0080530A" w:rsidRDefault="00275D01" w:rsidP="0080530A">
      <w:pPr>
        <w:pStyle w:val="H6"/>
        <w:rPr>
          <w:ins w:id="3281" w:author="Intel - SA5#131e - post" w:date="2020-07-30T14:00:00Z"/>
          <w:lang w:eastAsia="zh-CN"/>
        </w:rPr>
      </w:pPr>
      <w:bookmarkStart w:id="3282" w:name="_Toc19894186"/>
      <w:bookmarkStart w:id="3283" w:name="_Toc27411403"/>
      <w:bookmarkStart w:id="3284" w:name="_Toc35938385"/>
      <w:ins w:id="3285" w:author="Intel - SA5#131e - post" w:date="2020-07-30T14:02:00Z">
        <w:r>
          <w:rPr>
            <w:lang w:eastAsia="de-DE"/>
          </w:rPr>
          <w:t>11.y</w:t>
        </w:r>
      </w:ins>
      <w:ins w:id="3286" w:author="Intel - SA5#131e - post" w:date="2020-07-30T14:00:00Z">
        <w:r w:rsidR="0080530A">
          <w:rPr>
            <w:lang w:eastAsia="de-DE"/>
          </w:rPr>
          <w:t>.1.4.3</w:t>
        </w:r>
        <w:r w:rsidR="0080530A">
          <w:rPr>
            <w:lang w:eastAsia="zh-CN"/>
          </w:rPr>
          <w:t>.2</w:t>
        </w:r>
        <w:r w:rsidR="0080530A">
          <w:rPr>
            <w:lang w:eastAsia="zh-CN"/>
          </w:rPr>
          <w:tab/>
          <w:t>Simple data types</w:t>
        </w:r>
        <w:bookmarkEnd w:id="3282"/>
        <w:bookmarkEnd w:id="3283"/>
        <w:bookmarkEnd w:id="3284"/>
      </w:ins>
    </w:p>
    <w:p w14:paraId="21DE36EA" w14:textId="4E0306E2" w:rsidR="0080530A" w:rsidRDefault="0080530A" w:rsidP="0080530A">
      <w:pPr>
        <w:pStyle w:val="TH"/>
        <w:rPr>
          <w:ins w:id="3287" w:author="Intel - SA5#131e - post" w:date="2020-07-30T14:00:00Z"/>
          <w:noProof/>
        </w:rPr>
      </w:pPr>
      <w:ins w:id="3288" w:author="Intel - SA5#131e - post" w:date="2020-07-30T14:00:00Z">
        <w:r>
          <w:rPr>
            <w:noProof/>
          </w:rPr>
          <w:t xml:space="preserve">Table </w:t>
        </w:r>
      </w:ins>
      <w:ins w:id="3289" w:author="Intel - SA5#131e - post" w:date="2020-07-30T14:02:00Z">
        <w:r w:rsidR="00275D01">
          <w:rPr>
            <w:lang w:eastAsia="de-DE"/>
          </w:rPr>
          <w:t>11.y</w:t>
        </w:r>
      </w:ins>
      <w:ins w:id="3290" w:author="Intel - SA5#131e - post" w:date="2020-07-30T14:00:00Z">
        <w:r>
          <w:rPr>
            <w:lang w:eastAsia="de-DE"/>
          </w:rPr>
          <w:t>.1.4.3</w:t>
        </w:r>
        <w:r>
          <w:rPr>
            <w:lang w:eastAsia="zh-CN"/>
          </w:rPr>
          <w:t>.2</w:t>
        </w:r>
        <w:r>
          <w:rPr>
            <w:noProof/>
          </w:rPr>
          <w:t>-1: Simple data types</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954"/>
        <w:gridCol w:w="1497"/>
        <w:gridCol w:w="5180"/>
      </w:tblGrid>
      <w:tr w:rsidR="0080530A" w14:paraId="5574584C" w14:textId="77777777" w:rsidTr="0080530A">
        <w:trPr>
          <w:ins w:id="3291" w:author="Intel - SA5#131e - post" w:date="2020-07-30T14:00:00Z"/>
        </w:trPr>
        <w:tc>
          <w:tcPr>
            <w:tcW w:w="153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4ED7A3C" w14:textId="77777777" w:rsidR="0080530A" w:rsidRDefault="0080530A" w:rsidP="0080530A">
            <w:pPr>
              <w:pStyle w:val="TAH"/>
              <w:rPr>
                <w:ins w:id="3292" w:author="Intel - SA5#131e - post" w:date="2020-07-30T14:00:00Z"/>
              </w:rPr>
            </w:pPr>
            <w:ins w:id="3293" w:author="Intel - SA5#131e - post" w:date="2020-07-30T14:00:00Z">
              <w:r>
                <w:t>Type name</w:t>
              </w:r>
            </w:ins>
          </w:p>
        </w:tc>
        <w:tc>
          <w:tcPr>
            <w:tcW w:w="77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7737BA" w14:textId="77777777" w:rsidR="0080530A" w:rsidRDefault="0080530A" w:rsidP="0080530A">
            <w:pPr>
              <w:pStyle w:val="TAH"/>
              <w:rPr>
                <w:ins w:id="3294" w:author="Intel - SA5#131e - post" w:date="2020-07-30T14:00:00Z"/>
              </w:rPr>
            </w:pPr>
            <w:ins w:id="3295" w:author="Intel - SA5#131e - post" w:date="2020-07-30T14:00:00Z">
              <w:r>
                <w:t>Type definition</w:t>
              </w:r>
            </w:ins>
          </w:p>
        </w:tc>
        <w:tc>
          <w:tcPr>
            <w:tcW w:w="2689" w:type="pct"/>
            <w:tcBorders>
              <w:top w:val="single" w:sz="4" w:space="0" w:color="auto"/>
              <w:left w:val="single" w:sz="4" w:space="0" w:color="auto"/>
              <w:bottom w:val="single" w:sz="4" w:space="0" w:color="auto"/>
              <w:right w:val="single" w:sz="4" w:space="0" w:color="auto"/>
            </w:tcBorders>
            <w:shd w:val="clear" w:color="auto" w:fill="C0C0C0"/>
            <w:hideMark/>
          </w:tcPr>
          <w:p w14:paraId="49A18B93" w14:textId="77777777" w:rsidR="0080530A" w:rsidRDefault="0080530A" w:rsidP="0080530A">
            <w:pPr>
              <w:pStyle w:val="TAH"/>
              <w:rPr>
                <w:ins w:id="3296" w:author="Intel - SA5#131e - post" w:date="2020-07-30T14:00:00Z"/>
              </w:rPr>
            </w:pPr>
            <w:ins w:id="3297" w:author="Intel - SA5#131e - post" w:date="2020-07-30T14:00:00Z">
              <w:r>
                <w:t>Description</w:t>
              </w:r>
            </w:ins>
          </w:p>
        </w:tc>
      </w:tr>
      <w:tr w:rsidR="0080530A" w14:paraId="753321A4" w14:textId="77777777" w:rsidTr="0080530A">
        <w:trPr>
          <w:ins w:id="3298"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4C37" w14:textId="77777777" w:rsidR="0080530A" w:rsidRPr="00715844" w:rsidRDefault="0080530A" w:rsidP="0080530A">
            <w:pPr>
              <w:pStyle w:val="TAL"/>
              <w:rPr>
                <w:ins w:id="3299" w:author="Intel - SA5#131e - post" w:date="2020-07-30T14:00:00Z"/>
                <w:lang w:val="en-US"/>
              </w:rPr>
            </w:pPr>
            <w:ins w:id="3300" w:author="Intel - SA5#131e - post" w:date="2020-07-30T14:00:00Z">
              <w:r>
                <w:rPr>
                  <w:lang w:val="de-DE"/>
                </w:rPr>
                <w:t>measObjDn-Type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8E36" w14:textId="77777777" w:rsidR="0080530A" w:rsidRDefault="0080530A" w:rsidP="0080530A">
            <w:pPr>
              <w:pStyle w:val="TAL"/>
              <w:rPr>
                <w:ins w:id="3301" w:author="Intel - SA5#131e - post" w:date="2020-07-30T14:00:00Z"/>
                <w:lang w:val="en-US"/>
              </w:rPr>
            </w:pPr>
            <w:ins w:id="3302" w:author="Intel - SA5#131e - post" w:date="2020-07-30T14:00:00Z">
              <w:r>
                <w:rPr>
                  <w:lang w:val="en-US"/>
                </w:rPr>
                <w:t>DN</w:t>
              </w:r>
            </w:ins>
          </w:p>
        </w:tc>
        <w:tc>
          <w:tcPr>
            <w:tcW w:w="2689" w:type="pct"/>
            <w:tcBorders>
              <w:top w:val="single" w:sz="4" w:space="0" w:color="auto"/>
              <w:left w:val="single" w:sz="4" w:space="0" w:color="auto"/>
              <w:bottom w:val="single" w:sz="4" w:space="0" w:color="auto"/>
              <w:right w:val="single" w:sz="4" w:space="0" w:color="auto"/>
            </w:tcBorders>
          </w:tcPr>
          <w:p w14:paraId="455551E2" w14:textId="4047E3C6" w:rsidR="0080530A" w:rsidRDefault="0080530A" w:rsidP="0080530A">
            <w:pPr>
              <w:pStyle w:val="TAL"/>
              <w:rPr>
                <w:ins w:id="3303" w:author="Intel - SA5#131e - post" w:date="2020-07-30T14:00:00Z"/>
                <w:rFonts w:cs="Arial"/>
                <w:szCs w:val="18"/>
                <w:lang w:eastAsia="zh-CN"/>
              </w:rPr>
            </w:pPr>
            <w:ins w:id="3304" w:author="Intel - SA5#131e - post" w:date="2020-07-30T14:00:00Z">
              <w:r>
                <w:rPr>
                  <w:rFonts w:cs="Arial"/>
                  <w:szCs w:val="18"/>
                </w:rPr>
                <w:t>See 3GPP TS 32.300 [2</w:t>
              </w:r>
            </w:ins>
            <w:ins w:id="3305" w:author="Intel - SA5#132e - pre" w:date="2020-07-30T14:15:00Z">
              <w:r w:rsidR="00BE21B8">
                <w:rPr>
                  <w:rFonts w:cs="Arial"/>
                  <w:szCs w:val="18"/>
                </w:rPr>
                <w:t>1</w:t>
              </w:r>
            </w:ins>
            <w:ins w:id="3306" w:author="Intel - SA5#131e - post" w:date="2020-07-30T14:00:00Z">
              <w:r>
                <w:rPr>
                  <w:rFonts w:cs="Arial"/>
                  <w:szCs w:val="18"/>
                </w:rPr>
                <w:t>]</w:t>
              </w:r>
            </w:ins>
          </w:p>
        </w:tc>
      </w:tr>
      <w:tr w:rsidR="0080530A" w14:paraId="4A7A3E26" w14:textId="77777777" w:rsidTr="0080530A">
        <w:trPr>
          <w:ins w:id="3307"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88EA" w14:textId="77777777" w:rsidR="0080530A" w:rsidRPr="00715844" w:rsidRDefault="0080530A" w:rsidP="0080530A">
            <w:pPr>
              <w:pStyle w:val="TAL"/>
              <w:rPr>
                <w:ins w:id="3308" w:author="Intel - SA5#131e - post" w:date="2020-07-30T14:00:00Z"/>
                <w:lang w:val="en-US"/>
              </w:rPr>
            </w:pPr>
            <w:ins w:id="3309" w:author="Intel - SA5#131e - post" w:date="2020-07-30T14:00:00Z">
              <w:r>
                <w:rPr>
                  <w:lang w:val="de-DE"/>
                </w:rPr>
                <w:t>measTypes-Type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480E" w14:textId="77777777" w:rsidR="0080530A" w:rsidRDefault="0080530A" w:rsidP="0080530A">
            <w:pPr>
              <w:pStyle w:val="TAL"/>
              <w:rPr>
                <w:ins w:id="3310" w:author="Intel - SA5#131e - post" w:date="2020-07-30T14:00:00Z"/>
                <w:lang w:val="en-US"/>
              </w:rPr>
            </w:pPr>
            <w:ins w:id="3311"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42943321" w14:textId="2FFE7347" w:rsidR="0080530A" w:rsidRDefault="0080530A" w:rsidP="0080530A">
            <w:pPr>
              <w:pStyle w:val="TAL"/>
              <w:rPr>
                <w:ins w:id="3312" w:author="Intel - SA5#131e - post" w:date="2020-07-30T14:00:00Z"/>
                <w:rFonts w:cs="Arial"/>
                <w:szCs w:val="18"/>
                <w:lang w:eastAsia="zh-CN"/>
              </w:rPr>
            </w:pPr>
            <w:ins w:id="3313" w:author="Intel - SA5#131e - post" w:date="2020-07-30T14:00:00Z">
              <w:r>
                <w:rPr>
                  <w:rFonts w:cs="Arial"/>
                  <w:szCs w:val="18"/>
                </w:rPr>
                <w:t>See 3GPP TS 28.550 [</w:t>
              </w:r>
            </w:ins>
            <w:ins w:id="3314" w:author="Intel - SA5#132e - pre" w:date="2020-07-30T14:15:00Z">
              <w:r w:rsidR="00BE21B8">
                <w:rPr>
                  <w:rFonts w:cs="Arial"/>
                  <w:szCs w:val="18"/>
                </w:rPr>
                <w:t>c</w:t>
              </w:r>
            </w:ins>
            <w:ins w:id="3315" w:author="Intel - SA5#131e - post" w:date="2020-07-30T14:00:00Z">
              <w:r>
                <w:rPr>
                  <w:rFonts w:cs="Arial"/>
                  <w:szCs w:val="18"/>
                </w:rPr>
                <w:t>]</w:t>
              </w:r>
            </w:ins>
          </w:p>
        </w:tc>
      </w:tr>
      <w:tr w:rsidR="0080530A" w14:paraId="249D07EF" w14:textId="77777777" w:rsidTr="0080530A">
        <w:trPr>
          <w:ins w:id="3316"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0461" w14:textId="77777777" w:rsidR="0080530A" w:rsidRDefault="0080530A" w:rsidP="0080530A">
            <w:pPr>
              <w:pStyle w:val="TAL"/>
              <w:rPr>
                <w:ins w:id="3317" w:author="Intel - SA5#131e - post" w:date="2020-07-30T14:00:00Z"/>
                <w:lang w:val="en-US"/>
              </w:rPr>
            </w:pPr>
            <w:ins w:id="3318" w:author="Intel - SA5#131e - post" w:date="2020-07-30T14:00:00Z">
              <w:r w:rsidRPr="00842236">
                <w:rPr>
                  <w:lang w:val="en-US"/>
                </w:rPr>
                <w:t>websocketHeaderConnection-Type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7EF81" w14:textId="77777777" w:rsidR="0080530A" w:rsidRDefault="0080530A" w:rsidP="0080530A">
            <w:pPr>
              <w:pStyle w:val="TAL"/>
              <w:rPr>
                <w:ins w:id="3319" w:author="Intel - SA5#131e - post" w:date="2020-07-30T14:00:00Z"/>
                <w:lang w:val="en-US"/>
              </w:rPr>
            </w:pPr>
            <w:ins w:id="3320" w:author="Intel - SA5#131e - post" w:date="2020-07-30T14:00:00Z">
              <w:r>
                <w:rPr>
                  <w:lang w:val="en-US"/>
                </w:rPr>
                <w:t>Constant string "Upgrade"</w:t>
              </w:r>
            </w:ins>
          </w:p>
        </w:tc>
        <w:tc>
          <w:tcPr>
            <w:tcW w:w="2689" w:type="pct"/>
            <w:tcBorders>
              <w:top w:val="single" w:sz="4" w:space="0" w:color="auto"/>
              <w:left w:val="single" w:sz="4" w:space="0" w:color="auto"/>
              <w:bottom w:val="single" w:sz="4" w:space="0" w:color="auto"/>
              <w:right w:val="single" w:sz="4" w:space="0" w:color="auto"/>
            </w:tcBorders>
          </w:tcPr>
          <w:p w14:paraId="01BC01C8" w14:textId="77777777" w:rsidR="0080530A" w:rsidRDefault="0080530A" w:rsidP="0080530A">
            <w:pPr>
              <w:pStyle w:val="TAL"/>
              <w:rPr>
                <w:ins w:id="3321" w:author="Intel - SA5#131e - post" w:date="2020-07-30T14:00:00Z"/>
              </w:rPr>
            </w:pPr>
            <w:ins w:id="3322" w:author="Intel - SA5#131e - post" w:date="2020-07-30T14:00:00Z">
              <w:r w:rsidRPr="00842236">
                <w:t>Header value for the upgrade request and response.</w:t>
              </w:r>
            </w:ins>
          </w:p>
        </w:tc>
      </w:tr>
      <w:tr w:rsidR="0080530A" w14:paraId="6CD8F7FC" w14:textId="77777777" w:rsidTr="0080530A">
        <w:trPr>
          <w:ins w:id="3323"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3119" w14:textId="77777777" w:rsidR="0080530A" w:rsidRDefault="0080530A" w:rsidP="0080530A">
            <w:pPr>
              <w:pStyle w:val="TAL"/>
              <w:rPr>
                <w:ins w:id="3324" w:author="Intel - SA5#131e - post" w:date="2020-07-30T14:00:00Z"/>
                <w:szCs w:val="18"/>
                <w:lang w:eastAsia="zh-CN"/>
              </w:rPr>
            </w:pPr>
            <w:ins w:id="3325" w:author="Intel - SA5#131e - post" w:date="2020-07-30T14:00:00Z">
              <w:r w:rsidRPr="00842236">
                <w:rPr>
                  <w:szCs w:val="18"/>
                  <w:lang w:eastAsia="zh-CN"/>
                </w:rPr>
                <w:t>websocketHeaderUpgrade-Type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64B53" w14:textId="77777777" w:rsidR="0080530A" w:rsidRDefault="0080530A" w:rsidP="0080530A">
            <w:pPr>
              <w:pStyle w:val="TAL"/>
              <w:rPr>
                <w:ins w:id="3326" w:author="Intel - SA5#131e - post" w:date="2020-07-30T14:00:00Z"/>
                <w:lang w:val="en-US"/>
              </w:rPr>
            </w:pPr>
            <w:ins w:id="3327" w:author="Intel - SA5#131e - post" w:date="2020-07-30T14:00:00Z">
              <w:r>
                <w:rPr>
                  <w:lang w:val="en-US"/>
                </w:rPr>
                <w:t>Constant string "websocket"</w:t>
              </w:r>
            </w:ins>
          </w:p>
        </w:tc>
        <w:tc>
          <w:tcPr>
            <w:tcW w:w="2689" w:type="pct"/>
            <w:tcBorders>
              <w:top w:val="single" w:sz="4" w:space="0" w:color="auto"/>
              <w:left w:val="single" w:sz="4" w:space="0" w:color="auto"/>
              <w:bottom w:val="single" w:sz="4" w:space="0" w:color="auto"/>
              <w:right w:val="single" w:sz="4" w:space="0" w:color="auto"/>
            </w:tcBorders>
          </w:tcPr>
          <w:p w14:paraId="2A146E52" w14:textId="77777777" w:rsidR="0080530A" w:rsidRDefault="0080530A" w:rsidP="0080530A">
            <w:pPr>
              <w:pStyle w:val="TAL"/>
              <w:rPr>
                <w:ins w:id="3328" w:author="Intel - SA5#131e - post" w:date="2020-07-30T14:00:00Z"/>
              </w:rPr>
            </w:pPr>
            <w:ins w:id="3329" w:author="Intel - SA5#131e - post" w:date="2020-07-30T14:00:00Z">
              <w:r w:rsidRPr="00842236">
                <w:t>Header value for the upgrade to WebSocket request and response.</w:t>
              </w:r>
            </w:ins>
          </w:p>
        </w:tc>
      </w:tr>
      <w:tr w:rsidR="0080530A" w14:paraId="41AEAF5A" w14:textId="77777777" w:rsidTr="0080530A">
        <w:trPr>
          <w:ins w:id="3330"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613A" w14:textId="77777777" w:rsidR="0080530A" w:rsidRDefault="0080530A" w:rsidP="0080530A">
            <w:pPr>
              <w:keepNext/>
              <w:keepLines/>
              <w:spacing w:after="0"/>
              <w:rPr>
                <w:ins w:id="3331" w:author="Intel - SA5#131e - post" w:date="2020-07-30T14:00:00Z"/>
                <w:rFonts w:ascii="Arial" w:hAnsi="Arial"/>
                <w:sz w:val="18"/>
                <w:szCs w:val="18"/>
                <w:lang w:eastAsia="zh-CN"/>
              </w:rPr>
            </w:pPr>
            <w:ins w:id="3332" w:author="Intel - SA5#131e - post" w:date="2020-07-30T14:00:00Z">
              <w:r w:rsidRPr="00842236">
                <w:rPr>
                  <w:rFonts w:ascii="Arial" w:hAnsi="Arial"/>
                  <w:sz w:val="18"/>
                  <w:szCs w:val="18"/>
                  <w:lang w:eastAsia="zh-CN"/>
                </w:rPr>
                <w:t>websocketHeader-Sec-WebSocket-Accept-Type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4D073" w14:textId="77777777" w:rsidR="0080530A" w:rsidRDefault="0080530A" w:rsidP="0080530A">
            <w:pPr>
              <w:pStyle w:val="TAL"/>
              <w:rPr>
                <w:ins w:id="3333" w:author="Intel - SA5#131e - post" w:date="2020-07-30T14:00:00Z"/>
                <w:lang w:val="en-US"/>
              </w:rPr>
            </w:pPr>
            <w:ins w:id="3334"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754DB892" w14:textId="77777777" w:rsidR="0080530A" w:rsidRDefault="0080530A" w:rsidP="0080530A">
            <w:pPr>
              <w:pStyle w:val="TAL"/>
              <w:rPr>
                <w:ins w:id="3335" w:author="Intel - SA5#131e - post" w:date="2020-07-30T14:00:00Z"/>
              </w:rPr>
            </w:pPr>
            <w:ins w:id="3336" w:author="Intel - SA5#131e - post" w:date="2020-07-30T14:00:00Z">
              <w:r w:rsidRPr="00842236">
                <w:t>Header value for secure WebSocket response. Carries hash.</w:t>
              </w:r>
            </w:ins>
          </w:p>
        </w:tc>
      </w:tr>
      <w:tr w:rsidR="0080530A" w14:paraId="3B9EBFE3" w14:textId="77777777" w:rsidTr="0080530A">
        <w:trPr>
          <w:ins w:id="3337"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9E257" w14:textId="77777777" w:rsidR="0080530A" w:rsidRDefault="0080530A" w:rsidP="0080530A">
            <w:pPr>
              <w:keepNext/>
              <w:keepLines/>
              <w:spacing w:after="0"/>
              <w:rPr>
                <w:ins w:id="3338" w:author="Intel - SA5#131e - post" w:date="2020-07-30T14:00:00Z"/>
                <w:rFonts w:ascii="Arial" w:hAnsi="Arial"/>
                <w:sz w:val="18"/>
                <w:szCs w:val="18"/>
                <w:lang w:eastAsia="zh-CN"/>
              </w:rPr>
            </w:pPr>
            <w:ins w:id="3339" w:author="Intel - SA5#131e - post" w:date="2020-07-30T14:00:00Z">
              <w:r w:rsidRPr="00842236">
                <w:rPr>
                  <w:rFonts w:ascii="Arial" w:hAnsi="Arial"/>
                  <w:sz w:val="18"/>
                  <w:szCs w:val="18"/>
                  <w:lang w:eastAsia="zh-CN"/>
                </w:rPr>
                <w:t>websocketHeader-Sec-WebSocket-Extensions-Type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0ADB" w14:textId="77777777" w:rsidR="0080530A" w:rsidRDefault="0080530A" w:rsidP="0080530A">
            <w:pPr>
              <w:pStyle w:val="TAL"/>
              <w:rPr>
                <w:ins w:id="3340" w:author="Intel - SA5#131e - post" w:date="2020-07-30T14:00:00Z"/>
                <w:lang w:val="en-US"/>
              </w:rPr>
            </w:pPr>
            <w:ins w:id="3341"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705658EF" w14:textId="77777777" w:rsidR="0080530A" w:rsidRDefault="0080530A" w:rsidP="0080530A">
            <w:pPr>
              <w:pStyle w:val="TAL"/>
              <w:rPr>
                <w:ins w:id="3342" w:author="Intel - SA5#131e - post" w:date="2020-07-30T14:00:00Z"/>
              </w:rPr>
            </w:pPr>
            <w:ins w:id="3343" w:author="Intel - SA5#131e - post" w:date="2020-07-30T14:00:00Z">
              <w:r w:rsidRPr="00842236">
                <w:t>Header value for secure WebSocket request. Carries protocol extensions.</w:t>
              </w:r>
            </w:ins>
          </w:p>
        </w:tc>
      </w:tr>
      <w:tr w:rsidR="0080530A" w14:paraId="56DDEBAC" w14:textId="77777777" w:rsidTr="0080530A">
        <w:trPr>
          <w:ins w:id="3344"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3311" w14:textId="77777777" w:rsidR="0080530A" w:rsidRDefault="0080530A" w:rsidP="0080530A">
            <w:pPr>
              <w:keepNext/>
              <w:keepLines/>
              <w:spacing w:after="0"/>
              <w:rPr>
                <w:ins w:id="3345" w:author="Intel - SA5#131e - post" w:date="2020-07-30T14:00:00Z"/>
                <w:rFonts w:ascii="Arial" w:hAnsi="Arial"/>
                <w:sz w:val="18"/>
                <w:szCs w:val="18"/>
                <w:lang w:eastAsia="zh-CN"/>
              </w:rPr>
            </w:pPr>
            <w:ins w:id="3346" w:author="Intel - SA5#131e - post" w:date="2020-07-30T14:00:00Z">
              <w:r w:rsidRPr="00842236">
                <w:rPr>
                  <w:rFonts w:ascii="Arial" w:hAnsi="Arial"/>
                  <w:sz w:val="18"/>
                  <w:szCs w:val="18"/>
                  <w:lang w:eastAsia="zh-CN"/>
                </w:rPr>
                <w:t>websocketHeader-Sec-WebSocket-Key-Type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F794" w14:textId="77777777" w:rsidR="0080530A" w:rsidRDefault="0080530A" w:rsidP="0080530A">
            <w:pPr>
              <w:pStyle w:val="TAL"/>
              <w:rPr>
                <w:ins w:id="3347" w:author="Intel - SA5#131e - post" w:date="2020-07-30T14:00:00Z"/>
                <w:lang w:val="en-US"/>
              </w:rPr>
            </w:pPr>
            <w:ins w:id="3348"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6E01D1E3" w14:textId="77777777" w:rsidR="0080530A" w:rsidRDefault="0080530A" w:rsidP="0080530A">
            <w:pPr>
              <w:pStyle w:val="TAL"/>
              <w:rPr>
                <w:ins w:id="3349" w:author="Intel - SA5#131e - post" w:date="2020-07-30T14:00:00Z"/>
              </w:rPr>
            </w:pPr>
            <w:ins w:id="3350" w:author="Intel - SA5#131e - post" w:date="2020-07-30T14:00:00Z">
              <w:r w:rsidRPr="00842236">
                <w:t>Header value for secure WebSocket request. Provides information to the server which is needed in order to confirm that the client is entitled to request an upgrade to WebSocket.</w:t>
              </w:r>
            </w:ins>
          </w:p>
        </w:tc>
      </w:tr>
      <w:tr w:rsidR="0080530A" w14:paraId="5BAB6AFC" w14:textId="77777777" w:rsidTr="0080530A">
        <w:trPr>
          <w:ins w:id="3351"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0937" w14:textId="77777777" w:rsidR="0080530A" w:rsidRDefault="0080530A" w:rsidP="0080530A">
            <w:pPr>
              <w:pStyle w:val="TAL"/>
              <w:rPr>
                <w:ins w:id="3352" w:author="Intel - SA5#131e - post" w:date="2020-07-30T14:00:00Z"/>
                <w:lang w:val="en-US"/>
              </w:rPr>
            </w:pPr>
            <w:ins w:id="3353" w:author="Intel - SA5#131e - post" w:date="2020-07-30T14:00:00Z">
              <w:r w:rsidRPr="00842236">
                <w:rPr>
                  <w:lang w:val="en-US"/>
                </w:rPr>
                <w:t>websocketHeader-Sec-WebSocket-Protocol-Type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53C2" w14:textId="77777777" w:rsidR="0080530A" w:rsidRDefault="0080530A" w:rsidP="0080530A">
            <w:pPr>
              <w:pStyle w:val="TAL"/>
              <w:rPr>
                <w:ins w:id="3354" w:author="Intel - SA5#131e - post" w:date="2020-07-30T14:00:00Z"/>
                <w:lang w:val="en-US"/>
              </w:rPr>
            </w:pPr>
            <w:ins w:id="3355"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07AEE59D" w14:textId="77777777" w:rsidR="0080530A" w:rsidRDefault="0080530A" w:rsidP="0080530A">
            <w:pPr>
              <w:pStyle w:val="TAL"/>
              <w:rPr>
                <w:ins w:id="3356" w:author="Intel - SA5#131e - post" w:date="2020-07-30T14:00:00Z"/>
                <w:lang w:val="en-US" w:eastAsia="zh-CN"/>
              </w:rPr>
            </w:pPr>
            <w:ins w:id="3357" w:author="Intel - SA5#131e - post" w:date="2020-07-30T14:00:00Z">
              <w:r w:rsidRPr="00842236">
                <w:rPr>
                  <w:lang w:val="en-US" w:eastAsia="zh-CN"/>
                </w:rPr>
                <w:t>Header value for secure WebSocket request. Carries a comma-separated list of subprotocol names, in the order of preference.</w:t>
              </w:r>
            </w:ins>
          </w:p>
        </w:tc>
      </w:tr>
      <w:tr w:rsidR="0080530A" w14:paraId="3B02E611" w14:textId="77777777" w:rsidTr="0080530A">
        <w:trPr>
          <w:ins w:id="3358"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332A" w14:textId="77777777" w:rsidR="0080530A" w:rsidRPr="00842236" w:rsidRDefault="0080530A" w:rsidP="0080530A">
            <w:pPr>
              <w:pStyle w:val="TAL"/>
              <w:rPr>
                <w:ins w:id="3359" w:author="Intel - SA5#131e - post" w:date="2020-07-30T14:00:00Z"/>
                <w:lang w:val="en-US"/>
              </w:rPr>
            </w:pPr>
            <w:ins w:id="3360" w:author="Intel - SA5#131e - post" w:date="2020-07-30T14:00:00Z">
              <w:r w:rsidRPr="00842236">
                <w:rPr>
                  <w:lang w:val="en-US"/>
                </w:rPr>
                <w:t>websocketHeader-Sec-WebSocket-Version-Type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C87F" w14:textId="77777777" w:rsidR="0080530A" w:rsidRDefault="0080530A" w:rsidP="0080530A">
            <w:pPr>
              <w:pStyle w:val="TAL"/>
              <w:rPr>
                <w:ins w:id="3361" w:author="Intel - SA5#131e - post" w:date="2020-07-30T14:00:00Z"/>
                <w:lang w:val="en-US"/>
              </w:rPr>
            </w:pPr>
            <w:ins w:id="3362"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36677BBE" w14:textId="77777777" w:rsidR="0080530A" w:rsidRPr="00842236" w:rsidRDefault="0080530A" w:rsidP="0080530A">
            <w:pPr>
              <w:pStyle w:val="TAL"/>
              <w:rPr>
                <w:ins w:id="3363" w:author="Intel - SA5#131e - post" w:date="2020-07-30T14:00:00Z"/>
                <w:lang w:val="en-US" w:eastAsia="zh-CN"/>
              </w:rPr>
            </w:pPr>
            <w:ins w:id="3364" w:author="Intel - SA5#131e - post" w:date="2020-07-30T14:00:00Z">
              <w:r w:rsidRPr="00842236">
                <w:rPr>
                  <w:lang w:val="en-US" w:eastAsia="zh-CN"/>
                </w:rPr>
                <w:t>Header value for secure WebSocket request and response. Carries the WebSocket protocol version to be used.</w:t>
              </w:r>
            </w:ins>
          </w:p>
        </w:tc>
      </w:tr>
      <w:tr w:rsidR="0080530A" w14:paraId="4A9660F8" w14:textId="77777777" w:rsidTr="0080530A">
        <w:trPr>
          <w:ins w:id="3365"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DCEF" w14:textId="77777777" w:rsidR="0080530A" w:rsidRPr="00842236" w:rsidRDefault="0080530A" w:rsidP="0080530A">
            <w:pPr>
              <w:pStyle w:val="TAL"/>
              <w:rPr>
                <w:ins w:id="3366" w:author="Intel - SA5#131e - post" w:date="2020-07-30T14:00:00Z"/>
                <w:lang w:val="en-US"/>
              </w:rPr>
            </w:pPr>
            <w:ins w:id="3367" w:author="Intel - SA5#131e - post" w:date="2020-07-30T14:00:00Z">
              <w:r w:rsidRPr="00715844">
                <w:rPr>
                  <w:lang w:val="en-US"/>
                </w:rPr>
                <w:t>connectionId-Type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B6F5" w14:textId="77777777" w:rsidR="0080530A" w:rsidRDefault="0080530A" w:rsidP="0080530A">
            <w:pPr>
              <w:pStyle w:val="TAL"/>
              <w:rPr>
                <w:ins w:id="3368" w:author="Intel - SA5#131e - post" w:date="2020-07-30T14:00:00Z"/>
                <w:lang w:val="en-US"/>
              </w:rPr>
            </w:pPr>
            <w:ins w:id="3369" w:author="Intel - SA5#131e - post" w:date="2020-07-30T14:00:00Z">
              <w:r>
                <w:rPr>
                  <w:lang w:val="en-US"/>
                </w:rPr>
                <w:t>uri-Type</w:t>
              </w:r>
            </w:ins>
          </w:p>
        </w:tc>
        <w:tc>
          <w:tcPr>
            <w:tcW w:w="2689" w:type="pct"/>
            <w:tcBorders>
              <w:top w:val="single" w:sz="4" w:space="0" w:color="auto"/>
              <w:left w:val="single" w:sz="4" w:space="0" w:color="auto"/>
              <w:bottom w:val="single" w:sz="4" w:space="0" w:color="auto"/>
              <w:right w:val="single" w:sz="4" w:space="0" w:color="auto"/>
            </w:tcBorders>
          </w:tcPr>
          <w:p w14:paraId="743FB1D6" w14:textId="77777777" w:rsidR="0080530A" w:rsidRPr="00842236" w:rsidRDefault="0080530A" w:rsidP="0080530A">
            <w:pPr>
              <w:pStyle w:val="TAL"/>
              <w:rPr>
                <w:ins w:id="3370" w:author="Intel - SA5#131e - post" w:date="2020-07-30T14:00:00Z"/>
                <w:lang w:val="en-US" w:eastAsia="zh-CN"/>
              </w:rPr>
            </w:pPr>
            <w:ins w:id="3371" w:author="Intel - SA5#131e - post" w:date="2020-07-30T14:00:00Z">
              <w:r>
                <w:rPr>
                  <w:rFonts w:cs="Arial"/>
                  <w:szCs w:val="18"/>
                  <w:lang w:eastAsia="zh-CN"/>
                </w:rPr>
                <w:t>Used to indicate the connection as a context of the operation</w:t>
              </w:r>
            </w:ins>
          </w:p>
        </w:tc>
      </w:tr>
      <w:tr w:rsidR="0080530A" w14:paraId="461A87A3" w14:textId="77777777" w:rsidTr="0080530A">
        <w:trPr>
          <w:ins w:id="3372"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2D83F" w14:textId="77777777" w:rsidR="0080530A" w:rsidRPr="00715844" w:rsidRDefault="0080530A" w:rsidP="0080530A">
            <w:pPr>
              <w:pStyle w:val="TAL"/>
              <w:rPr>
                <w:ins w:id="3373" w:author="Intel - SA5#131e - post" w:date="2020-07-30T14:00:00Z"/>
                <w:lang w:val="en-US"/>
              </w:rPr>
            </w:pPr>
            <w:ins w:id="3374" w:author="Intel - SA5#131e - post" w:date="2020-07-30T14:00:00Z">
              <w:r w:rsidRPr="00715844">
                <w:rPr>
                  <w:lang w:val="en-US"/>
                </w:rPr>
                <w:t>producerId-Type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EADAC" w14:textId="77777777" w:rsidR="0080530A" w:rsidRDefault="0080530A" w:rsidP="0080530A">
            <w:pPr>
              <w:pStyle w:val="TAL"/>
              <w:rPr>
                <w:ins w:id="3375" w:author="Intel - SA5#131e - post" w:date="2020-07-30T14:00:00Z"/>
                <w:lang w:val="en-US"/>
              </w:rPr>
            </w:pPr>
            <w:ins w:id="3376" w:author="Intel - SA5#131e - post" w:date="2020-07-30T14:00:00Z">
              <w:r w:rsidRPr="00715844">
                <w:rPr>
                  <w:lang w:val="en-US"/>
                </w:rPr>
                <w:t>systemDN-Type</w:t>
              </w:r>
            </w:ins>
          </w:p>
        </w:tc>
        <w:tc>
          <w:tcPr>
            <w:tcW w:w="2689" w:type="pct"/>
            <w:tcBorders>
              <w:top w:val="single" w:sz="4" w:space="0" w:color="auto"/>
              <w:left w:val="single" w:sz="4" w:space="0" w:color="auto"/>
              <w:bottom w:val="single" w:sz="4" w:space="0" w:color="auto"/>
              <w:right w:val="single" w:sz="4" w:space="0" w:color="auto"/>
            </w:tcBorders>
          </w:tcPr>
          <w:p w14:paraId="14596F96" w14:textId="77777777" w:rsidR="0080530A" w:rsidRDefault="0080530A" w:rsidP="0080530A">
            <w:pPr>
              <w:pStyle w:val="TAL"/>
              <w:rPr>
                <w:ins w:id="3377" w:author="Intel - SA5#131e - post" w:date="2020-07-30T14:00:00Z"/>
                <w:rFonts w:cs="Arial"/>
                <w:szCs w:val="18"/>
                <w:lang w:eastAsia="zh-CN"/>
              </w:rPr>
            </w:pPr>
            <w:ins w:id="3378" w:author="Intel - SA5#131e - post" w:date="2020-07-30T14:00:00Z">
              <w:r>
                <w:rPr>
                  <w:rFonts w:cs="Arial"/>
                  <w:szCs w:val="18"/>
                </w:rPr>
                <w:t>Used to identify the reporting entity</w:t>
              </w:r>
            </w:ins>
          </w:p>
        </w:tc>
      </w:tr>
      <w:tr w:rsidR="0080530A" w14:paraId="2EC65803" w14:textId="77777777" w:rsidTr="0080530A">
        <w:trPr>
          <w:ins w:id="3379"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5042" w14:textId="77777777" w:rsidR="0080530A" w:rsidRPr="00715844" w:rsidRDefault="0080530A" w:rsidP="0080530A">
            <w:pPr>
              <w:pStyle w:val="TAL"/>
              <w:rPr>
                <w:ins w:id="3380" w:author="Intel - SA5#131e - post" w:date="2020-07-30T14:00:00Z"/>
                <w:lang w:val="en-US"/>
              </w:rPr>
            </w:pPr>
            <w:ins w:id="3381" w:author="Intel - SA5#131e - post" w:date="2020-07-30T14:00:00Z">
              <w:r>
                <w:rPr>
                  <w:lang w:val="de-DE"/>
                </w:rPr>
                <w:t>serializationFormat-Type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B7DC" w14:textId="77777777" w:rsidR="0080530A" w:rsidRDefault="0080530A" w:rsidP="0080530A">
            <w:pPr>
              <w:pStyle w:val="TAL"/>
              <w:rPr>
                <w:ins w:id="3382" w:author="Intel - SA5#131e - post" w:date="2020-07-30T14:00:00Z"/>
                <w:lang w:val="en-US"/>
              </w:rPr>
            </w:pPr>
            <w:ins w:id="3383" w:author="Intel - SA5#131e - post" w:date="2020-07-30T14:00:00Z">
              <w:r>
                <w:rPr>
                  <w:lang w:val="en-US"/>
                </w:rPr>
                <w:t>enum</w:t>
              </w:r>
            </w:ins>
          </w:p>
        </w:tc>
        <w:tc>
          <w:tcPr>
            <w:tcW w:w="2689" w:type="pct"/>
            <w:tcBorders>
              <w:top w:val="single" w:sz="4" w:space="0" w:color="auto"/>
              <w:left w:val="single" w:sz="4" w:space="0" w:color="auto"/>
              <w:bottom w:val="single" w:sz="4" w:space="0" w:color="auto"/>
              <w:right w:val="single" w:sz="4" w:space="0" w:color="auto"/>
            </w:tcBorders>
          </w:tcPr>
          <w:p w14:paraId="7B63627D" w14:textId="77777777" w:rsidR="0080530A" w:rsidRDefault="0080530A" w:rsidP="0080530A">
            <w:pPr>
              <w:pStyle w:val="TAL"/>
              <w:rPr>
                <w:ins w:id="3384" w:author="Intel - SA5#131e - post" w:date="2020-07-30T14:00:00Z"/>
                <w:rFonts w:cs="Arial"/>
                <w:szCs w:val="18"/>
                <w:lang w:eastAsia="zh-CN"/>
              </w:rPr>
            </w:pPr>
            <w:ins w:id="3385" w:author="Intel - SA5#131e - post" w:date="2020-07-30T14:00:00Z">
              <w:r>
                <w:rPr>
                  <w:rFonts w:cs="Arial"/>
                  <w:noProof/>
                  <w:szCs w:val="18"/>
                  <w:lang w:val="en-US"/>
                </w:rPr>
                <w:t>Enumerated serialization method with values: "GPB", "ASN1"</w:t>
              </w:r>
            </w:ins>
          </w:p>
        </w:tc>
      </w:tr>
      <w:tr w:rsidR="0080530A" w14:paraId="2E399AE3" w14:textId="64474F29" w:rsidTr="0080530A">
        <w:trPr>
          <w:ins w:id="3386"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B35A6" w14:textId="153A0EAB" w:rsidR="0080530A" w:rsidRPr="00715844" w:rsidRDefault="0080530A" w:rsidP="0080530A">
            <w:pPr>
              <w:pStyle w:val="TAL"/>
              <w:rPr>
                <w:ins w:id="3387" w:author="Intel - SA5#131e - post" w:date="2020-07-30T14:00:00Z"/>
                <w:lang w:val="en-US"/>
              </w:rPr>
            </w:pPr>
            <w:ins w:id="3388" w:author="Intel - SA5#131e - post" w:date="2020-07-30T14:00:00Z">
              <w:r w:rsidRPr="00715844">
                <w:rPr>
                  <w:lang w:val="en-US"/>
                </w:rPr>
                <w:t>streamId-Type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CA84" w14:textId="4F992A1B" w:rsidR="0080530A" w:rsidRPr="00715844" w:rsidRDefault="003D4BD8" w:rsidP="0080530A">
            <w:pPr>
              <w:pStyle w:val="TAL"/>
              <w:rPr>
                <w:ins w:id="3389" w:author="Intel - SA5#131e - post" w:date="2020-07-30T14:00:00Z"/>
                <w:lang w:val="en-US"/>
              </w:rPr>
            </w:pPr>
            <w:ins w:id="3390" w:author="Intel - SA5#132e - pre" w:date="2020-07-30T14:24:00Z">
              <w:r>
                <w:rPr>
                  <w:lang w:eastAsia="de-DE"/>
                </w:rPr>
                <w:t>string</w:t>
              </w:r>
            </w:ins>
          </w:p>
        </w:tc>
        <w:tc>
          <w:tcPr>
            <w:tcW w:w="2689" w:type="pct"/>
            <w:tcBorders>
              <w:top w:val="single" w:sz="4" w:space="0" w:color="auto"/>
              <w:left w:val="single" w:sz="4" w:space="0" w:color="auto"/>
              <w:bottom w:val="single" w:sz="4" w:space="0" w:color="auto"/>
              <w:right w:val="single" w:sz="4" w:space="0" w:color="auto"/>
            </w:tcBorders>
          </w:tcPr>
          <w:p w14:paraId="7727000B" w14:textId="0050E14A" w:rsidR="0080530A" w:rsidRDefault="0080530A" w:rsidP="0080530A">
            <w:pPr>
              <w:pStyle w:val="TAL"/>
              <w:rPr>
                <w:ins w:id="3391" w:author="Intel - SA5#131e - post" w:date="2020-07-30T14:00:00Z"/>
                <w:rFonts w:cs="Arial"/>
                <w:szCs w:val="18"/>
              </w:rPr>
            </w:pPr>
          </w:p>
        </w:tc>
      </w:tr>
      <w:tr w:rsidR="0080530A" w14:paraId="4E4A3A5B" w14:textId="77777777" w:rsidTr="0080530A">
        <w:trPr>
          <w:ins w:id="3392"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B7B9" w14:textId="77777777" w:rsidR="0080530A" w:rsidRPr="00715844" w:rsidRDefault="0080530A" w:rsidP="0080530A">
            <w:pPr>
              <w:pStyle w:val="TAL"/>
              <w:rPr>
                <w:ins w:id="3393" w:author="Intel - SA5#131e - post" w:date="2020-07-30T14:00:00Z"/>
                <w:lang w:val="en-US"/>
              </w:rPr>
            </w:pPr>
            <w:ins w:id="3394" w:author="Intel - SA5#131e - post" w:date="2020-07-30T14:00:00Z">
              <w:r>
                <w:rPr>
                  <w:lang w:val="de-DE"/>
                </w:rPr>
                <w:t>streamType-Type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03C6E" w14:textId="77777777" w:rsidR="0080530A" w:rsidRDefault="0080530A" w:rsidP="0080530A">
            <w:pPr>
              <w:pStyle w:val="TAL"/>
              <w:rPr>
                <w:ins w:id="3395" w:author="Intel - SA5#131e - post" w:date="2020-07-30T14:00:00Z"/>
                <w:lang w:val="en-US"/>
              </w:rPr>
            </w:pPr>
            <w:ins w:id="3396" w:author="Intel - SA5#131e - post" w:date="2020-07-30T14:00:00Z">
              <w:r>
                <w:rPr>
                  <w:lang w:val="en-US"/>
                </w:rPr>
                <w:t>enum</w:t>
              </w:r>
            </w:ins>
          </w:p>
        </w:tc>
        <w:tc>
          <w:tcPr>
            <w:tcW w:w="2689" w:type="pct"/>
            <w:tcBorders>
              <w:top w:val="single" w:sz="4" w:space="0" w:color="auto"/>
              <w:left w:val="single" w:sz="4" w:space="0" w:color="auto"/>
              <w:bottom w:val="single" w:sz="4" w:space="0" w:color="auto"/>
              <w:right w:val="single" w:sz="4" w:space="0" w:color="auto"/>
            </w:tcBorders>
          </w:tcPr>
          <w:p w14:paraId="352B0421" w14:textId="7C563A66" w:rsidR="0080530A" w:rsidRDefault="0080530A" w:rsidP="0080530A">
            <w:pPr>
              <w:pStyle w:val="TAL"/>
              <w:rPr>
                <w:ins w:id="3397" w:author="Intel - SA5#131e - post" w:date="2020-07-30T14:00:00Z"/>
                <w:rFonts w:cs="Arial"/>
                <w:szCs w:val="18"/>
                <w:lang w:eastAsia="zh-CN"/>
              </w:rPr>
            </w:pPr>
            <w:ins w:id="3398" w:author="Intel - SA5#131e - post" w:date="2020-07-30T14:00:00Z">
              <w:r>
                <w:rPr>
                  <w:rFonts w:cs="Arial"/>
                  <w:noProof/>
                  <w:szCs w:val="18"/>
                  <w:lang w:val="en-US"/>
                </w:rPr>
                <w:t>Enumerated stream type with values: "PERFORMANCE", "PROPRIETARY"</w:t>
              </w:r>
            </w:ins>
          </w:p>
        </w:tc>
      </w:tr>
      <w:tr w:rsidR="0080530A" w14:paraId="4B434CEA" w14:textId="77777777" w:rsidTr="0080530A">
        <w:trPr>
          <w:ins w:id="3399"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A322" w14:textId="77777777" w:rsidR="0080530A" w:rsidRPr="00715844" w:rsidRDefault="0080530A" w:rsidP="0080530A">
            <w:pPr>
              <w:pStyle w:val="TAL"/>
              <w:rPr>
                <w:ins w:id="3400" w:author="Intel - SA5#131e - post" w:date="2020-07-30T14:00:00Z"/>
                <w:lang w:val="en-US"/>
              </w:rPr>
            </w:pPr>
            <w:ins w:id="3401" w:author="Intel - SA5#131e - post" w:date="2020-07-30T14:00:00Z">
              <w:r w:rsidRPr="00715844">
                <w:rPr>
                  <w:lang w:val="en-US"/>
                </w:rPr>
                <w:t>systemDN-Type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FC4E" w14:textId="77777777" w:rsidR="0080530A" w:rsidRDefault="0080530A" w:rsidP="0080530A">
            <w:pPr>
              <w:pStyle w:val="TAL"/>
              <w:rPr>
                <w:ins w:id="3402" w:author="Intel - SA5#131e - post" w:date="2020-07-30T14:00:00Z"/>
                <w:lang w:val="en-US"/>
              </w:rPr>
            </w:pPr>
            <w:ins w:id="3403" w:author="Intel - SA5#131e - post" w:date="2020-07-30T14:00:00Z">
              <w:r>
                <w:rPr>
                  <w:lang w:val="en-US"/>
                </w:rPr>
                <w:t>DN</w:t>
              </w:r>
            </w:ins>
          </w:p>
        </w:tc>
        <w:tc>
          <w:tcPr>
            <w:tcW w:w="2689" w:type="pct"/>
            <w:tcBorders>
              <w:top w:val="single" w:sz="4" w:space="0" w:color="auto"/>
              <w:left w:val="single" w:sz="4" w:space="0" w:color="auto"/>
              <w:bottom w:val="single" w:sz="4" w:space="0" w:color="auto"/>
              <w:right w:val="single" w:sz="4" w:space="0" w:color="auto"/>
            </w:tcBorders>
          </w:tcPr>
          <w:p w14:paraId="7A773BF0" w14:textId="130B490D" w:rsidR="0080530A" w:rsidRDefault="0080530A" w:rsidP="0080530A">
            <w:pPr>
              <w:pStyle w:val="TAL"/>
              <w:rPr>
                <w:ins w:id="3404" w:author="Intel - SA5#131e - post" w:date="2020-07-30T14:00:00Z"/>
                <w:rFonts w:cs="Arial"/>
                <w:szCs w:val="18"/>
              </w:rPr>
            </w:pPr>
            <w:ins w:id="3405" w:author="Intel - SA5#131e - post" w:date="2020-07-30T14:00:00Z">
              <w:r>
                <w:rPr>
                  <w:rFonts w:cs="Arial"/>
                  <w:szCs w:val="18"/>
                </w:rPr>
                <w:t>See 3GPP TS 32.300 [2</w:t>
              </w:r>
            </w:ins>
            <w:ins w:id="3406" w:author="Intel - SA5#132e - pre" w:date="2020-07-30T14:17:00Z">
              <w:r w:rsidR="00BE21B8">
                <w:rPr>
                  <w:rFonts w:cs="Arial"/>
                  <w:szCs w:val="18"/>
                </w:rPr>
                <w:t>1</w:t>
              </w:r>
            </w:ins>
            <w:ins w:id="3407" w:author="Intel - SA5#131e - post" w:date="2020-07-30T14:00:00Z">
              <w:r>
                <w:rPr>
                  <w:rFonts w:cs="Arial"/>
                  <w:szCs w:val="18"/>
                </w:rPr>
                <w:t>]</w:t>
              </w:r>
            </w:ins>
          </w:p>
        </w:tc>
      </w:tr>
      <w:tr w:rsidR="0080530A" w14:paraId="44C128D3" w14:textId="77777777" w:rsidTr="0080530A">
        <w:trPr>
          <w:ins w:id="3408"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880B" w14:textId="77777777" w:rsidR="0080530A" w:rsidRPr="00715844" w:rsidRDefault="0080530A" w:rsidP="0080530A">
            <w:pPr>
              <w:pStyle w:val="TAL"/>
              <w:rPr>
                <w:ins w:id="3409" w:author="Intel - SA5#131e - post" w:date="2020-07-30T14:00:00Z"/>
                <w:lang w:val="en-US"/>
              </w:rPr>
            </w:pPr>
            <w:ins w:id="3410" w:author="Intel - SA5#131e - post" w:date="2020-07-30T14:00:00Z">
              <w:r w:rsidRPr="00715844">
                <w:rPr>
                  <w:lang w:val="en-US"/>
                </w:rPr>
                <w:t>uri-Type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0270" w14:textId="77777777" w:rsidR="0080530A" w:rsidRDefault="0080530A" w:rsidP="0080530A">
            <w:pPr>
              <w:pStyle w:val="TAL"/>
              <w:rPr>
                <w:ins w:id="3411" w:author="Intel - SA5#131e - post" w:date="2020-07-30T14:00:00Z"/>
                <w:lang w:val="en-US"/>
              </w:rPr>
            </w:pPr>
            <w:ins w:id="3412"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17D440A8" w14:textId="77777777" w:rsidR="0080530A" w:rsidRDefault="0080530A" w:rsidP="0080530A">
            <w:pPr>
              <w:pStyle w:val="TAL"/>
              <w:rPr>
                <w:ins w:id="3413" w:author="Intel - SA5#131e - post" w:date="2020-07-30T14:00:00Z"/>
                <w:rFonts w:cs="Arial"/>
                <w:szCs w:val="18"/>
              </w:rPr>
            </w:pPr>
            <w:ins w:id="3414" w:author="Intel - SA5#131e - post" w:date="2020-07-30T14:00:00Z">
              <w:r>
                <w:rPr>
                  <w:rFonts w:cs="Arial"/>
                  <w:szCs w:val="18"/>
                  <w:lang w:eastAsia="zh-CN"/>
                </w:rPr>
                <w:t>Used to represent resource URI</w:t>
              </w:r>
            </w:ins>
          </w:p>
        </w:tc>
      </w:tr>
    </w:tbl>
    <w:p w14:paraId="1B48FBC5" w14:textId="77777777" w:rsidR="00F828ED" w:rsidRPr="00697FB0" w:rsidRDefault="00F828ED" w:rsidP="0007744F">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A73F5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017EC2F1" w:rsidR="00697FB0" w:rsidRDefault="00F102E1" w:rsidP="00A73F56">
            <w:pPr>
              <w:jc w:val="center"/>
              <w:rPr>
                <w:rFonts w:ascii="Arial" w:eastAsia="DengXian" w:hAnsi="Arial" w:cs="Arial"/>
                <w:b/>
                <w:bCs/>
                <w:sz w:val="28"/>
                <w:szCs w:val="28"/>
              </w:rPr>
            </w:pPr>
            <w:r>
              <w:rPr>
                <w:rFonts w:ascii="Arial" w:hAnsi="Arial" w:cs="Arial"/>
                <w:b/>
                <w:bCs/>
                <w:sz w:val="28"/>
                <w:szCs w:val="28"/>
                <w:lang w:eastAsia="zh-CN"/>
              </w:rPr>
              <w:t>Next</w:t>
            </w:r>
            <w:r w:rsidR="00697FB0">
              <w:rPr>
                <w:rFonts w:ascii="Arial" w:hAnsi="Arial" w:cs="Arial"/>
                <w:b/>
                <w:bCs/>
                <w:sz w:val="28"/>
                <w:szCs w:val="28"/>
                <w:lang w:eastAsia="zh-CN"/>
              </w:rPr>
              <w:t xml:space="preserve"> modified section</w:t>
            </w:r>
          </w:p>
        </w:tc>
      </w:tr>
    </w:tbl>
    <w:p w14:paraId="63C2753F" w14:textId="77777777" w:rsidR="00FE6ECC" w:rsidRDefault="00FE6ECC" w:rsidP="00FE6ECC">
      <w:pPr>
        <w:pStyle w:val="Heading1"/>
        <w:rPr>
          <w:ins w:id="3415" w:author="Intel - SA5#131e - post" w:date="2020-07-30T14:00:00Z"/>
          <w:lang w:eastAsia="de-DE"/>
        </w:rPr>
      </w:pPr>
      <w:bookmarkStart w:id="3416" w:name="_Toc44001729"/>
      <w:ins w:id="3417" w:author="Intel - SA5#131e - post" w:date="2020-07-30T14:00:00Z">
        <w:r>
          <w:t>A.z</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3416"/>
      </w:ins>
    </w:p>
    <w:p w14:paraId="3618EE58" w14:textId="77777777" w:rsidR="00FE6ECC" w:rsidRDefault="00FE6ECC" w:rsidP="00FE6ECC">
      <w:pPr>
        <w:pStyle w:val="Heading2"/>
        <w:rPr>
          <w:ins w:id="3418" w:author="Intel - SA5#131e - post" w:date="2020-07-30T14:00:00Z"/>
          <w:lang w:eastAsia="de-DE"/>
        </w:rPr>
      </w:pPr>
      <w:bookmarkStart w:id="3419" w:name="_Toc44001730"/>
      <w:ins w:id="3420" w:author="Intel - SA5#131e - post" w:date="2020-07-30T14:00:00Z">
        <w:r>
          <w:rPr>
            <w:lang w:eastAsia="de-DE"/>
          </w:rPr>
          <w:t>A.z.1</w:t>
        </w:r>
        <w:r>
          <w:rPr>
            <w:lang w:eastAsia="de-DE"/>
          </w:rPr>
          <w:tab/>
          <w:t>Introduction</w:t>
        </w:r>
        <w:bookmarkEnd w:id="3419"/>
      </w:ins>
    </w:p>
    <w:p w14:paraId="757C747E" w14:textId="77777777" w:rsidR="00FE6ECC" w:rsidRDefault="00FE6ECC" w:rsidP="00FE6ECC">
      <w:pPr>
        <w:rPr>
          <w:ins w:id="3421" w:author="Intel - SA5#131e - post" w:date="2020-07-30T14:00:00Z"/>
          <w:lang w:eastAsia="de-DE"/>
        </w:rPr>
      </w:pPr>
      <w:ins w:id="3422" w:author="Intel - SA5#131e - post" w:date="2020-07-30T14:00:00Z">
        <w:r>
          <w:rPr>
            <w:lang w:eastAsia="de-DE"/>
          </w:rPr>
          <w:t>Clause A.z.2 contains the OpenAPI specification of the Streaming data reporting MnS.</w:t>
        </w:r>
      </w:ins>
    </w:p>
    <w:p w14:paraId="428DED66" w14:textId="77777777" w:rsidR="00FE6ECC" w:rsidRDefault="00FE6ECC" w:rsidP="00FE6ECC">
      <w:pPr>
        <w:pStyle w:val="Heading2"/>
        <w:rPr>
          <w:ins w:id="3423" w:author="Intel - SA5#131e - post" w:date="2020-07-30T14:00:00Z"/>
          <w:lang w:eastAsia="de-DE"/>
        </w:rPr>
      </w:pPr>
      <w:bookmarkStart w:id="3424" w:name="_Toc44001731"/>
      <w:ins w:id="3425" w:author="Intel - SA5#131e - post" w:date="2020-07-30T14:00:00Z">
        <w:r>
          <w:t>A.z.2</w:t>
        </w:r>
        <w:r>
          <w:tab/>
        </w:r>
        <w:r>
          <w:rPr>
            <w:lang w:eastAsia="de-DE"/>
          </w:rPr>
          <w:t>OpenAPI document "streamingDataMnS.yaml"</w:t>
        </w:r>
        <w:bookmarkEnd w:id="3424"/>
      </w:ins>
    </w:p>
    <w:p w14:paraId="59D943FC" w14:textId="77777777" w:rsidR="00FE6ECC" w:rsidRDefault="00FE6ECC" w:rsidP="00FE6ECC">
      <w:pPr>
        <w:pStyle w:val="PL"/>
        <w:rPr>
          <w:ins w:id="3426" w:author="Intel - SA5#131e - post" w:date="2020-07-30T14:00:00Z"/>
          <w:lang w:eastAsia="de-DE"/>
        </w:rPr>
      </w:pPr>
      <w:ins w:id="3427" w:author="Intel - SA5#131e - post" w:date="2020-07-30T14:00:00Z">
        <w:r>
          <w:rPr>
            <w:lang w:eastAsia="de-DE"/>
          </w:rPr>
          <w:t>openapi: 3.0.1</w:t>
        </w:r>
      </w:ins>
    </w:p>
    <w:p w14:paraId="7F1203E4" w14:textId="77777777" w:rsidR="00FE6ECC" w:rsidRDefault="00FE6ECC" w:rsidP="00FE6ECC">
      <w:pPr>
        <w:pStyle w:val="PL"/>
        <w:rPr>
          <w:ins w:id="3428" w:author="Intel - SA5#131e - post" w:date="2020-07-30T14:00:00Z"/>
          <w:lang w:eastAsia="de-DE"/>
        </w:rPr>
      </w:pPr>
      <w:ins w:id="3429" w:author="Intel - SA5#131e - post" w:date="2020-07-30T14:00:00Z">
        <w:r>
          <w:rPr>
            <w:lang w:eastAsia="de-DE"/>
          </w:rPr>
          <w:t>info:</w:t>
        </w:r>
      </w:ins>
    </w:p>
    <w:p w14:paraId="712C50DD" w14:textId="77777777" w:rsidR="00FE6ECC" w:rsidRDefault="00FE6ECC" w:rsidP="00FE6ECC">
      <w:pPr>
        <w:pStyle w:val="PL"/>
        <w:rPr>
          <w:ins w:id="3430" w:author="Intel - SA5#131e - post" w:date="2020-07-30T14:00:00Z"/>
          <w:lang w:eastAsia="de-DE"/>
        </w:rPr>
      </w:pPr>
      <w:ins w:id="3431" w:author="Intel - SA5#131e - post" w:date="2020-07-30T14:00:00Z">
        <w:r>
          <w:rPr>
            <w:lang w:eastAsia="de-DE"/>
          </w:rPr>
          <w:t xml:space="preserve">  title: TS 28.532 Streaming data reporting service</w:t>
        </w:r>
      </w:ins>
    </w:p>
    <w:p w14:paraId="4C27250C" w14:textId="5F866A43" w:rsidR="00FE6ECC" w:rsidRDefault="00FE6ECC" w:rsidP="00FE6ECC">
      <w:pPr>
        <w:pStyle w:val="PL"/>
        <w:rPr>
          <w:ins w:id="3432" w:author="Intel - SA5#131e - post" w:date="2020-07-30T14:00:00Z"/>
          <w:lang w:eastAsia="de-DE"/>
        </w:rPr>
      </w:pPr>
      <w:ins w:id="3433" w:author="Intel - SA5#131e - post" w:date="2020-07-30T14:00:00Z">
        <w:r>
          <w:rPr>
            <w:lang w:eastAsia="de-DE"/>
          </w:rPr>
          <w:t xml:space="preserve">  version: 1</w:t>
        </w:r>
      </w:ins>
      <w:ins w:id="3434" w:author="Intel - SA5#132e - pre" w:date="2020-07-30T14:19:00Z">
        <w:r w:rsidR="00BE21B8">
          <w:rPr>
            <w:lang w:eastAsia="de-DE"/>
          </w:rPr>
          <w:t>5</w:t>
        </w:r>
      </w:ins>
      <w:ins w:id="3435" w:author="Intel - SA5#131e - post" w:date="2020-07-30T14:00:00Z">
        <w:r>
          <w:rPr>
            <w:lang w:eastAsia="de-DE"/>
          </w:rPr>
          <w:t>.</w:t>
        </w:r>
      </w:ins>
      <w:ins w:id="3436" w:author="Intel - SA5#132e - pre" w:date="2020-07-30T14:19:00Z">
        <w:r w:rsidR="00BE21B8">
          <w:rPr>
            <w:lang w:eastAsia="de-DE"/>
          </w:rPr>
          <w:t>7</w:t>
        </w:r>
      </w:ins>
      <w:ins w:id="3437" w:author="Intel - SA5#131e - post" w:date="2020-07-30T14:00:00Z">
        <w:r>
          <w:rPr>
            <w:lang w:eastAsia="de-DE"/>
          </w:rPr>
          <w:t>.0</w:t>
        </w:r>
      </w:ins>
    </w:p>
    <w:p w14:paraId="14C51374" w14:textId="77777777" w:rsidR="00FE6ECC" w:rsidRDefault="00FE6ECC" w:rsidP="00FE6ECC">
      <w:pPr>
        <w:pStyle w:val="PL"/>
        <w:rPr>
          <w:ins w:id="3438" w:author="Intel - SA5#131e - post" w:date="2020-07-30T14:00:00Z"/>
          <w:lang w:eastAsia="de-DE"/>
        </w:rPr>
      </w:pPr>
      <w:ins w:id="3439" w:author="Intel - SA5#131e - post" w:date="2020-07-30T14:00:00Z">
        <w:r>
          <w:rPr>
            <w:lang w:eastAsia="de-DE"/>
          </w:rPr>
          <w:lastRenderedPageBreak/>
          <w:t xml:space="preserve">  description: OAS 3.0.1 specification for the Streaming data reporting service (Streaming MnS)</w:t>
        </w:r>
      </w:ins>
    </w:p>
    <w:p w14:paraId="678817AA" w14:textId="77777777" w:rsidR="00FE6ECC" w:rsidRDefault="00FE6ECC" w:rsidP="00FE6ECC">
      <w:pPr>
        <w:pStyle w:val="PL"/>
        <w:rPr>
          <w:ins w:id="3440" w:author="Intel - SA5#131e - post" w:date="2020-07-30T14:00:00Z"/>
          <w:lang w:eastAsia="de-DE"/>
        </w:rPr>
      </w:pPr>
      <w:ins w:id="3441" w:author="Intel - SA5#131e - post" w:date="2020-07-30T14:00:00Z">
        <w:r>
          <w:rPr>
            <w:lang w:eastAsia="de-DE"/>
          </w:rPr>
          <w:t>servers:</w:t>
        </w:r>
      </w:ins>
    </w:p>
    <w:p w14:paraId="6B00BC62" w14:textId="77777777" w:rsidR="00FE6ECC" w:rsidRDefault="00FE6ECC" w:rsidP="00FE6ECC">
      <w:pPr>
        <w:pStyle w:val="PL"/>
        <w:rPr>
          <w:ins w:id="3442" w:author="Intel - SA5#131e - post" w:date="2020-07-30T14:00:00Z"/>
          <w:lang w:eastAsia="de-DE"/>
        </w:rPr>
      </w:pPr>
      <w:ins w:id="3443" w:author="Intel - SA5#131e - post" w:date="2020-07-30T14:00:00Z">
        <w:r>
          <w:rPr>
            <w:lang w:eastAsia="de-DE"/>
          </w:rPr>
          <w:t xml:space="preserve">  - url: '</w:t>
        </w:r>
        <w:r w:rsidRPr="00FF3136">
          <w:rPr>
            <w:lang w:eastAsia="de-DE"/>
          </w:rPr>
          <w:t>{protocol}</w:t>
        </w:r>
        <w:r>
          <w:rPr>
            <w:lang w:eastAsia="de-DE"/>
          </w:rPr>
          <w:t>://{root}/StreamingDataReportingMnS/</w:t>
        </w:r>
        <w:r w:rsidRPr="00A24042">
          <w:rPr>
            <w:lang w:eastAsia="de-DE"/>
          </w:rPr>
          <w:t>{version}</w:t>
        </w:r>
        <w:r>
          <w:rPr>
            <w:lang w:eastAsia="de-DE"/>
          </w:rPr>
          <w:t>'</w:t>
        </w:r>
      </w:ins>
    </w:p>
    <w:p w14:paraId="1647DD76" w14:textId="77777777" w:rsidR="00FE6ECC" w:rsidRDefault="00FE6ECC" w:rsidP="00FE6ECC">
      <w:pPr>
        <w:pStyle w:val="PL"/>
        <w:rPr>
          <w:ins w:id="3444" w:author="Intel - SA5#131e - post" w:date="2020-07-30T14:00:00Z"/>
          <w:lang w:eastAsia="de-DE"/>
        </w:rPr>
      </w:pPr>
      <w:ins w:id="3445" w:author="Intel - SA5#131e - post" w:date="2020-07-30T14:00:00Z">
        <w:r>
          <w:rPr>
            <w:lang w:eastAsia="de-DE"/>
          </w:rPr>
          <w:t xml:space="preserve">    variables:</w:t>
        </w:r>
      </w:ins>
    </w:p>
    <w:p w14:paraId="5E07B408" w14:textId="77777777" w:rsidR="00FE6ECC" w:rsidRDefault="00FE6ECC" w:rsidP="00FE6ECC">
      <w:pPr>
        <w:pStyle w:val="PL"/>
        <w:rPr>
          <w:ins w:id="3446" w:author="Intel - SA5#131e - post" w:date="2020-07-30T14:00:00Z"/>
          <w:lang w:eastAsia="de-DE"/>
        </w:rPr>
      </w:pPr>
      <w:ins w:id="3447" w:author="Intel - SA5#131e - post" w:date="2020-07-30T14:00:00Z">
        <w:r>
          <w:rPr>
            <w:lang w:eastAsia="de-DE"/>
          </w:rPr>
          <w:t xml:space="preserve">      protocol:</w:t>
        </w:r>
      </w:ins>
    </w:p>
    <w:p w14:paraId="689291A3" w14:textId="77777777" w:rsidR="00FE6ECC" w:rsidRDefault="00FE6ECC" w:rsidP="00FE6ECC">
      <w:pPr>
        <w:pStyle w:val="PL"/>
        <w:rPr>
          <w:ins w:id="3448" w:author="Intel - SA5#131e - post" w:date="2020-07-30T14:00:00Z"/>
          <w:lang w:eastAsia="de-DE"/>
        </w:rPr>
      </w:pPr>
      <w:ins w:id="3449" w:author="Intel - SA5#131e - post" w:date="2020-07-30T14:00:00Z">
        <w:r>
          <w:rPr>
            <w:lang w:eastAsia="de-DE"/>
          </w:rPr>
          <w:t xml:space="preserve">        description: Protocol used</w:t>
        </w:r>
      </w:ins>
    </w:p>
    <w:p w14:paraId="59EA0849" w14:textId="77777777" w:rsidR="00FE6ECC" w:rsidRDefault="00FE6ECC" w:rsidP="00FE6ECC">
      <w:pPr>
        <w:pStyle w:val="PL"/>
        <w:rPr>
          <w:ins w:id="3450" w:author="Intel - SA5#131e - post" w:date="2020-07-30T14:00:00Z"/>
          <w:lang w:eastAsia="de-DE"/>
        </w:rPr>
      </w:pPr>
      <w:ins w:id="3451" w:author="Intel - SA5#131e - post" w:date="2020-07-30T14:00:00Z">
        <w:r>
          <w:rPr>
            <w:lang w:eastAsia="de-DE"/>
          </w:rPr>
          <w:t xml:space="preserve">        enum:</w:t>
        </w:r>
      </w:ins>
    </w:p>
    <w:p w14:paraId="024CABD8" w14:textId="77777777" w:rsidR="00FE6ECC" w:rsidRDefault="00FE6ECC" w:rsidP="00FE6ECC">
      <w:pPr>
        <w:pStyle w:val="PL"/>
        <w:rPr>
          <w:ins w:id="3452" w:author="Intel - SA5#131e - post" w:date="2020-07-30T14:00:00Z"/>
          <w:lang w:eastAsia="de-DE"/>
        </w:rPr>
      </w:pPr>
      <w:ins w:id="3453" w:author="Intel - SA5#131e - post" w:date="2020-07-30T14:00:00Z">
        <w:r>
          <w:rPr>
            <w:lang w:eastAsia="de-DE"/>
          </w:rPr>
          <w:t xml:space="preserve">          - http</w:t>
        </w:r>
      </w:ins>
    </w:p>
    <w:p w14:paraId="52693058" w14:textId="77777777" w:rsidR="00FE6ECC" w:rsidRDefault="00FE6ECC" w:rsidP="00FE6ECC">
      <w:pPr>
        <w:pStyle w:val="PL"/>
        <w:rPr>
          <w:ins w:id="3454" w:author="Intel - SA5#131e - post" w:date="2020-07-30T14:00:00Z"/>
          <w:lang w:eastAsia="de-DE"/>
        </w:rPr>
      </w:pPr>
      <w:ins w:id="3455" w:author="Intel - SA5#131e - post" w:date="2020-07-30T14:00:00Z">
        <w:r>
          <w:rPr>
            <w:lang w:eastAsia="de-DE"/>
          </w:rPr>
          <w:t xml:space="preserve">          - https</w:t>
        </w:r>
      </w:ins>
    </w:p>
    <w:p w14:paraId="287086A0" w14:textId="77777777" w:rsidR="00FE6ECC" w:rsidRDefault="00FE6ECC" w:rsidP="00FE6ECC">
      <w:pPr>
        <w:pStyle w:val="PL"/>
        <w:rPr>
          <w:ins w:id="3456" w:author="Intel - SA5#131e - post" w:date="2020-07-30T14:00:00Z"/>
          <w:lang w:eastAsia="de-DE"/>
        </w:rPr>
      </w:pPr>
      <w:ins w:id="3457" w:author="Intel - SA5#131e - post" w:date="2020-07-30T14:00:00Z">
        <w:r>
          <w:rPr>
            <w:lang w:eastAsia="de-DE"/>
          </w:rPr>
          <w:t xml:space="preserve">          - wss</w:t>
        </w:r>
      </w:ins>
    </w:p>
    <w:p w14:paraId="7FE96CC1" w14:textId="77777777" w:rsidR="00FE6ECC" w:rsidRDefault="00FE6ECC" w:rsidP="00FE6ECC">
      <w:pPr>
        <w:pStyle w:val="PL"/>
        <w:rPr>
          <w:ins w:id="3458" w:author="Intel - SA5#131e - post" w:date="2020-07-30T14:00:00Z"/>
          <w:lang w:eastAsia="de-DE"/>
        </w:rPr>
      </w:pPr>
      <w:ins w:id="3459" w:author="Intel - SA5#131e - post" w:date="2020-07-30T14:00:00Z">
        <w:r>
          <w:rPr>
            <w:lang w:eastAsia="de-DE"/>
          </w:rPr>
          <w:t xml:space="preserve">        default: https</w:t>
        </w:r>
      </w:ins>
    </w:p>
    <w:p w14:paraId="38FE3701" w14:textId="77777777" w:rsidR="00FE6ECC" w:rsidRDefault="00FE6ECC" w:rsidP="00FE6ECC">
      <w:pPr>
        <w:pStyle w:val="PL"/>
        <w:rPr>
          <w:ins w:id="3460" w:author="Intel - SA5#131e - post" w:date="2020-07-30T14:00:00Z"/>
          <w:lang w:eastAsia="de-DE"/>
        </w:rPr>
      </w:pPr>
      <w:ins w:id="3461" w:author="Intel - SA5#131e - post" w:date="2020-07-30T14:00:00Z">
        <w:r>
          <w:rPr>
            <w:lang w:eastAsia="de-DE"/>
          </w:rPr>
          <w:t xml:space="preserve">      root:</w:t>
        </w:r>
      </w:ins>
    </w:p>
    <w:p w14:paraId="0B90E3D4" w14:textId="77777777" w:rsidR="00FE6ECC" w:rsidRDefault="00FE6ECC" w:rsidP="00FE6ECC">
      <w:pPr>
        <w:pStyle w:val="PL"/>
        <w:rPr>
          <w:ins w:id="3462" w:author="Intel - SA5#131e - post" w:date="2020-07-30T14:00:00Z"/>
          <w:lang w:eastAsia="de-DE"/>
        </w:rPr>
      </w:pPr>
      <w:ins w:id="3463" w:author="Intel - SA5#131e - post" w:date="2020-07-30T14:00:00Z">
        <w:r>
          <w:rPr>
            <w:lang w:eastAsia="de-DE"/>
          </w:rPr>
          <w:t xml:space="preserve">        description: Indicates the host name and optional port, and an optional sequence of path segments that together represent a prefix path.</w:t>
        </w:r>
      </w:ins>
    </w:p>
    <w:p w14:paraId="5080F3E9" w14:textId="77777777" w:rsidR="00FE6ECC" w:rsidRDefault="00FE6ECC" w:rsidP="00FE6ECC">
      <w:pPr>
        <w:pStyle w:val="PL"/>
        <w:rPr>
          <w:ins w:id="3464" w:author="Intel - SA5#131e - post" w:date="2020-07-30T14:00:00Z"/>
          <w:lang w:eastAsia="de-DE"/>
        </w:rPr>
      </w:pPr>
      <w:ins w:id="3465" w:author="Intel - SA5#131e - post" w:date="2020-07-30T14:00:00Z">
        <w:r>
          <w:rPr>
            <w:lang w:eastAsia="de-DE"/>
          </w:rPr>
          <w:t xml:space="preserve">        default: example.com</w:t>
        </w:r>
      </w:ins>
    </w:p>
    <w:p w14:paraId="7E1A1ED0" w14:textId="77777777" w:rsidR="00FE6ECC" w:rsidRDefault="00FE6ECC" w:rsidP="00FE6ECC">
      <w:pPr>
        <w:pStyle w:val="PL"/>
        <w:rPr>
          <w:ins w:id="3466" w:author="Intel - SA5#131e - post" w:date="2020-07-30T14:00:00Z"/>
          <w:lang w:eastAsia="de-DE"/>
        </w:rPr>
      </w:pPr>
      <w:ins w:id="3467" w:author="Intel - SA5#131e - post" w:date="2020-07-30T14:00:00Z">
        <w:r>
          <w:rPr>
            <w:lang w:eastAsia="de-DE"/>
          </w:rPr>
          <w:t xml:space="preserve">      version:</w:t>
        </w:r>
      </w:ins>
    </w:p>
    <w:p w14:paraId="4B1D045A" w14:textId="77777777" w:rsidR="00FE6ECC" w:rsidRDefault="00FE6ECC" w:rsidP="00FE6ECC">
      <w:pPr>
        <w:pStyle w:val="PL"/>
        <w:rPr>
          <w:ins w:id="3468" w:author="Intel - SA5#131e - post" w:date="2020-07-30T14:00:00Z"/>
          <w:lang w:eastAsia="de-DE"/>
        </w:rPr>
      </w:pPr>
      <w:ins w:id="3469" w:author="Intel - SA5#131e - post" w:date="2020-07-30T14:00:00Z">
        <w:r>
          <w:rPr>
            <w:lang w:eastAsia="de-DE"/>
          </w:rPr>
          <w:t xml:space="preserve">        description: Indicates the current version of the specification</w:t>
        </w:r>
      </w:ins>
    </w:p>
    <w:p w14:paraId="333CD507" w14:textId="2CE4EEEB" w:rsidR="00FE6ECC" w:rsidRDefault="00FE6ECC" w:rsidP="00FE6ECC">
      <w:pPr>
        <w:pStyle w:val="PL"/>
        <w:rPr>
          <w:ins w:id="3470" w:author="Intel - SA5#131e - post" w:date="2020-07-30T14:00:00Z"/>
          <w:lang w:eastAsia="de-DE"/>
        </w:rPr>
      </w:pPr>
      <w:ins w:id="3471" w:author="Intel - SA5#131e - post" w:date="2020-07-30T14:00:00Z">
        <w:r>
          <w:rPr>
            <w:lang w:eastAsia="de-DE"/>
          </w:rPr>
          <w:t xml:space="preserve">        default: 1</w:t>
        </w:r>
      </w:ins>
      <w:ins w:id="3472" w:author="Intel - SA5#132e - pre" w:date="2020-07-30T14:19:00Z">
        <w:r w:rsidR="00BE21B8">
          <w:rPr>
            <w:lang w:eastAsia="de-DE"/>
          </w:rPr>
          <w:t>5</w:t>
        </w:r>
      </w:ins>
      <w:ins w:id="3473" w:author="Intel - SA5#131e - post" w:date="2020-07-30T14:00:00Z">
        <w:r>
          <w:rPr>
            <w:lang w:eastAsia="de-DE"/>
          </w:rPr>
          <w:t>.</w:t>
        </w:r>
      </w:ins>
      <w:ins w:id="3474" w:author="Intel - SA5#132e - pre" w:date="2020-07-30T14:19:00Z">
        <w:r w:rsidR="00BE21B8">
          <w:rPr>
            <w:lang w:eastAsia="de-DE"/>
          </w:rPr>
          <w:t>7</w:t>
        </w:r>
      </w:ins>
      <w:ins w:id="3475" w:author="Intel - SA5#131e - post" w:date="2020-07-30T14:00:00Z">
        <w:r>
          <w:rPr>
            <w:lang w:eastAsia="de-DE"/>
          </w:rPr>
          <w:t>.0</w:t>
        </w:r>
      </w:ins>
    </w:p>
    <w:p w14:paraId="3FC52956" w14:textId="77777777" w:rsidR="00FE6ECC" w:rsidRDefault="00FE6ECC" w:rsidP="00FE6ECC">
      <w:pPr>
        <w:pStyle w:val="PL"/>
        <w:rPr>
          <w:ins w:id="3476" w:author="Intel - SA5#131e - post" w:date="2020-07-30T14:00:00Z"/>
          <w:lang w:eastAsia="de-DE"/>
        </w:rPr>
      </w:pPr>
      <w:ins w:id="3477" w:author="Intel - SA5#131e - post" w:date="2020-07-30T14:00:00Z">
        <w:r>
          <w:rPr>
            <w:lang w:eastAsia="de-DE"/>
          </w:rPr>
          <w:t>paths:</w:t>
        </w:r>
      </w:ins>
    </w:p>
    <w:p w14:paraId="09CFA023" w14:textId="77777777" w:rsidR="00FE6ECC" w:rsidRDefault="00FE6ECC" w:rsidP="00FE6ECC">
      <w:pPr>
        <w:pStyle w:val="PL"/>
        <w:rPr>
          <w:ins w:id="3478" w:author="Intel - SA5#131e - post" w:date="2020-07-30T14:00:00Z"/>
          <w:lang w:eastAsia="de-DE"/>
        </w:rPr>
      </w:pPr>
      <w:ins w:id="3479" w:author="Intel - SA5#131e - post" w:date="2020-07-30T14:00:00Z">
        <w:r>
          <w:rPr>
            <w:lang w:eastAsia="de-DE"/>
          </w:rPr>
          <w:t xml:space="preserve">  '/connections':</w:t>
        </w:r>
      </w:ins>
    </w:p>
    <w:p w14:paraId="7D3F14A9" w14:textId="77777777" w:rsidR="00FE6ECC" w:rsidRDefault="00FE6ECC" w:rsidP="00FE6ECC">
      <w:pPr>
        <w:pStyle w:val="PL"/>
        <w:rPr>
          <w:ins w:id="3480" w:author="Intel - SA5#131e - post" w:date="2020-07-30T14:00:00Z"/>
          <w:lang w:eastAsia="de-DE"/>
        </w:rPr>
      </w:pPr>
      <w:ins w:id="3481" w:author="Intel - SA5#131e - post" w:date="2020-07-30T14:00:00Z">
        <w:r>
          <w:rPr>
            <w:lang w:eastAsia="de-DE"/>
          </w:rPr>
          <w:t xml:space="preserve">    post:</w:t>
        </w:r>
      </w:ins>
    </w:p>
    <w:p w14:paraId="78088F34" w14:textId="77777777" w:rsidR="00FE6ECC" w:rsidRDefault="00FE6ECC" w:rsidP="00FE6ECC">
      <w:pPr>
        <w:pStyle w:val="PL"/>
        <w:rPr>
          <w:ins w:id="3482" w:author="Intel - SA5#131e - post" w:date="2020-07-30T14:00:00Z"/>
          <w:lang w:eastAsia="de-DE"/>
        </w:rPr>
      </w:pPr>
      <w:ins w:id="3483" w:author="Intel - SA5#131e - post" w:date="2020-07-30T14:00:00Z">
        <w:r>
          <w:rPr>
            <w:lang w:eastAsia="de-DE"/>
          </w:rPr>
          <w:t xml:space="preserve">      summary: Inform consumer about reporting streams to be carried by the new connection and receive a new connection id.</w:t>
        </w:r>
      </w:ins>
    </w:p>
    <w:p w14:paraId="7B6AA8CF" w14:textId="77777777" w:rsidR="00FE6ECC" w:rsidRDefault="00FE6ECC" w:rsidP="00FE6ECC">
      <w:pPr>
        <w:pStyle w:val="PL"/>
        <w:rPr>
          <w:ins w:id="3484" w:author="Intel - SA5#131e - post" w:date="2020-07-30T14:00:00Z"/>
          <w:lang w:eastAsia="de-DE"/>
        </w:rPr>
      </w:pPr>
      <w:ins w:id="3485" w:author="Intel - SA5#131e - post" w:date="2020-07-30T14:00:00Z">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ins>
    </w:p>
    <w:p w14:paraId="45DB1532" w14:textId="77777777" w:rsidR="00FE6ECC" w:rsidRDefault="00FE6ECC" w:rsidP="00FE6ECC">
      <w:pPr>
        <w:pStyle w:val="PL"/>
        <w:rPr>
          <w:ins w:id="3486" w:author="Intel - SA5#131e - post" w:date="2020-07-30T14:00:00Z"/>
          <w:lang w:eastAsia="de-DE"/>
        </w:rPr>
      </w:pPr>
      <w:ins w:id="3487" w:author="Intel - SA5#131e - post" w:date="2020-07-30T14:00:00Z">
        <w:r>
          <w:rPr>
            <w:lang w:eastAsia="de-DE"/>
          </w:rPr>
          <w:t xml:space="preserve">      requestBody:</w:t>
        </w:r>
      </w:ins>
    </w:p>
    <w:p w14:paraId="00C8ECB8" w14:textId="77777777" w:rsidR="00FE6ECC" w:rsidRDefault="00FE6ECC" w:rsidP="00FE6ECC">
      <w:pPr>
        <w:pStyle w:val="PL"/>
        <w:rPr>
          <w:ins w:id="3488" w:author="Intel - SA5#131e - post" w:date="2020-07-30T14:00:00Z"/>
          <w:lang w:eastAsia="de-DE"/>
        </w:rPr>
      </w:pPr>
      <w:ins w:id="3489" w:author="Intel - SA5#131e - post" w:date="2020-07-30T14:00:00Z">
        <w:r>
          <w:rPr>
            <w:lang w:eastAsia="de-DE"/>
          </w:rPr>
          <w:t xml:space="preserve">        required: true</w:t>
        </w:r>
      </w:ins>
    </w:p>
    <w:p w14:paraId="372E023F" w14:textId="77777777" w:rsidR="00FE6ECC" w:rsidRDefault="00FE6ECC" w:rsidP="00FE6ECC">
      <w:pPr>
        <w:pStyle w:val="PL"/>
        <w:rPr>
          <w:ins w:id="3490" w:author="Intel - SA5#131e - post" w:date="2020-07-30T14:00:00Z"/>
          <w:lang w:eastAsia="de-DE"/>
        </w:rPr>
      </w:pPr>
      <w:ins w:id="3491" w:author="Intel - SA5#131e - post" w:date="2020-07-30T14:00:00Z">
        <w:r>
          <w:rPr>
            <w:lang w:eastAsia="de-DE"/>
          </w:rPr>
          <w:t xml:space="preserve">        content:</w:t>
        </w:r>
      </w:ins>
    </w:p>
    <w:p w14:paraId="7B18F597" w14:textId="77777777" w:rsidR="00FE6ECC" w:rsidRDefault="00FE6ECC" w:rsidP="00FE6ECC">
      <w:pPr>
        <w:pStyle w:val="PL"/>
        <w:rPr>
          <w:ins w:id="3492" w:author="Intel - SA5#131e - post" w:date="2020-07-30T14:00:00Z"/>
          <w:lang w:eastAsia="de-DE"/>
        </w:rPr>
      </w:pPr>
      <w:ins w:id="3493" w:author="Intel - SA5#131e - post" w:date="2020-07-30T14:00:00Z">
        <w:r>
          <w:rPr>
            <w:lang w:eastAsia="de-DE"/>
          </w:rPr>
          <w:t xml:space="preserve">          application/json:</w:t>
        </w:r>
      </w:ins>
    </w:p>
    <w:p w14:paraId="07928AD5" w14:textId="77777777" w:rsidR="00FE6ECC" w:rsidRDefault="00FE6ECC" w:rsidP="00FE6ECC">
      <w:pPr>
        <w:pStyle w:val="PL"/>
        <w:rPr>
          <w:ins w:id="3494" w:author="Intel - SA5#131e - post" w:date="2020-07-30T14:00:00Z"/>
          <w:lang w:eastAsia="de-DE"/>
        </w:rPr>
      </w:pPr>
      <w:ins w:id="3495" w:author="Intel - SA5#131e - post" w:date="2020-07-30T14:00:00Z">
        <w:r>
          <w:rPr>
            <w:lang w:eastAsia="de-DE"/>
          </w:rPr>
          <w:t xml:space="preserve">            schema:</w:t>
        </w:r>
      </w:ins>
    </w:p>
    <w:p w14:paraId="1BE4D34A" w14:textId="77777777" w:rsidR="00FE6ECC" w:rsidRDefault="00FE6ECC" w:rsidP="00FE6ECC">
      <w:pPr>
        <w:pStyle w:val="PL"/>
        <w:rPr>
          <w:ins w:id="3496" w:author="Intel - SA5#131e - post" w:date="2020-07-30T14:00:00Z"/>
          <w:lang w:eastAsia="de-DE"/>
        </w:rPr>
      </w:pPr>
      <w:ins w:id="3497" w:author="Intel - SA5#131e - post" w:date="2020-07-30T14:00:00Z">
        <w:r>
          <w:rPr>
            <w:lang w:eastAsia="de-DE"/>
          </w:rPr>
          <w:t xml:space="preserve">              $ref: '#/components/schemas/connectionRequest-Type'</w:t>
        </w:r>
      </w:ins>
    </w:p>
    <w:p w14:paraId="348A836B" w14:textId="77777777" w:rsidR="00FE6ECC" w:rsidRDefault="00FE6ECC" w:rsidP="00FE6ECC">
      <w:pPr>
        <w:pStyle w:val="PL"/>
        <w:rPr>
          <w:ins w:id="3498" w:author="Intel - SA5#131e - post" w:date="2020-07-30T14:00:00Z"/>
          <w:lang w:eastAsia="de-DE"/>
        </w:rPr>
      </w:pPr>
      <w:ins w:id="3499" w:author="Intel - SA5#131e - post" w:date="2020-07-30T14:00:00Z">
        <w:r>
          <w:rPr>
            <w:lang w:eastAsia="de-DE"/>
          </w:rPr>
          <w:t xml:space="preserve">      responses:</w:t>
        </w:r>
      </w:ins>
    </w:p>
    <w:p w14:paraId="40E068ED" w14:textId="77777777" w:rsidR="00FE6ECC" w:rsidRDefault="00FE6ECC" w:rsidP="00FE6ECC">
      <w:pPr>
        <w:pStyle w:val="PL"/>
        <w:rPr>
          <w:ins w:id="3500" w:author="Intel - SA5#131e - post" w:date="2020-07-30T14:00:00Z"/>
          <w:lang w:eastAsia="de-DE"/>
        </w:rPr>
      </w:pPr>
      <w:ins w:id="3501" w:author="Intel - SA5#131e - post" w:date="2020-07-30T14:00:00Z">
        <w:r>
          <w:rPr>
            <w:lang w:eastAsia="de-DE"/>
          </w:rPr>
          <w:t xml:space="preserve">        '201':</w:t>
        </w:r>
      </w:ins>
    </w:p>
    <w:p w14:paraId="7C2629C1" w14:textId="77777777" w:rsidR="00FE6ECC" w:rsidRDefault="00FE6ECC" w:rsidP="00FE6ECC">
      <w:pPr>
        <w:pStyle w:val="PL"/>
        <w:rPr>
          <w:ins w:id="3502" w:author="Intel - SA5#131e - post" w:date="2020-07-30T14:00:00Z"/>
          <w:lang w:eastAsia="de-DE"/>
        </w:rPr>
      </w:pPr>
      <w:ins w:id="3503" w:author="Intel - SA5#131e - post" w:date="2020-07-30T14:00:00Z">
        <w:r>
          <w:rPr>
            <w:lang w:eastAsia="de-DE"/>
          </w:rPr>
          <w:t xml:space="preserve">          description: Success case (201 Created).</w:t>
        </w:r>
      </w:ins>
    </w:p>
    <w:p w14:paraId="5F1CD343" w14:textId="77777777" w:rsidR="00FE6ECC" w:rsidRDefault="00FE6ECC" w:rsidP="00FE6ECC">
      <w:pPr>
        <w:pStyle w:val="PL"/>
        <w:rPr>
          <w:ins w:id="3504" w:author="Intel - SA5#131e - post" w:date="2020-07-30T14:00:00Z"/>
          <w:lang w:eastAsia="de-DE"/>
        </w:rPr>
      </w:pPr>
      <w:ins w:id="3505" w:author="Intel - SA5#131e - post" w:date="2020-07-30T14:00:00Z">
        <w:r>
          <w:rPr>
            <w:lang w:eastAsia="de-DE"/>
          </w:rPr>
          <w:t xml:space="preserve">          headers:</w:t>
        </w:r>
      </w:ins>
    </w:p>
    <w:p w14:paraId="6FE19ECF" w14:textId="77777777" w:rsidR="00FE6ECC" w:rsidRDefault="00FE6ECC" w:rsidP="00FE6ECC">
      <w:pPr>
        <w:pStyle w:val="PL"/>
        <w:rPr>
          <w:ins w:id="3506" w:author="Intel - SA5#131e - post" w:date="2020-07-30T14:00:00Z"/>
          <w:lang w:eastAsia="de-DE"/>
        </w:rPr>
      </w:pPr>
      <w:ins w:id="3507" w:author="Intel - SA5#131e - post" w:date="2020-07-30T14:00:00Z">
        <w:r>
          <w:rPr>
            <w:lang w:eastAsia="de-DE"/>
          </w:rPr>
          <w:t xml:space="preserve">            Location:</w:t>
        </w:r>
      </w:ins>
    </w:p>
    <w:p w14:paraId="3D965380" w14:textId="77777777" w:rsidR="00FE6ECC" w:rsidRDefault="00FE6ECC" w:rsidP="00FE6ECC">
      <w:pPr>
        <w:pStyle w:val="PL"/>
        <w:rPr>
          <w:ins w:id="3508" w:author="Intel - SA5#131e - post" w:date="2020-07-30T14:00:00Z"/>
          <w:lang w:eastAsia="de-DE"/>
        </w:rPr>
      </w:pPr>
      <w:ins w:id="3509" w:author="Intel - SA5#131e - post" w:date="2020-07-30T14:00:00Z">
        <w:r>
          <w:rPr>
            <w:lang w:eastAsia="de-DE"/>
          </w:rPr>
          <w:t xml:space="preserve">              description: Location of the created connection resource.</w:t>
        </w:r>
      </w:ins>
    </w:p>
    <w:p w14:paraId="4B0E2958" w14:textId="77777777" w:rsidR="00FE6ECC" w:rsidRDefault="00FE6ECC" w:rsidP="00FE6ECC">
      <w:pPr>
        <w:pStyle w:val="PL"/>
        <w:rPr>
          <w:ins w:id="3510" w:author="Intel - SA5#131e - post" w:date="2020-07-30T14:00:00Z"/>
          <w:lang w:eastAsia="de-DE"/>
        </w:rPr>
      </w:pPr>
      <w:ins w:id="3511" w:author="Intel - SA5#131e - post" w:date="2020-07-30T14:00:00Z">
        <w:r>
          <w:rPr>
            <w:lang w:eastAsia="de-DE"/>
          </w:rPr>
          <w:t xml:space="preserve">              schema:</w:t>
        </w:r>
      </w:ins>
    </w:p>
    <w:p w14:paraId="7954F89F" w14:textId="77777777" w:rsidR="00FE6ECC" w:rsidRDefault="00FE6ECC" w:rsidP="00FE6ECC">
      <w:pPr>
        <w:pStyle w:val="PL"/>
        <w:rPr>
          <w:ins w:id="3512" w:author="Intel - SA5#131e - post" w:date="2020-07-30T14:00:00Z"/>
          <w:lang w:eastAsia="de-DE"/>
        </w:rPr>
      </w:pPr>
      <w:ins w:id="3513" w:author="Intel - SA5#131e - post" w:date="2020-07-30T14:00:00Z">
        <w:r>
          <w:rPr>
            <w:lang w:eastAsia="de-DE"/>
          </w:rPr>
          <w:t xml:space="preserve">                $ref: '#/components/schemas/connectionId-Type'</w:t>
        </w:r>
      </w:ins>
    </w:p>
    <w:p w14:paraId="4BD2DBEE" w14:textId="77777777" w:rsidR="00FE6ECC" w:rsidRDefault="00FE6ECC" w:rsidP="00FE6ECC">
      <w:pPr>
        <w:pStyle w:val="PL"/>
        <w:rPr>
          <w:ins w:id="3514" w:author="Intel - SA5#131e - post" w:date="2020-07-30T14:00:00Z"/>
          <w:lang w:eastAsia="de-DE"/>
        </w:rPr>
      </w:pPr>
      <w:ins w:id="3515" w:author="Intel - SA5#131e - post" w:date="2020-07-30T14:00:00Z">
        <w:r>
          <w:rPr>
            <w:lang w:eastAsia="de-DE"/>
          </w:rPr>
          <w:t xml:space="preserve">        default:</w:t>
        </w:r>
      </w:ins>
    </w:p>
    <w:p w14:paraId="734C1026" w14:textId="77777777" w:rsidR="00FE6ECC" w:rsidRDefault="00FE6ECC" w:rsidP="00FE6ECC">
      <w:pPr>
        <w:pStyle w:val="PL"/>
        <w:rPr>
          <w:ins w:id="3516" w:author="Intel - SA5#131e - post" w:date="2020-07-30T14:00:00Z"/>
          <w:lang w:eastAsia="de-DE"/>
        </w:rPr>
      </w:pPr>
      <w:ins w:id="3517" w:author="Intel - SA5#131e - post" w:date="2020-07-30T14:00:00Z">
        <w:r>
          <w:rPr>
            <w:lang w:eastAsia="de-DE"/>
          </w:rPr>
          <w:t xml:space="preserve">          description: Error case.</w:t>
        </w:r>
      </w:ins>
    </w:p>
    <w:p w14:paraId="48148813" w14:textId="77777777" w:rsidR="00FE6ECC" w:rsidRDefault="00FE6ECC" w:rsidP="00FE6ECC">
      <w:pPr>
        <w:pStyle w:val="PL"/>
        <w:rPr>
          <w:ins w:id="3518" w:author="Intel - SA5#131e - post" w:date="2020-07-30T14:00:00Z"/>
          <w:lang w:eastAsia="de-DE"/>
        </w:rPr>
      </w:pPr>
      <w:ins w:id="3519" w:author="Intel - SA5#131e - post" w:date="2020-07-30T14:00:00Z">
        <w:r>
          <w:rPr>
            <w:lang w:eastAsia="de-DE"/>
          </w:rPr>
          <w:t xml:space="preserve">          content:</w:t>
        </w:r>
      </w:ins>
    </w:p>
    <w:p w14:paraId="56B52DEC" w14:textId="77777777" w:rsidR="00FE6ECC" w:rsidRDefault="00FE6ECC" w:rsidP="00FE6ECC">
      <w:pPr>
        <w:pStyle w:val="PL"/>
        <w:rPr>
          <w:ins w:id="3520" w:author="Intel - SA5#131e - post" w:date="2020-07-30T14:00:00Z"/>
          <w:lang w:eastAsia="de-DE"/>
        </w:rPr>
      </w:pPr>
      <w:ins w:id="3521" w:author="Intel - SA5#131e - post" w:date="2020-07-30T14:00:00Z">
        <w:r>
          <w:rPr>
            <w:lang w:eastAsia="de-DE"/>
          </w:rPr>
          <w:t xml:space="preserve">            application/json:</w:t>
        </w:r>
      </w:ins>
    </w:p>
    <w:p w14:paraId="7FAF9B96" w14:textId="77777777" w:rsidR="00FE6ECC" w:rsidRDefault="00FE6ECC" w:rsidP="00FE6ECC">
      <w:pPr>
        <w:pStyle w:val="PL"/>
        <w:rPr>
          <w:ins w:id="3522" w:author="Intel - SA5#131e - post" w:date="2020-07-30T14:00:00Z"/>
          <w:lang w:eastAsia="de-DE"/>
        </w:rPr>
      </w:pPr>
      <w:ins w:id="3523" w:author="Intel - SA5#131e - post" w:date="2020-07-30T14:00:00Z">
        <w:r>
          <w:rPr>
            <w:lang w:eastAsia="de-DE"/>
          </w:rPr>
          <w:t xml:space="preserve">              schema:</w:t>
        </w:r>
      </w:ins>
    </w:p>
    <w:p w14:paraId="0EF0B611" w14:textId="77777777" w:rsidR="00FE6ECC" w:rsidRDefault="00FE6ECC" w:rsidP="00FE6ECC">
      <w:pPr>
        <w:pStyle w:val="PL"/>
        <w:rPr>
          <w:ins w:id="3524" w:author="Intel - SA5#131e - post" w:date="2020-07-30T14:00:00Z"/>
          <w:lang w:eastAsia="de-DE"/>
        </w:rPr>
      </w:pPr>
      <w:ins w:id="3525" w:author="Intel - SA5#131e - post" w:date="2020-07-30T14:00:00Z">
        <w:r>
          <w:rPr>
            <w:lang w:eastAsia="de-DE"/>
          </w:rPr>
          <w:t xml:space="preserve">                $ref: '#/components/schemas/failedConnectionResponse-Type'</w:t>
        </w:r>
      </w:ins>
    </w:p>
    <w:p w14:paraId="4385654B" w14:textId="77777777" w:rsidR="00FE6ECC" w:rsidRDefault="00FE6ECC" w:rsidP="00FE6ECC">
      <w:pPr>
        <w:pStyle w:val="PL"/>
        <w:rPr>
          <w:ins w:id="3526" w:author="Intel - SA5#131e - post" w:date="2020-07-30T14:00:00Z"/>
          <w:lang w:eastAsia="de-DE"/>
        </w:rPr>
      </w:pPr>
      <w:ins w:id="3527" w:author="Intel - SA5#131e - post" w:date="2020-07-30T14:00:00Z">
        <w:r>
          <w:rPr>
            <w:lang w:eastAsia="de-DE"/>
          </w:rPr>
          <w:t xml:space="preserve">    get:</w:t>
        </w:r>
      </w:ins>
    </w:p>
    <w:p w14:paraId="6F8BD425" w14:textId="77777777" w:rsidR="00FE6ECC" w:rsidRDefault="00FE6ECC" w:rsidP="00FE6ECC">
      <w:pPr>
        <w:pStyle w:val="PL"/>
        <w:rPr>
          <w:ins w:id="3528" w:author="Intel - SA5#131e - post" w:date="2020-07-30T14:00:00Z"/>
          <w:lang w:eastAsia="de-DE"/>
        </w:rPr>
      </w:pPr>
      <w:ins w:id="3529" w:author="Intel - SA5#131e - post" w:date="2020-07-30T14:00:00Z">
        <w:r>
          <w:rPr>
            <w:lang w:eastAsia="de-DE"/>
          </w:rPr>
          <w:t xml:space="preserve">      summary: Obtain information about connections.</w:t>
        </w:r>
      </w:ins>
    </w:p>
    <w:p w14:paraId="625690D7" w14:textId="77777777" w:rsidR="00FE6ECC" w:rsidRDefault="00FE6ECC" w:rsidP="00FE6ECC">
      <w:pPr>
        <w:pStyle w:val="PL"/>
        <w:rPr>
          <w:ins w:id="3530" w:author="Intel - SA5#131e - post" w:date="2020-07-30T14:00:00Z"/>
          <w:lang w:eastAsia="de-DE"/>
        </w:rPr>
      </w:pPr>
      <w:ins w:id="3531" w:author="Intel - SA5#131e - post" w:date="2020-07-30T14:00:00Z">
        <w:r>
          <w:rPr>
            <w:lang w:eastAsia="de-DE"/>
          </w:rPr>
          <w:t xml:space="preserve">      description: Enables the streaming data reporting service producer to obtain information about one or more streaming connections.</w:t>
        </w:r>
      </w:ins>
    </w:p>
    <w:p w14:paraId="2DFF7C9F" w14:textId="77777777" w:rsidR="00FE6ECC" w:rsidRDefault="00FE6ECC" w:rsidP="00FE6ECC">
      <w:pPr>
        <w:pStyle w:val="PL"/>
        <w:rPr>
          <w:ins w:id="3532" w:author="Intel - SA5#131e - post" w:date="2020-07-30T14:00:00Z"/>
          <w:lang w:eastAsia="de-DE"/>
        </w:rPr>
      </w:pPr>
      <w:ins w:id="3533" w:author="Intel - SA5#131e - post" w:date="2020-07-30T14:00:00Z">
        <w:r>
          <w:rPr>
            <w:lang w:eastAsia="de-DE"/>
          </w:rPr>
          <w:t xml:space="preserve">      parameters: </w:t>
        </w:r>
      </w:ins>
    </w:p>
    <w:p w14:paraId="3D5CA48C" w14:textId="77777777" w:rsidR="00FE6ECC" w:rsidRDefault="00FE6ECC" w:rsidP="00FE6ECC">
      <w:pPr>
        <w:pStyle w:val="PL"/>
        <w:rPr>
          <w:ins w:id="3534" w:author="Intel - SA5#131e - post" w:date="2020-07-30T14:00:00Z"/>
          <w:lang w:eastAsia="de-DE"/>
        </w:rPr>
      </w:pPr>
      <w:ins w:id="3535" w:author="Intel - SA5#131e - post" w:date="2020-07-30T14:00:00Z">
        <w:r>
          <w:rPr>
            <w:lang w:eastAsia="de-DE"/>
          </w:rPr>
          <w:t xml:space="preserve">        - name: connectionIdList</w:t>
        </w:r>
      </w:ins>
    </w:p>
    <w:p w14:paraId="26215EF6" w14:textId="77777777" w:rsidR="00FE6ECC" w:rsidRDefault="00FE6ECC" w:rsidP="00FE6ECC">
      <w:pPr>
        <w:pStyle w:val="PL"/>
        <w:rPr>
          <w:ins w:id="3536" w:author="Intel - SA5#131e - post" w:date="2020-07-30T14:00:00Z"/>
          <w:lang w:eastAsia="de-DE"/>
        </w:rPr>
      </w:pPr>
      <w:ins w:id="3537" w:author="Intel - SA5#131e - post" w:date="2020-07-30T14:00:00Z">
        <w:r>
          <w:rPr>
            <w:lang w:eastAsia="de-DE"/>
          </w:rPr>
          <w:t xml:space="preserve">          in: query</w:t>
        </w:r>
      </w:ins>
    </w:p>
    <w:p w14:paraId="6944BD82" w14:textId="77777777" w:rsidR="00FE6ECC" w:rsidRDefault="00FE6ECC" w:rsidP="00FE6ECC">
      <w:pPr>
        <w:pStyle w:val="PL"/>
        <w:rPr>
          <w:ins w:id="3538" w:author="Intel - SA5#131e - post" w:date="2020-07-30T14:00:00Z"/>
          <w:lang w:eastAsia="de-DE"/>
        </w:rPr>
      </w:pPr>
      <w:ins w:id="3539" w:author="Intel - SA5#131e - post" w:date="2020-07-30T14:00:00Z">
        <w:r>
          <w:rPr>
            <w:lang w:eastAsia="de-DE"/>
          </w:rPr>
          <w:t xml:space="preserve">          description: The list of connectionId for which the connection information is to be returned.</w:t>
        </w:r>
      </w:ins>
    </w:p>
    <w:p w14:paraId="0D2722A2" w14:textId="77777777" w:rsidR="00FE6ECC" w:rsidRDefault="00FE6ECC" w:rsidP="00FE6ECC">
      <w:pPr>
        <w:pStyle w:val="PL"/>
        <w:rPr>
          <w:ins w:id="3540" w:author="Intel - SA5#131e - post" w:date="2020-07-30T14:00:00Z"/>
          <w:lang w:eastAsia="de-DE"/>
        </w:rPr>
      </w:pPr>
      <w:ins w:id="3541" w:author="Intel - SA5#131e - post" w:date="2020-07-30T14:00:00Z">
        <w:r>
          <w:rPr>
            <w:lang w:eastAsia="de-DE"/>
          </w:rPr>
          <w:t xml:space="preserve">          required: false</w:t>
        </w:r>
      </w:ins>
    </w:p>
    <w:p w14:paraId="316864BD" w14:textId="77777777" w:rsidR="00FE6ECC" w:rsidRDefault="00FE6ECC" w:rsidP="00FE6ECC">
      <w:pPr>
        <w:pStyle w:val="PL"/>
        <w:rPr>
          <w:ins w:id="3542" w:author="Intel - SA5#131e - post" w:date="2020-07-30T14:00:00Z"/>
          <w:lang w:eastAsia="de-DE"/>
        </w:rPr>
      </w:pPr>
      <w:ins w:id="3543" w:author="Intel - SA5#131e - post" w:date="2020-07-30T14:00:00Z">
        <w:r>
          <w:rPr>
            <w:lang w:eastAsia="de-DE"/>
          </w:rPr>
          <w:t xml:space="preserve">          schema:</w:t>
        </w:r>
      </w:ins>
    </w:p>
    <w:p w14:paraId="0CED6FDE" w14:textId="77777777" w:rsidR="00FE6ECC" w:rsidRDefault="00FE6ECC" w:rsidP="00FE6ECC">
      <w:pPr>
        <w:pStyle w:val="PL"/>
        <w:rPr>
          <w:ins w:id="3544" w:author="Intel - SA5#131e - post" w:date="2020-07-30T14:00:00Z"/>
          <w:lang w:eastAsia="de-DE"/>
        </w:rPr>
      </w:pPr>
      <w:ins w:id="3545" w:author="Intel - SA5#131e - post" w:date="2020-07-30T14:00:00Z">
        <w:r>
          <w:rPr>
            <w:lang w:eastAsia="de-DE"/>
          </w:rPr>
          <w:t xml:space="preserve">            type: array</w:t>
        </w:r>
      </w:ins>
    </w:p>
    <w:p w14:paraId="0BE95CE3" w14:textId="77777777" w:rsidR="00FE6ECC" w:rsidRDefault="00FE6ECC" w:rsidP="00FE6ECC">
      <w:pPr>
        <w:pStyle w:val="PL"/>
        <w:rPr>
          <w:ins w:id="3546" w:author="Intel - SA5#131e - post" w:date="2020-07-30T14:00:00Z"/>
          <w:lang w:eastAsia="de-DE"/>
        </w:rPr>
      </w:pPr>
      <w:ins w:id="3547" w:author="Intel - SA5#131e - post" w:date="2020-07-30T14:00:00Z">
        <w:r>
          <w:rPr>
            <w:lang w:eastAsia="de-DE"/>
          </w:rPr>
          <w:t xml:space="preserve">            items:</w:t>
        </w:r>
      </w:ins>
    </w:p>
    <w:p w14:paraId="129D1DA6" w14:textId="77777777" w:rsidR="00FE6ECC" w:rsidRDefault="00FE6ECC" w:rsidP="00FE6ECC">
      <w:pPr>
        <w:pStyle w:val="PL"/>
        <w:rPr>
          <w:ins w:id="3548" w:author="Intel - SA5#131e - post" w:date="2020-07-30T14:00:00Z"/>
          <w:lang w:eastAsia="de-DE"/>
        </w:rPr>
      </w:pPr>
      <w:ins w:id="3549" w:author="Intel - SA5#131e - post" w:date="2020-07-30T14:00:00Z">
        <w:r>
          <w:rPr>
            <w:lang w:eastAsia="de-DE"/>
          </w:rPr>
          <w:t xml:space="preserve">              $ref: '#/components/schemas/connectionId-Type'</w:t>
        </w:r>
      </w:ins>
    </w:p>
    <w:p w14:paraId="30873116" w14:textId="77777777" w:rsidR="00FE6ECC" w:rsidRDefault="00FE6ECC" w:rsidP="00FE6ECC">
      <w:pPr>
        <w:pStyle w:val="PL"/>
        <w:rPr>
          <w:ins w:id="3550" w:author="Intel - SA5#131e - post" w:date="2020-07-30T14:00:00Z"/>
          <w:lang w:eastAsia="de-DE"/>
        </w:rPr>
      </w:pPr>
      <w:ins w:id="3551" w:author="Intel - SA5#131e - post" w:date="2020-07-30T14:00:00Z">
        <w:r>
          <w:rPr>
            <w:lang w:eastAsia="de-DE"/>
          </w:rPr>
          <w:t xml:space="preserve">      responses:</w:t>
        </w:r>
      </w:ins>
    </w:p>
    <w:p w14:paraId="4D72F348" w14:textId="77777777" w:rsidR="00FE6ECC" w:rsidRDefault="00FE6ECC" w:rsidP="00FE6ECC">
      <w:pPr>
        <w:pStyle w:val="PL"/>
        <w:rPr>
          <w:ins w:id="3552" w:author="Intel - SA5#131e - post" w:date="2020-07-30T14:00:00Z"/>
          <w:lang w:eastAsia="de-DE"/>
        </w:rPr>
      </w:pPr>
      <w:ins w:id="3553" w:author="Intel - SA5#131e - post" w:date="2020-07-30T14:00:00Z">
        <w:r>
          <w:rPr>
            <w:lang w:eastAsia="de-DE"/>
          </w:rPr>
          <w:t xml:space="preserve">        '200':</w:t>
        </w:r>
      </w:ins>
    </w:p>
    <w:p w14:paraId="4DEBE646" w14:textId="77777777" w:rsidR="00FE6ECC" w:rsidRDefault="00FE6ECC" w:rsidP="00FE6ECC">
      <w:pPr>
        <w:pStyle w:val="PL"/>
        <w:rPr>
          <w:ins w:id="3554" w:author="Intel - SA5#131e - post" w:date="2020-07-30T14:00:00Z"/>
          <w:lang w:eastAsia="de-DE"/>
        </w:rPr>
      </w:pPr>
      <w:ins w:id="3555" w:author="Intel - SA5#131e - post" w:date="2020-07-30T14:00:00Z">
        <w:r>
          <w:rPr>
            <w:lang w:eastAsia="de-DE"/>
          </w:rPr>
          <w:t xml:space="preserve">          description: Success case (200 OK). The resources identified in the request for retrieval are returned in the response message body. In case the fields query parameter is used, the selected resources are returned.</w:t>
        </w:r>
      </w:ins>
    </w:p>
    <w:p w14:paraId="6DEDF274" w14:textId="77777777" w:rsidR="00FE6ECC" w:rsidRDefault="00FE6ECC" w:rsidP="00FE6ECC">
      <w:pPr>
        <w:pStyle w:val="PL"/>
        <w:rPr>
          <w:ins w:id="3556" w:author="Intel - SA5#131e - post" w:date="2020-07-30T14:00:00Z"/>
          <w:lang w:eastAsia="de-DE"/>
        </w:rPr>
      </w:pPr>
      <w:ins w:id="3557" w:author="Intel - SA5#131e - post" w:date="2020-07-30T14:00:00Z">
        <w:r>
          <w:rPr>
            <w:lang w:eastAsia="de-DE"/>
          </w:rPr>
          <w:t xml:space="preserve">          content:</w:t>
        </w:r>
      </w:ins>
    </w:p>
    <w:p w14:paraId="5C7B42FA" w14:textId="77777777" w:rsidR="00FE6ECC" w:rsidRDefault="00FE6ECC" w:rsidP="00FE6ECC">
      <w:pPr>
        <w:pStyle w:val="PL"/>
        <w:rPr>
          <w:ins w:id="3558" w:author="Intel - SA5#131e - post" w:date="2020-07-30T14:00:00Z"/>
          <w:lang w:eastAsia="de-DE"/>
        </w:rPr>
      </w:pPr>
      <w:ins w:id="3559" w:author="Intel - SA5#131e - post" w:date="2020-07-30T14:00:00Z">
        <w:r>
          <w:rPr>
            <w:lang w:eastAsia="de-DE"/>
          </w:rPr>
          <w:t xml:space="preserve">            application/json:</w:t>
        </w:r>
      </w:ins>
    </w:p>
    <w:p w14:paraId="7FC54DF4" w14:textId="77777777" w:rsidR="00FE6ECC" w:rsidRDefault="00FE6ECC" w:rsidP="00FE6ECC">
      <w:pPr>
        <w:pStyle w:val="PL"/>
        <w:rPr>
          <w:ins w:id="3560" w:author="Intel - SA5#131e - post" w:date="2020-07-30T14:00:00Z"/>
          <w:lang w:eastAsia="de-DE"/>
        </w:rPr>
      </w:pPr>
      <w:ins w:id="3561" w:author="Intel - SA5#131e - post" w:date="2020-07-30T14:00:00Z">
        <w:r>
          <w:rPr>
            <w:lang w:eastAsia="de-DE"/>
          </w:rPr>
          <w:t xml:space="preserve">              schema:</w:t>
        </w:r>
      </w:ins>
    </w:p>
    <w:p w14:paraId="4F4C8160" w14:textId="77777777" w:rsidR="00FE6ECC" w:rsidRDefault="00FE6ECC" w:rsidP="00FE6ECC">
      <w:pPr>
        <w:pStyle w:val="PL"/>
        <w:rPr>
          <w:ins w:id="3562" w:author="Intel - SA5#131e - post" w:date="2020-07-30T14:00:00Z"/>
          <w:lang w:eastAsia="de-DE"/>
        </w:rPr>
      </w:pPr>
      <w:ins w:id="3563" w:author="Intel - SA5#131e - post" w:date="2020-07-30T14:00:00Z">
        <w:r>
          <w:rPr>
            <w:lang w:eastAsia="de-DE"/>
          </w:rPr>
          <w:t xml:space="preserve">                type: array</w:t>
        </w:r>
      </w:ins>
    </w:p>
    <w:p w14:paraId="450C23E7" w14:textId="77777777" w:rsidR="00FE6ECC" w:rsidRDefault="00FE6ECC" w:rsidP="00FE6ECC">
      <w:pPr>
        <w:pStyle w:val="PL"/>
        <w:rPr>
          <w:ins w:id="3564" w:author="Intel - SA5#131e - post" w:date="2020-07-30T14:00:00Z"/>
          <w:lang w:eastAsia="de-DE"/>
        </w:rPr>
      </w:pPr>
      <w:ins w:id="3565" w:author="Intel - SA5#131e - post" w:date="2020-07-30T14:00:00Z">
        <w:r>
          <w:rPr>
            <w:lang w:eastAsia="de-DE"/>
          </w:rPr>
          <w:t xml:space="preserve">                items:</w:t>
        </w:r>
      </w:ins>
    </w:p>
    <w:p w14:paraId="7DCA418F" w14:textId="77777777" w:rsidR="00FE6ECC" w:rsidRDefault="00FE6ECC" w:rsidP="00FE6ECC">
      <w:pPr>
        <w:pStyle w:val="PL"/>
        <w:rPr>
          <w:ins w:id="3566" w:author="Intel - SA5#131e - post" w:date="2020-07-30T14:00:00Z"/>
          <w:lang w:eastAsia="de-DE"/>
        </w:rPr>
      </w:pPr>
      <w:ins w:id="3567" w:author="Intel - SA5#131e - post" w:date="2020-07-30T14:00:00Z">
        <w:r>
          <w:rPr>
            <w:lang w:eastAsia="de-DE"/>
          </w:rPr>
          <w:t xml:space="preserve">                  $ref: '#/components/schemas/connectionInfo-Type'</w:t>
        </w:r>
      </w:ins>
    </w:p>
    <w:p w14:paraId="534219B0" w14:textId="77777777" w:rsidR="00FE6ECC" w:rsidRDefault="00FE6ECC" w:rsidP="00FE6ECC">
      <w:pPr>
        <w:pStyle w:val="PL"/>
        <w:rPr>
          <w:ins w:id="3568" w:author="Intel - SA5#131e - post" w:date="2020-07-30T14:00:00Z"/>
          <w:lang w:eastAsia="de-DE"/>
        </w:rPr>
      </w:pPr>
      <w:ins w:id="3569" w:author="Intel - SA5#131e - post" w:date="2020-07-30T14:00:00Z">
        <w:r>
          <w:rPr>
            <w:lang w:eastAsia="de-DE"/>
          </w:rPr>
          <w:t xml:space="preserve">        '202':</w:t>
        </w:r>
      </w:ins>
    </w:p>
    <w:p w14:paraId="29E04FD4" w14:textId="77777777" w:rsidR="00FE6ECC" w:rsidRDefault="00FE6ECC" w:rsidP="00FE6ECC">
      <w:pPr>
        <w:pStyle w:val="PL"/>
        <w:rPr>
          <w:ins w:id="3570" w:author="Intel - SA5#131e - post" w:date="2020-07-30T14:00:00Z"/>
          <w:lang w:eastAsia="de-DE"/>
        </w:rPr>
      </w:pPr>
      <w:ins w:id="3571" w:author="Intel - SA5#131e - post" w:date="2020-07-30T14:00:00Z">
        <w:r>
          <w:rPr>
            <w:lang w:eastAsia="de-DE"/>
          </w:rPr>
          <w:t xml:space="preserve">          description: Partial success case (202 Partially retrieved). Subset of the resources identified in the request for retrieval are returned in the response message body.</w:t>
        </w:r>
      </w:ins>
    </w:p>
    <w:p w14:paraId="1D633828" w14:textId="77777777" w:rsidR="00FE6ECC" w:rsidRDefault="00FE6ECC" w:rsidP="00FE6ECC">
      <w:pPr>
        <w:pStyle w:val="PL"/>
        <w:rPr>
          <w:ins w:id="3572" w:author="Intel - SA5#131e - post" w:date="2020-07-30T14:00:00Z"/>
          <w:lang w:eastAsia="de-DE"/>
        </w:rPr>
      </w:pPr>
      <w:ins w:id="3573" w:author="Intel - SA5#131e - post" w:date="2020-07-30T14:00:00Z">
        <w:r>
          <w:rPr>
            <w:lang w:eastAsia="de-DE"/>
          </w:rPr>
          <w:t xml:space="preserve">          content:</w:t>
        </w:r>
      </w:ins>
    </w:p>
    <w:p w14:paraId="026E1C98" w14:textId="77777777" w:rsidR="00FE6ECC" w:rsidRDefault="00FE6ECC" w:rsidP="00FE6ECC">
      <w:pPr>
        <w:pStyle w:val="PL"/>
        <w:rPr>
          <w:ins w:id="3574" w:author="Intel - SA5#131e - post" w:date="2020-07-30T14:00:00Z"/>
          <w:lang w:eastAsia="de-DE"/>
        </w:rPr>
      </w:pPr>
      <w:ins w:id="3575" w:author="Intel - SA5#131e - post" w:date="2020-07-30T14:00:00Z">
        <w:r>
          <w:rPr>
            <w:lang w:eastAsia="de-DE"/>
          </w:rPr>
          <w:t xml:space="preserve">            application/json:</w:t>
        </w:r>
      </w:ins>
    </w:p>
    <w:p w14:paraId="554BA053" w14:textId="77777777" w:rsidR="00FE6ECC" w:rsidRDefault="00FE6ECC" w:rsidP="00FE6ECC">
      <w:pPr>
        <w:pStyle w:val="PL"/>
        <w:rPr>
          <w:ins w:id="3576" w:author="Intel - SA5#131e - post" w:date="2020-07-30T14:00:00Z"/>
          <w:lang w:eastAsia="de-DE"/>
        </w:rPr>
      </w:pPr>
      <w:ins w:id="3577" w:author="Intel - SA5#131e - post" w:date="2020-07-30T14:00:00Z">
        <w:r>
          <w:rPr>
            <w:lang w:eastAsia="de-DE"/>
          </w:rPr>
          <w:t xml:space="preserve">              schema:</w:t>
        </w:r>
      </w:ins>
    </w:p>
    <w:p w14:paraId="51527755" w14:textId="77777777" w:rsidR="00FE6ECC" w:rsidRDefault="00FE6ECC" w:rsidP="00FE6ECC">
      <w:pPr>
        <w:pStyle w:val="PL"/>
        <w:rPr>
          <w:ins w:id="3578" w:author="Intel - SA5#131e - post" w:date="2020-07-30T14:00:00Z"/>
          <w:lang w:eastAsia="de-DE"/>
        </w:rPr>
      </w:pPr>
      <w:ins w:id="3579" w:author="Intel - SA5#131e - post" w:date="2020-07-30T14:00:00Z">
        <w:r>
          <w:rPr>
            <w:lang w:eastAsia="de-DE"/>
          </w:rPr>
          <w:t xml:space="preserve">                type: array</w:t>
        </w:r>
      </w:ins>
    </w:p>
    <w:p w14:paraId="63B8C6ED" w14:textId="77777777" w:rsidR="00FE6ECC" w:rsidRDefault="00FE6ECC" w:rsidP="00FE6ECC">
      <w:pPr>
        <w:pStyle w:val="PL"/>
        <w:rPr>
          <w:ins w:id="3580" w:author="Intel - SA5#131e - post" w:date="2020-07-30T14:00:00Z"/>
          <w:lang w:eastAsia="de-DE"/>
        </w:rPr>
      </w:pPr>
      <w:ins w:id="3581" w:author="Intel - SA5#131e - post" w:date="2020-07-30T14:00:00Z">
        <w:r>
          <w:rPr>
            <w:lang w:eastAsia="de-DE"/>
          </w:rPr>
          <w:lastRenderedPageBreak/>
          <w:t xml:space="preserve">                items:</w:t>
        </w:r>
      </w:ins>
    </w:p>
    <w:p w14:paraId="42B46424" w14:textId="77777777" w:rsidR="00FE6ECC" w:rsidRDefault="00FE6ECC" w:rsidP="00FE6ECC">
      <w:pPr>
        <w:pStyle w:val="PL"/>
        <w:rPr>
          <w:ins w:id="3582" w:author="Intel - SA5#131e - post" w:date="2020-07-30T14:00:00Z"/>
          <w:lang w:eastAsia="de-DE"/>
        </w:rPr>
      </w:pPr>
      <w:ins w:id="3583" w:author="Intel - SA5#131e - post" w:date="2020-07-30T14:00:00Z">
        <w:r>
          <w:rPr>
            <w:lang w:eastAsia="de-DE"/>
          </w:rPr>
          <w:t xml:space="preserve">                  $ref: '#/components/schemas/connectionInfo-Type'</w:t>
        </w:r>
      </w:ins>
    </w:p>
    <w:p w14:paraId="1D727E17" w14:textId="77777777" w:rsidR="00FE6ECC" w:rsidRDefault="00FE6ECC" w:rsidP="00FE6ECC">
      <w:pPr>
        <w:pStyle w:val="PL"/>
        <w:rPr>
          <w:ins w:id="3584" w:author="Intel - SA5#131e - post" w:date="2020-07-30T14:00:00Z"/>
          <w:lang w:eastAsia="de-DE"/>
        </w:rPr>
      </w:pPr>
      <w:ins w:id="3585" w:author="Intel - SA5#131e - post" w:date="2020-07-30T14:00:00Z">
        <w:r>
          <w:rPr>
            <w:lang w:eastAsia="de-DE"/>
          </w:rPr>
          <w:t xml:space="preserve">        default:</w:t>
        </w:r>
      </w:ins>
    </w:p>
    <w:p w14:paraId="4C5BF6FF" w14:textId="77777777" w:rsidR="00FE6ECC" w:rsidRDefault="00FE6ECC" w:rsidP="00FE6ECC">
      <w:pPr>
        <w:pStyle w:val="PL"/>
        <w:rPr>
          <w:ins w:id="3586" w:author="Intel - SA5#131e - post" w:date="2020-07-30T14:00:00Z"/>
          <w:lang w:eastAsia="de-DE"/>
        </w:rPr>
      </w:pPr>
      <w:ins w:id="3587" w:author="Intel - SA5#131e - post" w:date="2020-07-30T14:00:00Z">
        <w:r>
          <w:rPr>
            <w:lang w:eastAsia="de-DE"/>
          </w:rPr>
          <w:t xml:space="preserve">          description: Error case.</w:t>
        </w:r>
      </w:ins>
    </w:p>
    <w:p w14:paraId="7F1F68C7" w14:textId="77777777" w:rsidR="00FE6ECC" w:rsidRDefault="00FE6ECC" w:rsidP="00FE6ECC">
      <w:pPr>
        <w:pStyle w:val="PL"/>
        <w:rPr>
          <w:ins w:id="3588" w:author="Intel - SA5#131e - post" w:date="2020-07-30T14:00:00Z"/>
          <w:lang w:eastAsia="de-DE"/>
        </w:rPr>
      </w:pPr>
      <w:ins w:id="3589" w:author="Intel - SA5#131e - post" w:date="2020-07-30T14:00:00Z">
        <w:r>
          <w:rPr>
            <w:lang w:eastAsia="de-DE"/>
          </w:rPr>
          <w:t xml:space="preserve">          content:</w:t>
        </w:r>
      </w:ins>
    </w:p>
    <w:p w14:paraId="730399D1" w14:textId="77777777" w:rsidR="00FE6ECC" w:rsidRDefault="00FE6ECC" w:rsidP="00FE6ECC">
      <w:pPr>
        <w:pStyle w:val="PL"/>
        <w:rPr>
          <w:ins w:id="3590" w:author="Intel - SA5#131e - post" w:date="2020-07-30T14:00:00Z"/>
          <w:lang w:eastAsia="de-DE"/>
        </w:rPr>
      </w:pPr>
      <w:ins w:id="3591" w:author="Intel - SA5#131e - post" w:date="2020-07-30T14:00:00Z">
        <w:r>
          <w:rPr>
            <w:lang w:eastAsia="de-DE"/>
          </w:rPr>
          <w:t xml:space="preserve">            application/json:</w:t>
        </w:r>
      </w:ins>
    </w:p>
    <w:p w14:paraId="6C30ED1F" w14:textId="77777777" w:rsidR="00FE6ECC" w:rsidRDefault="00FE6ECC" w:rsidP="00FE6ECC">
      <w:pPr>
        <w:pStyle w:val="PL"/>
        <w:rPr>
          <w:ins w:id="3592" w:author="Intel - SA5#131e - post" w:date="2020-07-30T14:00:00Z"/>
          <w:lang w:eastAsia="de-DE"/>
        </w:rPr>
      </w:pPr>
      <w:ins w:id="3593" w:author="Intel - SA5#131e - post" w:date="2020-07-30T14:00:00Z">
        <w:r>
          <w:rPr>
            <w:lang w:eastAsia="de-DE"/>
          </w:rPr>
          <w:t xml:space="preserve">              schema:</w:t>
        </w:r>
      </w:ins>
    </w:p>
    <w:p w14:paraId="2C05A464" w14:textId="77777777" w:rsidR="00FE6ECC" w:rsidRDefault="00FE6ECC" w:rsidP="00FE6ECC">
      <w:pPr>
        <w:pStyle w:val="PL"/>
        <w:rPr>
          <w:ins w:id="3594" w:author="Intel - SA5#131e - post" w:date="2020-07-30T14:00:00Z"/>
          <w:lang w:eastAsia="de-DE"/>
        </w:rPr>
      </w:pPr>
      <w:ins w:id="3595" w:author="Intel - SA5#131e - post" w:date="2020-07-30T14:00:00Z">
        <w:r>
          <w:rPr>
            <w:lang w:eastAsia="de-DE"/>
          </w:rPr>
          <w:t xml:space="preserve">                $ref: '#/components/schemas/errorResponse-Type'</w:t>
        </w:r>
      </w:ins>
    </w:p>
    <w:p w14:paraId="6F8059FB" w14:textId="77777777" w:rsidR="00FE6ECC" w:rsidRDefault="00FE6ECC" w:rsidP="00FE6ECC">
      <w:pPr>
        <w:pStyle w:val="PL"/>
        <w:rPr>
          <w:ins w:id="3596" w:author="Intel - SA5#131e - post" w:date="2020-07-30T14:00:00Z"/>
          <w:lang w:eastAsia="de-DE"/>
        </w:rPr>
      </w:pPr>
      <w:ins w:id="3597" w:author="Intel - SA5#131e - post" w:date="2020-07-30T14:00:00Z">
        <w:r>
          <w:rPr>
            <w:lang w:eastAsia="de-DE"/>
          </w:rPr>
          <w:t xml:space="preserve">  '/connections/{connectionId}':</w:t>
        </w:r>
      </w:ins>
    </w:p>
    <w:p w14:paraId="2A08E13B" w14:textId="77777777" w:rsidR="00FE6ECC" w:rsidRDefault="00FE6ECC" w:rsidP="00FE6ECC">
      <w:pPr>
        <w:pStyle w:val="PL"/>
        <w:rPr>
          <w:ins w:id="3598" w:author="Intel - SA5#131e - post" w:date="2020-07-30T14:00:00Z"/>
          <w:lang w:eastAsia="de-DE"/>
        </w:rPr>
      </w:pPr>
      <w:ins w:id="3599" w:author="Intel - SA5#131e - post" w:date="2020-07-30T14:00:00Z">
        <w:r>
          <w:rPr>
            <w:lang w:eastAsia="de-DE"/>
          </w:rPr>
          <w:t xml:space="preserve">    get:</w:t>
        </w:r>
      </w:ins>
    </w:p>
    <w:p w14:paraId="31B54F67" w14:textId="77777777" w:rsidR="00FE6ECC" w:rsidRDefault="00FE6ECC" w:rsidP="00FE6ECC">
      <w:pPr>
        <w:pStyle w:val="PL"/>
        <w:rPr>
          <w:ins w:id="3600" w:author="Intel - SA5#131e - post" w:date="2020-07-30T14:00:00Z"/>
          <w:lang w:eastAsia="de-DE"/>
        </w:rPr>
      </w:pPr>
      <w:ins w:id="3601" w:author="Intel - SA5#131e - post" w:date="2020-07-30T14:00:00Z">
        <w:r>
          <w:rPr>
            <w:lang w:eastAsia="de-DE"/>
          </w:rPr>
          <w:t xml:space="preserve">      summary: Obtain information about a connection.</w:t>
        </w:r>
      </w:ins>
    </w:p>
    <w:p w14:paraId="13B3FA63" w14:textId="77777777" w:rsidR="00FE6ECC" w:rsidRDefault="00FE6ECC" w:rsidP="00FE6ECC">
      <w:pPr>
        <w:pStyle w:val="PL"/>
        <w:rPr>
          <w:ins w:id="3602" w:author="Intel - SA5#131e - post" w:date="2020-07-30T14:00:00Z"/>
          <w:lang w:eastAsia="de-DE"/>
        </w:rPr>
      </w:pPr>
      <w:ins w:id="3603" w:author="Intel - SA5#131e - post" w:date="2020-07-30T14:00:00Z">
        <w:r>
          <w:rPr>
            <w:lang w:eastAsia="de-DE"/>
          </w:rPr>
          <w:t xml:space="preserve">      description: Enables the streaming data reporting service producer to obtain information about one streaming connection.</w:t>
        </w:r>
      </w:ins>
    </w:p>
    <w:p w14:paraId="7A9964E1" w14:textId="77777777" w:rsidR="00FE6ECC" w:rsidRDefault="00FE6ECC" w:rsidP="00FE6ECC">
      <w:pPr>
        <w:pStyle w:val="PL"/>
        <w:rPr>
          <w:ins w:id="3604" w:author="Intel - SA5#131e - post" w:date="2020-07-30T14:00:00Z"/>
          <w:lang w:eastAsia="de-DE"/>
        </w:rPr>
      </w:pPr>
      <w:ins w:id="3605" w:author="Intel - SA5#131e - post" w:date="2020-07-30T14:00:00Z">
        <w:r>
          <w:rPr>
            <w:lang w:eastAsia="de-DE"/>
          </w:rPr>
          <w:t xml:space="preserve">      parameters:</w:t>
        </w:r>
      </w:ins>
    </w:p>
    <w:p w14:paraId="69BFFF6D" w14:textId="77777777" w:rsidR="00FE6ECC" w:rsidRDefault="00FE6ECC" w:rsidP="00FE6ECC">
      <w:pPr>
        <w:pStyle w:val="PL"/>
        <w:rPr>
          <w:ins w:id="3606" w:author="Intel - SA5#131e - post" w:date="2020-07-30T14:00:00Z"/>
          <w:lang w:eastAsia="de-DE"/>
        </w:rPr>
      </w:pPr>
      <w:ins w:id="3607" w:author="Intel - SA5#131e - post" w:date="2020-07-30T14:00:00Z">
        <w:r>
          <w:rPr>
            <w:lang w:eastAsia="de-DE"/>
          </w:rPr>
          <w:t xml:space="preserve">        - name: connectionId</w:t>
        </w:r>
      </w:ins>
    </w:p>
    <w:p w14:paraId="05B6E3D3" w14:textId="77777777" w:rsidR="00FE6ECC" w:rsidRDefault="00FE6ECC" w:rsidP="00FE6ECC">
      <w:pPr>
        <w:pStyle w:val="PL"/>
        <w:rPr>
          <w:ins w:id="3608" w:author="Intel - SA5#131e - post" w:date="2020-07-30T14:00:00Z"/>
          <w:lang w:eastAsia="de-DE"/>
        </w:rPr>
      </w:pPr>
      <w:ins w:id="3609" w:author="Intel - SA5#131e - post" w:date="2020-07-30T14:00:00Z">
        <w:r>
          <w:rPr>
            <w:lang w:eastAsia="de-DE"/>
          </w:rPr>
          <w:t xml:space="preserve">          in: path</w:t>
        </w:r>
      </w:ins>
    </w:p>
    <w:p w14:paraId="544EC65B" w14:textId="77777777" w:rsidR="00FE6ECC" w:rsidRDefault="00FE6ECC" w:rsidP="00FE6ECC">
      <w:pPr>
        <w:pStyle w:val="PL"/>
        <w:rPr>
          <w:ins w:id="3610" w:author="Intel - SA5#131e - post" w:date="2020-07-30T14:00:00Z"/>
          <w:lang w:eastAsia="de-DE"/>
        </w:rPr>
      </w:pPr>
      <w:ins w:id="3611" w:author="Intel - SA5#131e - post" w:date="2020-07-30T14:00:00Z">
        <w:r>
          <w:rPr>
            <w:lang w:eastAsia="de-DE"/>
          </w:rPr>
          <w:t xml:space="preserve">          description: Indicate the ID (URI) of the connection for which the information is being retrieved</w:t>
        </w:r>
      </w:ins>
    </w:p>
    <w:p w14:paraId="6D1C6D71" w14:textId="77777777" w:rsidR="00FE6ECC" w:rsidRDefault="00FE6ECC" w:rsidP="00FE6ECC">
      <w:pPr>
        <w:pStyle w:val="PL"/>
        <w:rPr>
          <w:ins w:id="3612" w:author="Intel - SA5#131e - post" w:date="2020-07-30T14:00:00Z"/>
          <w:lang w:eastAsia="de-DE"/>
        </w:rPr>
      </w:pPr>
      <w:ins w:id="3613" w:author="Intel - SA5#131e - post" w:date="2020-07-30T14:00:00Z">
        <w:r>
          <w:rPr>
            <w:lang w:eastAsia="de-DE"/>
          </w:rPr>
          <w:t xml:space="preserve">          required: true</w:t>
        </w:r>
      </w:ins>
    </w:p>
    <w:p w14:paraId="769F86D4" w14:textId="77777777" w:rsidR="00FE6ECC" w:rsidRDefault="00FE6ECC" w:rsidP="00FE6ECC">
      <w:pPr>
        <w:pStyle w:val="PL"/>
        <w:rPr>
          <w:ins w:id="3614" w:author="Intel - SA5#131e - post" w:date="2020-07-30T14:00:00Z"/>
          <w:lang w:eastAsia="de-DE"/>
        </w:rPr>
      </w:pPr>
      <w:ins w:id="3615" w:author="Intel - SA5#131e - post" w:date="2020-07-30T14:00:00Z">
        <w:r>
          <w:rPr>
            <w:lang w:eastAsia="de-DE"/>
          </w:rPr>
          <w:t xml:space="preserve">          schema:</w:t>
        </w:r>
      </w:ins>
    </w:p>
    <w:p w14:paraId="610459BE" w14:textId="77777777" w:rsidR="00FE6ECC" w:rsidRDefault="00FE6ECC" w:rsidP="00FE6ECC">
      <w:pPr>
        <w:pStyle w:val="PL"/>
        <w:rPr>
          <w:ins w:id="3616" w:author="Intel - SA5#131e - post" w:date="2020-07-30T14:00:00Z"/>
          <w:lang w:eastAsia="de-DE"/>
        </w:rPr>
      </w:pPr>
      <w:ins w:id="3617" w:author="Intel - SA5#131e - post" w:date="2020-07-30T14:00:00Z">
        <w:r>
          <w:rPr>
            <w:lang w:eastAsia="de-DE"/>
          </w:rPr>
          <w:t xml:space="preserve">            $ref: '#/components/schemas/connectionId-Type'</w:t>
        </w:r>
      </w:ins>
    </w:p>
    <w:p w14:paraId="7EF3A90F" w14:textId="77777777" w:rsidR="00FE6ECC" w:rsidRDefault="00FE6ECC" w:rsidP="00FE6ECC">
      <w:pPr>
        <w:pStyle w:val="PL"/>
        <w:rPr>
          <w:ins w:id="3618" w:author="Intel - SA5#131e - post" w:date="2020-07-30T14:00:00Z"/>
          <w:lang w:eastAsia="de-DE"/>
        </w:rPr>
      </w:pPr>
      <w:ins w:id="3619" w:author="Intel - SA5#131e - post" w:date="2020-07-30T14:00:00Z">
        <w:r>
          <w:rPr>
            <w:lang w:eastAsia="de-DE"/>
          </w:rPr>
          <w:t xml:space="preserve">        - name: Connection</w:t>
        </w:r>
      </w:ins>
    </w:p>
    <w:p w14:paraId="64A998E3" w14:textId="77777777" w:rsidR="00FE6ECC" w:rsidRDefault="00FE6ECC" w:rsidP="00FE6ECC">
      <w:pPr>
        <w:pStyle w:val="PL"/>
        <w:rPr>
          <w:ins w:id="3620" w:author="Intel - SA5#131e - post" w:date="2020-07-30T14:00:00Z"/>
          <w:lang w:eastAsia="de-DE"/>
        </w:rPr>
      </w:pPr>
      <w:ins w:id="3621" w:author="Intel - SA5#131e - post" w:date="2020-07-30T14:00:00Z">
        <w:r>
          <w:rPr>
            <w:lang w:eastAsia="de-DE"/>
          </w:rPr>
          <w:t xml:space="preserve">          in: header</w:t>
        </w:r>
      </w:ins>
    </w:p>
    <w:p w14:paraId="595B20CB" w14:textId="77777777" w:rsidR="00FE6ECC" w:rsidRDefault="00FE6ECC" w:rsidP="00FE6ECC">
      <w:pPr>
        <w:pStyle w:val="PL"/>
        <w:rPr>
          <w:ins w:id="3622" w:author="Intel - SA5#131e - post" w:date="2020-07-30T14:00:00Z"/>
          <w:lang w:eastAsia="de-DE"/>
        </w:rPr>
      </w:pPr>
      <w:ins w:id="3623" w:author="Intel - SA5#131e - post" w:date="2020-07-30T14:00:00Z">
        <w:r>
          <w:rPr>
            <w:lang w:eastAsia="de-DE"/>
          </w:rPr>
          <w:t xml:space="preserve">          schema:</w:t>
        </w:r>
      </w:ins>
    </w:p>
    <w:p w14:paraId="1805EDE8" w14:textId="77777777" w:rsidR="00FE6ECC" w:rsidRDefault="00FE6ECC" w:rsidP="00FE6ECC">
      <w:pPr>
        <w:pStyle w:val="PL"/>
        <w:rPr>
          <w:ins w:id="3624" w:author="Intel - SA5#131e - post" w:date="2020-07-30T14:00:00Z"/>
          <w:lang w:eastAsia="de-DE"/>
        </w:rPr>
      </w:pPr>
      <w:ins w:id="3625" w:author="Intel - SA5#131e - post" w:date="2020-07-30T14:00:00Z">
        <w:r>
          <w:rPr>
            <w:lang w:eastAsia="de-DE"/>
          </w:rPr>
          <w:t xml:space="preserve">            $ref: '#/components/schemas/websocketHeaderConnection-Type'</w:t>
        </w:r>
      </w:ins>
    </w:p>
    <w:p w14:paraId="36848ECF" w14:textId="77777777" w:rsidR="00FE6ECC" w:rsidRDefault="00FE6ECC" w:rsidP="00FE6ECC">
      <w:pPr>
        <w:pStyle w:val="PL"/>
        <w:rPr>
          <w:ins w:id="3626" w:author="Intel - SA5#131e - post" w:date="2020-07-30T14:00:00Z"/>
          <w:lang w:eastAsia="de-DE"/>
        </w:rPr>
      </w:pPr>
      <w:ins w:id="3627" w:author="Intel - SA5#131e - post" w:date="2020-07-30T14:00:00Z">
        <w:r>
          <w:rPr>
            <w:lang w:eastAsia="de-DE"/>
          </w:rPr>
          <w:t xml:space="preserve">        - name: Sec-WebSocket-Extensions</w:t>
        </w:r>
      </w:ins>
    </w:p>
    <w:p w14:paraId="16677784" w14:textId="77777777" w:rsidR="00FE6ECC" w:rsidRDefault="00FE6ECC" w:rsidP="00FE6ECC">
      <w:pPr>
        <w:pStyle w:val="PL"/>
        <w:rPr>
          <w:ins w:id="3628" w:author="Intel - SA5#131e - post" w:date="2020-07-30T14:00:00Z"/>
          <w:lang w:eastAsia="de-DE"/>
        </w:rPr>
      </w:pPr>
      <w:ins w:id="3629" w:author="Intel - SA5#131e - post" w:date="2020-07-30T14:00:00Z">
        <w:r>
          <w:rPr>
            <w:lang w:eastAsia="de-DE"/>
          </w:rPr>
          <w:t xml:space="preserve">          in: header</w:t>
        </w:r>
      </w:ins>
    </w:p>
    <w:p w14:paraId="1A60AE0A" w14:textId="77777777" w:rsidR="00FE6ECC" w:rsidRDefault="00FE6ECC" w:rsidP="00FE6ECC">
      <w:pPr>
        <w:pStyle w:val="PL"/>
        <w:rPr>
          <w:ins w:id="3630" w:author="Intel - SA5#131e - post" w:date="2020-07-30T14:00:00Z"/>
          <w:lang w:eastAsia="de-DE"/>
        </w:rPr>
      </w:pPr>
      <w:ins w:id="3631" w:author="Intel - SA5#131e - post" w:date="2020-07-30T14:00:00Z">
        <w:r>
          <w:rPr>
            <w:lang w:eastAsia="de-DE"/>
          </w:rPr>
          <w:t xml:space="preserve">          schema:</w:t>
        </w:r>
      </w:ins>
    </w:p>
    <w:p w14:paraId="0A017A1F" w14:textId="77777777" w:rsidR="00FE6ECC" w:rsidRDefault="00FE6ECC" w:rsidP="00FE6ECC">
      <w:pPr>
        <w:pStyle w:val="PL"/>
        <w:rPr>
          <w:ins w:id="3632" w:author="Intel - SA5#131e - post" w:date="2020-07-30T14:00:00Z"/>
          <w:lang w:eastAsia="de-DE"/>
        </w:rPr>
      </w:pPr>
      <w:ins w:id="3633" w:author="Intel - SA5#131e - post" w:date="2020-07-30T14:00:00Z">
        <w:r>
          <w:rPr>
            <w:lang w:eastAsia="de-DE"/>
          </w:rPr>
          <w:t xml:space="preserve">            $ref: '#/components/schemas/websocketHeader-Sec-WebSocket-Extensions-Type'</w:t>
        </w:r>
      </w:ins>
    </w:p>
    <w:p w14:paraId="75B6AB7C" w14:textId="77777777" w:rsidR="00FE6ECC" w:rsidRDefault="00FE6ECC" w:rsidP="00FE6ECC">
      <w:pPr>
        <w:pStyle w:val="PL"/>
        <w:rPr>
          <w:ins w:id="3634" w:author="Intel - SA5#131e - post" w:date="2020-07-30T14:00:00Z"/>
          <w:lang w:eastAsia="de-DE"/>
        </w:rPr>
      </w:pPr>
      <w:ins w:id="3635" w:author="Intel - SA5#131e - post" w:date="2020-07-30T14:00:00Z">
        <w:r>
          <w:rPr>
            <w:lang w:eastAsia="de-DE"/>
          </w:rPr>
          <w:t xml:space="preserve">        - name: Sec-WebSocket-Key</w:t>
        </w:r>
      </w:ins>
    </w:p>
    <w:p w14:paraId="7BDDA509" w14:textId="77777777" w:rsidR="00FE6ECC" w:rsidRDefault="00FE6ECC" w:rsidP="00FE6ECC">
      <w:pPr>
        <w:pStyle w:val="PL"/>
        <w:rPr>
          <w:ins w:id="3636" w:author="Intel - SA5#131e - post" w:date="2020-07-30T14:00:00Z"/>
          <w:lang w:eastAsia="de-DE"/>
        </w:rPr>
      </w:pPr>
      <w:ins w:id="3637" w:author="Intel - SA5#131e - post" w:date="2020-07-30T14:00:00Z">
        <w:r>
          <w:rPr>
            <w:lang w:eastAsia="de-DE"/>
          </w:rPr>
          <w:t xml:space="preserve">          in: header</w:t>
        </w:r>
      </w:ins>
    </w:p>
    <w:p w14:paraId="0111472E" w14:textId="77777777" w:rsidR="00FE6ECC" w:rsidRDefault="00FE6ECC" w:rsidP="00FE6ECC">
      <w:pPr>
        <w:pStyle w:val="PL"/>
        <w:rPr>
          <w:ins w:id="3638" w:author="Intel - SA5#131e - post" w:date="2020-07-30T14:00:00Z"/>
          <w:lang w:eastAsia="de-DE"/>
        </w:rPr>
      </w:pPr>
      <w:ins w:id="3639" w:author="Intel - SA5#131e - post" w:date="2020-07-30T14:00:00Z">
        <w:r>
          <w:rPr>
            <w:lang w:eastAsia="de-DE"/>
          </w:rPr>
          <w:t xml:space="preserve">          schema:</w:t>
        </w:r>
      </w:ins>
    </w:p>
    <w:p w14:paraId="0EE45B66" w14:textId="77777777" w:rsidR="00FE6ECC" w:rsidRDefault="00FE6ECC" w:rsidP="00FE6ECC">
      <w:pPr>
        <w:pStyle w:val="PL"/>
        <w:rPr>
          <w:ins w:id="3640" w:author="Intel - SA5#131e - post" w:date="2020-07-30T14:00:00Z"/>
          <w:lang w:eastAsia="de-DE"/>
        </w:rPr>
      </w:pPr>
      <w:ins w:id="3641" w:author="Intel - SA5#131e - post" w:date="2020-07-30T14:00:00Z">
        <w:r>
          <w:rPr>
            <w:lang w:eastAsia="de-DE"/>
          </w:rPr>
          <w:t xml:space="preserve">            $ref: '#/components/schemas/websocketHeader-Sec-WebSocket-Key-Type'</w:t>
        </w:r>
      </w:ins>
    </w:p>
    <w:p w14:paraId="6993078F" w14:textId="77777777" w:rsidR="00FE6ECC" w:rsidRDefault="00FE6ECC" w:rsidP="00FE6ECC">
      <w:pPr>
        <w:pStyle w:val="PL"/>
        <w:rPr>
          <w:ins w:id="3642" w:author="Intel - SA5#131e - post" w:date="2020-07-30T14:00:00Z"/>
          <w:lang w:eastAsia="de-DE"/>
        </w:rPr>
      </w:pPr>
      <w:ins w:id="3643" w:author="Intel - SA5#131e - post" w:date="2020-07-30T14:00:00Z">
        <w:r>
          <w:rPr>
            <w:lang w:eastAsia="de-DE"/>
          </w:rPr>
          <w:t xml:space="preserve">        - name: Sec-WebSocket-Protocol</w:t>
        </w:r>
      </w:ins>
    </w:p>
    <w:p w14:paraId="4895E46F" w14:textId="77777777" w:rsidR="00FE6ECC" w:rsidRDefault="00FE6ECC" w:rsidP="00FE6ECC">
      <w:pPr>
        <w:pStyle w:val="PL"/>
        <w:rPr>
          <w:ins w:id="3644" w:author="Intel - SA5#131e - post" w:date="2020-07-30T14:00:00Z"/>
          <w:lang w:eastAsia="de-DE"/>
        </w:rPr>
      </w:pPr>
      <w:ins w:id="3645" w:author="Intel - SA5#131e - post" w:date="2020-07-30T14:00:00Z">
        <w:r>
          <w:rPr>
            <w:lang w:eastAsia="de-DE"/>
          </w:rPr>
          <w:t xml:space="preserve">          in: header</w:t>
        </w:r>
      </w:ins>
    </w:p>
    <w:p w14:paraId="396952A3" w14:textId="77777777" w:rsidR="00FE6ECC" w:rsidRDefault="00FE6ECC" w:rsidP="00FE6ECC">
      <w:pPr>
        <w:pStyle w:val="PL"/>
        <w:rPr>
          <w:ins w:id="3646" w:author="Intel - SA5#131e - post" w:date="2020-07-30T14:00:00Z"/>
          <w:lang w:eastAsia="de-DE"/>
        </w:rPr>
      </w:pPr>
      <w:ins w:id="3647" w:author="Intel - SA5#131e - post" w:date="2020-07-30T14:00:00Z">
        <w:r>
          <w:rPr>
            <w:lang w:eastAsia="de-DE"/>
          </w:rPr>
          <w:t xml:space="preserve">          schema:</w:t>
        </w:r>
      </w:ins>
    </w:p>
    <w:p w14:paraId="189408AA" w14:textId="77777777" w:rsidR="00FE6ECC" w:rsidRDefault="00FE6ECC" w:rsidP="00FE6ECC">
      <w:pPr>
        <w:pStyle w:val="PL"/>
        <w:rPr>
          <w:ins w:id="3648" w:author="Intel - SA5#131e - post" w:date="2020-07-30T14:00:00Z"/>
          <w:lang w:eastAsia="de-DE"/>
        </w:rPr>
      </w:pPr>
      <w:ins w:id="3649" w:author="Intel - SA5#131e - post" w:date="2020-07-30T14:00:00Z">
        <w:r>
          <w:rPr>
            <w:lang w:eastAsia="de-DE"/>
          </w:rPr>
          <w:t xml:space="preserve">            $ref: '#/components/schemas/websocketHeader-Sec-WebSocket-Protocol-Type'</w:t>
        </w:r>
      </w:ins>
    </w:p>
    <w:p w14:paraId="021D263F" w14:textId="77777777" w:rsidR="00FE6ECC" w:rsidRDefault="00FE6ECC" w:rsidP="00FE6ECC">
      <w:pPr>
        <w:pStyle w:val="PL"/>
        <w:rPr>
          <w:ins w:id="3650" w:author="Intel - SA5#131e - post" w:date="2020-07-30T14:00:00Z"/>
          <w:lang w:eastAsia="de-DE"/>
        </w:rPr>
      </w:pPr>
      <w:ins w:id="3651" w:author="Intel - SA5#131e - post" w:date="2020-07-30T14:00:00Z">
        <w:r>
          <w:rPr>
            <w:lang w:eastAsia="de-DE"/>
          </w:rPr>
          <w:t xml:space="preserve">        - name: Sec-WebSocket-Version</w:t>
        </w:r>
      </w:ins>
    </w:p>
    <w:p w14:paraId="3350F31D" w14:textId="77777777" w:rsidR="00FE6ECC" w:rsidRDefault="00FE6ECC" w:rsidP="00FE6ECC">
      <w:pPr>
        <w:pStyle w:val="PL"/>
        <w:rPr>
          <w:ins w:id="3652" w:author="Intel - SA5#131e - post" w:date="2020-07-30T14:00:00Z"/>
          <w:lang w:eastAsia="de-DE"/>
        </w:rPr>
      </w:pPr>
      <w:ins w:id="3653" w:author="Intel - SA5#131e - post" w:date="2020-07-30T14:00:00Z">
        <w:r>
          <w:rPr>
            <w:lang w:eastAsia="de-DE"/>
          </w:rPr>
          <w:t xml:space="preserve">          in: header</w:t>
        </w:r>
      </w:ins>
    </w:p>
    <w:p w14:paraId="438B6A2B" w14:textId="77777777" w:rsidR="00FE6ECC" w:rsidRDefault="00FE6ECC" w:rsidP="00FE6ECC">
      <w:pPr>
        <w:pStyle w:val="PL"/>
        <w:rPr>
          <w:ins w:id="3654" w:author="Intel - SA5#131e - post" w:date="2020-07-30T14:00:00Z"/>
          <w:lang w:eastAsia="de-DE"/>
        </w:rPr>
      </w:pPr>
      <w:ins w:id="3655" w:author="Intel - SA5#131e - post" w:date="2020-07-30T14:00:00Z">
        <w:r>
          <w:rPr>
            <w:lang w:eastAsia="de-DE"/>
          </w:rPr>
          <w:t xml:space="preserve">          schema:</w:t>
        </w:r>
      </w:ins>
    </w:p>
    <w:p w14:paraId="5674BACD" w14:textId="77777777" w:rsidR="00FE6ECC" w:rsidRDefault="00FE6ECC" w:rsidP="00FE6ECC">
      <w:pPr>
        <w:pStyle w:val="PL"/>
        <w:rPr>
          <w:ins w:id="3656" w:author="Intel - SA5#131e - post" w:date="2020-07-30T14:00:00Z"/>
          <w:lang w:eastAsia="de-DE"/>
        </w:rPr>
      </w:pPr>
      <w:ins w:id="3657" w:author="Intel - SA5#131e - post" w:date="2020-07-30T14:00:00Z">
        <w:r>
          <w:rPr>
            <w:lang w:eastAsia="de-DE"/>
          </w:rPr>
          <w:t xml:space="preserve">            $ref: '#/components/schemas/websocketHeader-Sec-WebSocket-Version-Type'</w:t>
        </w:r>
      </w:ins>
    </w:p>
    <w:p w14:paraId="572F39BD" w14:textId="77777777" w:rsidR="00FE6ECC" w:rsidRDefault="00FE6ECC" w:rsidP="00FE6ECC">
      <w:pPr>
        <w:pStyle w:val="PL"/>
        <w:rPr>
          <w:ins w:id="3658" w:author="Intel - SA5#131e - post" w:date="2020-07-30T14:00:00Z"/>
          <w:lang w:eastAsia="de-DE"/>
        </w:rPr>
      </w:pPr>
      <w:ins w:id="3659" w:author="Intel - SA5#131e - post" w:date="2020-07-30T14:00:00Z">
        <w:r>
          <w:rPr>
            <w:lang w:eastAsia="de-DE"/>
          </w:rPr>
          <w:t xml:space="preserve">      responses:</w:t>
        </w:r>
      </w:ins>
    </w:p>
    <w:p w14:paraId="49C6FDBF" w14:textId="77777777" w:rsidR="00FE6ECC" w:rsidRDefault="00FE6ECC" w:rsidP="00FE6ECC">
      <w:pPr>
        <w:pStyle w:val="PL"/>
        <w:rPr>
          <w:ins w:id="3660" w:author="Intel - SA5#131e - post" w:date="2020-07-30T14:00:00Z"/>
          <w:lang w:eastAsia="de-DE"/>
        </w:rPr>
      </w:pPr>
      <w:ins w:id="3661" w:author="Intel - SA5#131e - post" w:date="2020-07-30T14:00:00Z">
        <w:r>
          <w:rPr>
            <w:lang w:eastAsia="de-DE"/>
          </w:rPr>
          <w:t xml:space="preserve">        '101':</w:t>
        </w:r>
      </w:ins>
    </w:p>
    <w:p w14:paraId="72016C6A" w14:textId="77777777" w:rsidR="00FE6ECC" w:rsidRDefault="00FE6ECC" w:rsidP="00FE6ECC">
      <w:pPr>
        <w:pStyle w:val="PL"/>
        <w:rPr>
          <w:ins w:id="3662" w:author="Intel - SA5#131e - post" w:date="2020-07-30T14:00:00Z"/>
          <w:lang w:eastAsia="de-DE"/>
        </w:rPr>
      </w:pPr>
      <w:ins w:id="3663" w:author="Intel - SA5#131e - post" w:date="2020-07-30T14:00:00Z">
        <w:r>
          <w:rPr>
            <w:lang w:eastAsia="de-DE"/>
          </w:rPr>
          <w:t xml:space="preserve">          description: Success case (101 Switching Protocols). The connection has been successfully switched to WebSocket. The response message body is absent.</w:t>
        </w:r>
      </w:ins>
    </w:p>
    <w:p w14:paraId="3BA90B28" w14:textId="77777777" w:rsidR="00FE6ECC" w:rsidRDefault="00FE6ECC" w:rsidP="00FE6ECC">
      <w:pPr>
        <w:pStyle w:val="PL"/>
        <w:rPr>
          <w:ins w:id="3664" w:author="Intel - SA5#131e - post" w:date="2020-07-30T14:00:00Z"/>
          <w:lang w:eastAsia="de-DE"/>
        </w:rPr>
      </w:pPr>
      <w:ins w:id="3665" w:author="Intel - SA5#131e - post" w:date="2020-07-30T14:00:00Z">
        <w:r>
          <w:rPr>
            <w:lang w:eastAsia="de-DE"/>
          </w:rPr>
          <w:t xml:space="preserve">          headers:</w:t>
        </w:r>
      </w:ins>
    </w:p>
    <w:p w14:paraId="5F1DBFB1" w14:textId="77777777" w:rsidR="00FE6ECC" w:rsidRDefault="00FE6ECC" w:rsidP="00FE6ECC">
      <w:pPr>
        <w:pStyle w:val="PL"/>
        <w:rPr>
          <w:ins w:id="3666" w:author="Intel - SA5#131e - post" w:date="2020-07-30T14:00:00Z"/>
          <w:lang w:eastAsia="de-DE"/>
        </w:rPr>
      </w:pPr>
      <w:ins w:id="3667" w:author="Intel - SA5#131e - post" w:date="2020-07-30T14:00:00Z">
        <w:r>
          <w:rPr>
            <w:lang w:eastAsia="de-DE"/>
          </w:rPr>
          <w:t xml:space="preserve">            Upgrade:</w:t>
        </w:r>
      </w:ins>
    </w:p>
    <w:p w14:paraId="134FD20E" w14:textId="77777777" w:rsidR="00FE6ECC" w:rsidRDefault="00FE6ECC" w:rsidP="00FE6ECC">
      <w:pPr>
        <w:pStyle w:val="PL"/>
        <w:rPr>
          <w:ins w:id="3668" w:author="Intel - SA5#131e - post" w:date="2020-07-30T14:00:00Z"/>
          <w:lang w:eastAsia="de-DE"/>
        </w:rPr>
      </w:pPr>
      <w:ins w:id="3669" w:author="Intel - SA5#131e - post" w:date="2020-07-30T14:00:00Z">
        <w:r>
          <w:rPr>
            <w:lang w:eastAsia="de-DE"/>
          </w:rPr>
          <w:t xml:space="preserve">              schema:</w:t>
        </w:r>
      </w:ins>
    </w:p>
    <w:p w14:paraId="783A1403" w14:textId="77777777" w:rsidR="00FE6ECC" w:rsidRDefault="00FE6ECC" w:rsidP="00FE6ECC">
      <w:pPr>
        <w:pStyle w:val="PL"/>
        <w:rPr>
          <w:ins w:id="3670" w:author="Intel - SA5#131e - post" w:date="2020-07-30T14:00:00Z"/>
          <w:lang w:eastAsia="de-DE"/>
        </w:rPr>
      </w:pPr>
      <w:ins w:id="3671" w:author="Intel - SA5#131e - post" w:date="2020-07-30T14:00:00Z">
        <w:r>
          <w:rPr>
            <w:lang w:eastAsia="de-DE"/>
          </w:rPr>
          <w:t xml:space="preserve">                $ref: '#/components/schemas/websocketHeaderUpgrade-Type'</w:t>
        </w:r>
      </w:ins>
    </w:p>
    <w:p w14:paraId="671EA861" w14:textId="77777777" w:rsidR="00FE6ECC" w:rsidRDefault="00FE6ECC" w:rsidP="00FE6ECC">
      <w:pPr>
        <w:pStyle w:val="PL"/>
        <w:rPr>
          <w:ins w:id="3672" w:author="Intel - SA5#131e - post" w:date="2020-07-30T14:00:00Z"/>
          <w:lang w:eastAsia="de-DE"/>
        </w:rPr>
      </w:pPr>
      <w:ins w:id="3673" w:author="Intel - SA5#131e - post" w:date="2020-07-30T14:00:00Z">
        <w:r>
          <w:rPr>
            <w:lang w:eastAsia="de-DE"/>
          </w:rPr>
          <w:t xml:space="preserve">            Connection:</w:t>
        </w:r>
      </w:ins>
    </w:p>
    <w:p w14:paraId="1E2E83A8" w14:textId="77777777" w:rsidR="00FE6ECC" w:rsidRDefault="00FE6ECC" w:rsidP="00FE6ECC">
      <w:pPr>
        <w:pStyle w:val="PL"/>
        <w:rPr>
          <w:ins w:id="3674" w:author="Intel - SA5#131e - post" w:date="2020-07-30T14:00:00Z"/>
          <w:lang w:eastAsia="de-DE"/>
        </w:rPr>
      </w:pPr>
      <w:ins w:id="3675" w:author="Intel - SA5#131e - post" w:date="2020-07-30T14:00:00Z">
        <w:r>
          <w:rPr>
            <w:lang w:eastAsia="de-DE"/>
          </w:rPr>
          <w:t xml:space="preserve">              schema:</w:t>
        </w:r>
      </w:ins>
    </w:p>
    <w:p w14:paraId="797D8584" w14:textId="77777777" w:rsidR="00FE6ECC" w:rsidRDefault="00FE6ECC" w:rsidP="00FE6ECC">
      <w:pPr>
        <w:pStyle w:val="PL"/>
        <w:rPr>
          <w:ins w:id="3676" w:author="Intel - SA5#131e - post" w:date="2020-07-30T14:00:00Z"/>
          <w:lang w:eastAsia="de-DE"/>
        </w:rPr>
      </w:pPr>
      <w:ins w:id="3677" w:author="Intel - SA5#131e - post" w:date="2020-07-30T14:00:00Z">
        <w:r>
          <w:rPr>
            <w:lang w:eastAsia="de-DE"/>
          </w:rPr>
          <w:t xml:space="preserve">                $ref: '#/components/schemas/websocketHeaderConnection-Type'</w:t>
        </w:r>
      </w:ins>
    </w:p>
    <w:p w14:paraId="5F780FB6" w14:textId="77777777" w:rsidR="00FE6ECC" w:rsidRDefault="00FE6ECC" w:rsidP="00FE6ECC">
      <w:pPr>
        <w:pStyle w:val="PL"/>
        <w:rPr>
          <w:ins w:id="3678" w:author="Intel - SA5#131e - post" w:date="2020-07-30T14:00:00Z"/>
          <w:lang w:eastAsia="de-DE"/>
        </w:rPr>
      </w:pPr>
      <w:ins w:id="3679" w:author="Intel - SA5#131e - post" w:date="2020-07-30T14:00:00Z">
        <w:r>
          <w:rPr>
            <w:lang w:eastAsia="de-DE"/>
          </w:rPr>
          <w:t xml:space="preserve">            Sec-WebSocket-Accept:</w:t>
        </w:r>
      </w:ins>
    </w:p>
    <w:p w14:paraId="1BFFB593" w14:textId="77777777" w:rsidR="00FE6ECC" w:rsidRDefault="00FE6ECC" w:rsidP="00FE6ECC">
      <w:pPr>
        <w:pStyle w:val="PL"/>
        <w:rPr>
          <w:ins w:id="3680" w:author="Intel - SA5#131e - post" w:date="2020-07-30T14:00:00Z"/>
          <w:lang w:eastAsia="de-DE"/>
        </w:rPr>
      </w:pPr>
      <w:ins w:id="3681" w:author="Intel - SA5#131e - post" w:date="2020-07-30T14:00:00Z">
        <w:r>
          <w:rPr>
            <w:lang w:eastAsia="de-DE"/>
          </w:rPr>
          <w:t xml:space="preserve">              schema:</w:t>
        </w:r>
      </w:ins>
    </w:p>
    <w:p w14:paraId="3BE596EE" w14:textId="77777777" w:rsidR="00FE6ECC" w:rsidRDefault="00FE6ECC" w:rsidP="00FE6ECC">
      <w:pPr>
        <w:pStyle w:val="PL"/>
        <w:rPr>
          <w:ins w:id="3682" w:author="Intel - SA5#131e - post" w:date="2020-07-30T14:00:00Z"/>
          <w:lang w:eastAsia="de-DE"/>
        </w:rPr>
      </w:pPr>
      <w:ins w:id="3683" w:author="Intel - SA5#131e - post" w:date="2020-07-30T14:00:00Z">
        <w:r>
          <w:rPr>
            <w:lang w:eastAsia="de-DE"/>
          </w:rPr>
          <w:t xml:space="preserve">                $ref: '#/components/schemas/websocketHeader-Sec-WebSocket-Accept-Type'</w:t>
        </w:r>
      </w:ins>
    </w:p>
    <w:p w14:paraId="71DBE9B9" w14:textId="77777777" w:rsidR="00FE6ECC" w:rsidRDefault="00FE6ECC" w:rsidP="00FE6ECC">
      <w:pPr>
        <w:pStyle w:val="PL"/>
        <w:rPr>
          <w:ins w:id="3684" w:author="Intel - SA5#131e - post" w:date="2020-07-30T14:00:00Z"/>
          <w:lang w:eastAsia="de-DE"/>
        </w:rPr>
      </w:pPr>
      <w:ins w:id="3685" w:author="Intel - SA5#131e - post" w:date="2020-07-30T14:00:00Z">
        <w:r>
          <w:rPr>
            <w:lang w:eastAsia="de-DE"/>
          </w:rPr>
          <w:t xml:space="preserve">        '200':</w:t>
        </w:r>
      </w:ins>
    </w:p>
    <w:p w14:paraId="1CA24011" w14:textId="77777777" w:rsidR="00FE6ECC" w:rsidRDefault="00FE6ECC" w:rsidP="00FE6ECC">
      <w:pPr>
        <w:pStyle w:val="PL"/>
        <w:rPr>
          <w:ins w:id="3686" w:author="Intel - SA5#131e - post" w:date="2020-07-30T14:00:00Z"/>
          <w:lang w:eastAsia="de-DE"/>
        </w:rPr>
      </w:pPr>
      <w:ins w:id="3687" w:author="Intel - SA5#131e - post" w:date="2020-07-30T14:00:00Z">
        <w:r>
          <w:rPr>
            <w:lang w:eastAsia="de-DE"/>
          </w:rPr>
          <w:t xml:space="preserve">          description: Success case (200 OK). The resource identified in the request for retrieval returned in the response message body.</w:t>
        </w:r>
      </w:ins>
    </w:p>
    <w:p w14:paraId="17808859" w14:textId="77777777" w:rsidR="00FE6ECC" w:rsidRDefault="00FE6ECC" w:rsidP="00FE6ECC">
      <w:pPr>
        <w:pStyle w:val="PL"/>
        <w:rPr>
          <w:ins w:id="3688" w:author="Intel - SA5#131e - post" w:date="2020-07-30T14:00:00Z"/>
          <w:lang w:eastAsia="de-DE"/>
        </w:rPr>
      </w:pPr>
      <w:ins w:id="3689" w:author="Intel - SA5#131e - post" w:date="2020-07-30T14:00:00Z">
        <w:r>
          <w:rPr>
            <w:lang w:eastAsia="de-DE"/>
          </w:rPr>
          <w:t xml:space="preserve">          content:</w:t>
        </w:r>
      </w:ins>
    </w:p>
    <w:p w14:paraId="38FB6C57" w14:textId="77777777" w:rsidR="00FE6ECC" w:rsidRDefault="00FE6ECC" w:rsidP="00FE6ECC">
      <w:pPr>
        <w:pStyle w:val="PL"/>
        <w:rPr>
          <w:ins w:id="3690" w:author="Intel - SA5#131e - post" w:date="2020-07-30T14:00:00Z"/>
          <w:lang w:eastAsia="de-DE"/>
        </w:rPr>
      </w:pPr>
      <w:ins w:id="3691" w:author="Intel - SA5#131e - post" w:date="2020-07-30T14:00:00Z">
        <w:r>
          <w:rPr>
            <w:lang w:eastAsia="de-DE"/>
          </w:rPr>
          <w:t xml:space="preserve">            application/json:</w:t>
        </w:r>
      </w:ins>
    </w:p>
    <w:p w14:paraId="20780D50" w14:textId="77777777" w:rsidR="00FE6ECC" w:rsidRDefault="00FE6ECC" w:rsidP="00FE6ECC">
      <w:pPr>
        <w:pStyle w:val="PL"/>
        <w:rPr>
          <w:ins w:id="3692" w:author="Intel - SA5#131e - post" w:date="2020-07-30T14:00:00Z"/>
          <w:lang w:eastAsia="de-DE"/>
        </w:rPr>
      </w:pPr>
      <w:ins w:id="3693" w:author="Intel - SA5#131e - post" w:date="2020-07-30T14:00:00Z">
        <w:r>
          <w:rPr>
            <w:lang w:eastAsia="de-DE"/>
          </w:rPr>
          <w:t xml:space="preserve">              schema:</w:t>
        </w:r>
      </w:ins>
    </w:p>
    <w:p w14:paraId="38A38962" w14:textId="77777777" w:rsidR="00FE6ECC" w:rsidRDefault="00FE6ECC" w:rsidP="00FE6ECC">
      <w:pPr>
        <w:pStyle w:val="PL"/>
        <w:rPr>
          <w:ins w:id="3694" w:author="Intel - SA5#131e - post" w:date="2020-07-30T14:00:00Z"/>
          <w:lang w:eastAsia="de-DE"/>
        </w:rPr>
      </w:pPr>
      <w:ins w:id="3695" w:author="Intel - SA5#131e - post" w:date="2020-07-30T14:00:00Z">
        <w:r>
          <w:rPr>
            <w:lang w:eastAsia="de-DE"/>
          </w:rPr>
          <w:t xml:space="preserve">                $ref: '#/components/schemas/connectionInfo-Type'</w:t>
        </w:r>
      </w:ins>
    </w:p>
    <w:p w14:paraId="74DA4DD7" w14:textId="77777777" w:rsidR="00FE6ECC" w:rsidRDefault="00FE6ECC" w:rsidP="00FE6ECC">
      <w:pPr>
        <w:pStyle w:val="PL"/>
        <w:rPr>
          <w:ins w:id="3696" w:author="Intel - SA5#131e - post" w:date="2020-07-30T14:00:00Z"/>
          <w:lang w:eastAsia="de-DE"/>
        </w:rPr>
      </w:pPr>
      <w:ins w:id="3697" w:author="Intel - SA5#131e - post" w:date="2020-07-30T14:00:00Z">
        <w:r>
          <w:rPr>
            <w:lang w:eastAsia="de-DE"/>
          </w:rPr>
          <w:t xml:space="preserve">        default:</w:t>
        </w:r>
      </w:ins>
    </w:p>
    <w:p w14:paraId="75E917C1" w14:textId="77777777" w:rsidR="00FE6ECC" w:rsidRDefault="00FE6ECC" w:rsidP="00FE6ECC">
      <w:pPr>
        <w:pStyle w:val="PL"/>
        <w:rPr>
          <w:ins w:id="3698" w:author="Intel - SA5#131e - post" w:date="2020-07-30T14:00:00Z"/>
          <w:lang w:eastAsia="de-DE"/>
        </w:rPr>
      </w:pPr>
      <w:ins w:id="3699" w:author="Intel - SA5#131e - post" w:date="2020-07-30T14:00:00Z">
        <w:r>
          <w:rPr>
            <w:lang w:eastAsia="de-DE"/>
          </w:rPr>
          <w:t xml:space="preserve">          description: Error case.</w:t>
        </w:r>
      </w:ins>
    </w:p>
    <w:p w14:paraId="0A4141A0" w14:textId="77777777" w:rsidR="00FE6ECC" w:rsidRDefault="00FE6ECC" w:rsidP="00FE6ECC">
      <w:pPr>
        <w:pStyle w:val="PL"/>
        <w:rPr>
          <w:ins w:id="3700" w:author="Intel - SA5#131e - post" w:date="2020-07-30T14:00:00Z"/>
          <w:lang w:eastAsia="de-DE"/>
        </w:rPr>
      </w:pPr>
      <w:ins w:id="3701" w:author="Intel - SA5#131e - post" w:date="2020-07-30T14:00:00Z">
        <w:r>
          <w:rPr>
            <w:lang w:eastAsia="de-DE"/>
          </w:rPr>
          <w:t xml:space="preserve">          content:</w:t>
        </w:r>
      </w:ins>
    </w:p>
    <w:p w14:paraId="047F4A01" w14:textId="77777777" w:rsidR="00FE6ECC" w:rsidRDefault="00FE6ECC" w:rsidP="00FE6ECC">
      <w:pPr>
        <w:pStyle w:val="PL"/>
        <w:rPr>
          <w:ins w:id="3702" w:author="Intel - SA5#131e - post" w:date="2020-07-30T14:00:00Z"/>
          <w:lang w:eastAsia="de-DE"/>
        </w:rPr>
      </w:pPr>
      <w:ins w:id="3703" w:author="Intel - SA5#131e - post" w:date="2020-07-30T14:00:00Z">
        <w:r>
          <w:rPr>
            <w:lang w:eastAsia="de-DE"/>
          </w:rPr>
          <w:t xml:space="preserve">            application/json:</w:t>
        </w:r>
      </w:ins>
    </w:p>
    <w:p w14:paraId="2246C8A7" w14:textId="77777777" w:rsidR="00FE6ECC" w:rsidRDefault="00FE6ECC" w:rsidP="00FE6ECC">
      <w:pPr>
        <w:pStyle w:val="PL"/>
        <w:rPr>
          <w:ins w:id="3704" w:author="Intel - SA5#131e - post" w:date="2020-07-30T14:00:00Z"/>
          <w:lang w:eastAsia="de-DE"/>
        </w:rPr>
      </w:pPr>
      <w:ins w:id="3705" w:author="Intel - SA5#131e - post" w:date="2020-07-30T14:00:00Z">
        <w:r>
          <w:rPr>
            <w:lang w:eastAsia="de-DE"/>
          </w:rPr>
          <w:t xml:space="preserve">              schema:</w:t>
        </w:r>
      </w:ins>
    </w:p>
    <w:p w14:paraId="108C82AA" w14:textId="77777777" w:rsidR="00FE6ECC" w:rsidRDefault="00FE6ECC" w:rsidP="00FE6ECC">
      <w:pPr>
        <w:pStyle w:val="PL"/>
        <w:rPr>
          <w:ins w:id="3706" w:author="Intel - SA5#131e - post" w:date="2020-07-30T14:00:00Z"/>
          <w:lang w:eastAsia="de-DE"/>
        </w:rPr>
      </w:pPr>
      <w:ins w:id="3707" w:author="Intel - SA5#131e - post" w:date="2020-07-30T14:00:00Z">
        <w:r>
          <w:rPr>
            <w:lang w:eastAsia="de-DE"/>
          </w:rPr>
          <w:t xml:space="preserve">                $ref: '#/components/schemas/errorResponse-Type'</w:t>
        </w:r>
      </w:ins>
    </w:p>
    <w:p w14:paraId="797D7EFC" w14:textId="77777777" w:rsidR="00FE6ECC" w:rsidRDefault="00FE6ECC" w:rsidP="00FE6ECC">
      <w:pPr>
        <w:pStyle w:val="PL"/>
        <w:rPr>
          <w:ins w:id="3708" w:author="Intel - SA5#131e - post" w:date="2020-07-30T14:00:00Z"/>
          <w:lang w:eastAsia="de-DE"/>
        </w:rPr>
      </w:pPr>
      <w:ins w:id="3709" w:author="Intel - SA5#131e - post" w:date="2020-07-30T14:00:00Z">
        <w:r>
          <w:rPr>
            <w:lang w:eastAsia="de-DE"/>
          </w:rPr>
          <w:t xml:space="preserve">  '/connections/{connectionId}/streams':</w:t>
        </w:r>
      </w:ins>
    </w:p>
    <w:p w14:paraId="5E7D7179" w14:textId="77777777" w:rsidR="00FE6ECC" w:rsidRDefault="00FE6ECC" w:rsidP="00FE6ECC">
      <w:pPr>
        <w:pStyle w:val="PL"/>
        <w:rPr>
          <w:ins w:id="3710" w:author="Intel - SA5#131e - post" w:date="2020-07-30T14:00:00Z"/>
          <w:lang w:eastAsia="de-DE"/>
        </w:rPr>
      </w:pPr>
      <w:ins w:id="3711" w:author="Intel - SA5#131e - post" w:date="2020-07-30T14:00:00Z">
        <w:r>
          <w:rPr>
            <w:lang w:eastAsia="de-DE"/>
          </w:rPr>
          <w:t xml:space="preserve">    post:</w:t>
        </w:r>
      </w:ins>
    </w:p>
    <w:p w14:paraId="0D770667" w14:textId="77777777" w:rsidR="00FE6ECC" w:rsidRDefault="00FE6ECC" w:rsidP="00FE6ECC">
      <w:pPr>
        <w:pStyle w:val="PL"/>
        <w:rPr>
          <w:ins w:id="3712" w:author="Intel - SA5#131e - post" w:date="2020-07-30T14:00:00Z"/>
          <w:lang w:eastAsia="de-DE"/>
        </w:rPr>
      </w:pPr>
      <w:ins w:id="3713" w:author="Intel - SA5#131e - post" w:date="2020-07-30T14:00:00Z">
        <w:r>
          <w:rPr>
            <w:lang w:eastAsia="de-DE"/>
          </w:rPr>
          <w:t xml:space="preserve">      summary: Inform consumer about new reporting streams on an existing connection.</w:t>
        </w:r>
      </w:ins>
    </w:p>
    <w:p w14:paraId="2A3D4FEC" w14:textId="77777777" w:rsidR="00FE6ECC" w:rsidRDefault="00FE6ECC" w:rsidP="00FE6ECC">
      <w:pPr>
        <w:pStyle w:val="PL"/>
        <w:rPr>
          <w:ins w:id="3714" w:author="Intel - SA5#131e - post" w:date="2020-07-30T14:00:00Z"/>
          <w:lang w:eastAsia="de-DE"/>
        </w:rPr>
      </w:pPr>
      <w:ins w:id="3715" w:author="Intel - SA5#131e - post" w:date="2020-07-30T14:00:00Z">
        <w:r>
          <w:rPr>
            <w:lang w:eastAsia="de-DE"/>
          </w:rPr>
          <w:t xml:space="preserve">      description: Allows the producer to add one or more reporting streams to an already established streaming connection.</w:t>
        </w:r>
      </w:ins>
    </w:p>
    <w:p w14:paraId="0D2FD48C" w14:textId="77777777" w:rsidR="00FE6ECC" w:rsidRDefault="00FE6ECC" w:rsidP="00FE6ECC">
      <w:pPr>
        <w:pStyle w:val="PL"/>
        <w:rPr>
          <w:ins w:id="3716" w:author="Intel - SA5#131e - post" w:date="2020-07-30T14:00:00Z"/>
          <w:lang w:eastAsia="de-DE"/>
        </w:rPr>
      </w:pPr>
      <w:ins w:id="3717" w:author="Intel - SA5#131e - post" w:date="2020-07-30T14:00:00Z">
        <w:r>
          <w:rPr>
            <w:lang w:eastAsia="de-DE"/>
          </w:rPr>
          <w:t xml:space="preserve">      parameters:</w:t>
        </w:r>
      </w:ins>
    </w:p>
    <w:p w14:paraId="7EF9C118" w14:textId="77777777" w:rsidR="00FE6ECC" w:rsidRDefault="00FE6ECC" w:rsidP="00FE6ECC">
      <w:pPr>
        <w:pStyle w:val="PL"/>
        <w:rPr>
          <w:ins w:id="3718" w:author="Intel - SA5#131e - post" w:date="2020-07-30T14:00:00Z"/>
          <w:lang w:eastAsia="de-DE"/>
        </w:rPr>
      </w:pPr>
      <w:ins w:id="3719" w:author="Intel - SA5#131e - post" w:date="2020-07-30T14:00:00Z">
        <w:r>
          <w:rPr>
            <w:lang w:eastAsia="de-DE"/>
          </w:rPr>
          <w:t xml:space="preserve">        - name: connectionId</w:t>
        </w:r>
      </w:ins>
    </w:p>
    <w:p w14:paraId="4E71A570" w14:textId="77777777" w:rsidR="00FE6ECC" w:rsidRDefault="00FE6ECC" w:rsidP="00FE6ECC">
      <w:pPr>
        <w:pStyle w:val="PL"/>
        <w:rPr>
          <w:ins w:id="3720" w:author="Intel - SA5#131e - post" w:date="2020-07-30T14:00:00Z"/>
          <w:lang w:eastAsia="de-DE"/>
        </w:rPr>
      </w:pPr>
      <w:ins w:id="3721" w:author="Intel - SA5#131e - post" w:date="2020-07-30T14:00:00Z">
        <w:r>
          <w:rPr>
            <w:lang w:eastAsia="de-DE"/>
          </w:rPr>
          <w:t xml:space="preserve">          in: path</w:t>
        </w:r>
      </w:ins>
    </w:p>
    <w:p w14:paraId="78E48CEE" w14:textId="77777777" w:rsidR="00FE6ECC" w:rsidRDefault="00FE6ECC" w:rsidP="00FE6ECC">
      <w:pPr>
        <w:pStyle w:val="PL"/>
        <w:rPr>
          <w:ins w:id="3722" w:author="Intel - SA5#131e - post" w:date="2020-07-30T14:00:00Z"/>
          <w:lang w:eastAsia="de-DE"/>
        </w:rPr>
      </w:pPr>
      <w:ins w:id="3723" w:author="Intel - SA5#131e - post" w:date="2020-07-30T14:00:00Z">
        <w:r>
          <w:rPr>
            <w:lang w:eastAsia="de-DE"/>
          </w:rPr>
          <w:t xml:space="preserve">          description: Indicate the ID (URI) of the connection for which the reporting stream information is being added.</w:t>
        </w:r>
      </w:ins>
    </w:p>
    <w:p w14:paraId="72FF7F18" w14:textId="77777777" w:rsidR="00FE6ECC" w:rsidRDefault="00FE6ECC" w:rsidP="00FE6ECC">
      <w:pPr>
        <w:pStyle w:val="PL"/>
        <w:rPr>
          <w:ins w:id="3724" w:author="Intel - SA5#131e - post" w:date="2020-07-30T14:00:00Z"/>
          <w:lang w:eastAsia="de-DE"/>
        </w:rPr>
      </w:pPr>
      <w:ins w:id="3725" w:author="Intel - SA5#131e - post" w:date="2020-07-30T14:00:00Z">
        <w:r>
          <w:rPr>
            <w:lang w:eastAsia="de-DE"/>
          </w:rPr>
          <w:lastRenderedPageBreak/>
          <w:t xml:space="preserve">          required: true</w:t>
        </w:r>
      </w:ins>
    </w:p>
    <w:p w14:paraId="4EBBA6A4" w14:textId="77777777" w:rsidR="00FE6ECC" w:rsidRDefault="00FE6ECC" w:rsidP="00FE6ECC">
      <w:pPr>
        <w:pStyle w:val="PL"/>
        <w:rPr>
          <w:ins w:id="3726" w:author="Intel - SA5#131e - post" w:date="2020-07-30T14:00:00Z"/>
          <w:lang w:eastAsia="de-DE"/>
        </w:rPr>
      </w:pPr>
      <w:ins w:id="3727" w:author="Intel - SA5#131e - post" w:date="2020-07-30T14:00:00Z">
        <w:r>
          <w:rPr>
            <w:lang w:eastAsia="de-DE"/>
          </w:rPr>
          <w:t xml:space="preserve">          schema:</w:t>
        </w:r>
      </w:ins>
    </w:p>
    <w:p w14:paraId="0FF4C337" w14:textId="77777777" w:rsidR="00FE6ECC" w:rsidRDefault="00FE6ECC" w:rsidP="00FE6ECC">
      <w:pPr>
        <w:pStyle w:val="PL"/>
        <w:rPr>
          <w:ins w:id="3728" w:author="Intel - SA5#131e - post" w:date="2020-07-30T14:00:00Z"/>
          <w:lang w:eastAsia="de-DE"/>
        </w:rPr>
      </w:pPr>
      <w:ins w:id="3729" w:author="Intel - SA5#131e - post" w:date="2020-07-30T14:00:00Z">
        <w:r>
          <w:rPr>
            <w:lang w:eastAsia="de-DE"/>
          </w:rPr>
          <w:t xml:space="preserve">            $ref: '#/components/schemas/connectionId-Type'</w:t>
        </w:r>
      </w:ins>
    </w:p>
    <w:p w14:paraId="3BF1BC18" w14:textId="77777777" w:rsidR="00FE6ECC" w:rsidRDefault="00FE6ECC" w:rsidP="00FE6ECC">
      <w:pPr>
        <w:pStyle w:val="PL"/>
        <w:rPr>
          <w:ins w:id="3730" w:author="Intel - SA5#131e - post" w:date="2020-07-30T14:00:00Z"/>
          <w:lang w:eastAsia="de-DE"/>
        </w:rPr>
      </w:pPr>
      <w:ins w:id="3731" w:author="Intel - SA5#131e - post" w:date="2020-07-30T14:00:00Z">
        <w:r>
          <w:rPr>
            <w:lang w:eastAsia="de-DE"/>
          </w:rPr>
          <w:t xml:space="preserve">      requestBody:</w:t>
        </w:r>
      </w:ins>
    </w:p>
    <w:p w14:paraId="43C9B784" w14:textId="77777777" w:rsidR="00FE6ECC" w:rsidRDefault="00FE6ECC" w:rsidP="00FE6ECC">
      <w:pPr>
        <w:pStyle w:val="PL"/>
        <w:rPr>
          <w:ins w:id="3732" w:author="Intel - SA5#131e - post" w:date="2020-07-30T14:00:00Z"/>
          <w:lang w:eastAsia="de-DE"/>
        </w:rPr>
      </w:pPr>
      <w:ins w:id="3733" w:author="Intel - SA5#131e - post" w:date="2020-07-30T14:00:00Z">
        <w:r>
          <w:rPr>
            <w:lang w:eastAsia="de-DE"/>
          </w:rPr>
          <w:t xml:space="preserve">        required: true</w:t>
        </w:r>
      </w:ins>
    </w:p>
    <w:p w14:paraId="2C9211C7" w14:textId="77777777" w:rsidR="00FE6ECC" w:rsidRDefault="00FE6ECC" w:rsidP="00FE6ECC">
      <w:pPr>
        <w:pStyle w:val="PL"/>
        <w:rPr>
          <w:ins w:id="3734" w:author="Intel - SA5#131e - post" w:date="2020-07-30T14:00:00Z"/>
          <w:lang w:eastAsia="de-DE"/>
        </w:rPr>
      </w:pPr>
      <w:ins w:id="3735" w:author="Intel - SA5#131e - post" w:date="2020-07-30T14:00:00Z">
        <w:r>
          <w:rPr>
            <w:lang w:eastAsia="de-DE"/>
          </w:rPr>
          <w:t xml:space="preserve">        content:</w:t>
        </w:r>
      </w:ins>
    </w:p>
    <w:p w14:paraId="7AC0DC6D" w14:textId="77777777" w:rsidR="00FE6ECC" w:rsidRDefault="00FE6ECC" w:rsidP="00FE6ECC">
      <w:pPr>
        <w:pStyle w:val="PL"/>
        <w:rPr>
          <w:ins w:id="3736" w:author="Intel - SA5#131e - post" w:date="2020-07-30T14:00:00Z"/>
          <w:lang w:eastAsia="de-DE"/>
        </w:rPr>
      </w:pPr>
      <w:ins w:id="3737" w:author="Intel - SA5#131e - post" w:date="2020-07-30T14:00:00Z">
        <w:r>
          <w:rPr>
            <w:lang w:eastAsia="de-DE"/>
          </w:rPr>
          <w:t xml:space="preserve">          application/json:</w:t>
        </w:r>
      </w:ins>
    </w:p>
    <w:p w14:paraId="53D53955" w14:textId="77777777" w:rsidR="00FE6ECC" w:rsidRDefault="00FE6ECC" w:rsidP="00FE6ECC">
      <w:pPr>
        <w:pStyle w:val="PL"/>
        <w:rPr>
          <w:ins w:id="3738" w:author="Intel - SA5#131e - post" w:date="2020-07-30T14:00:00Z"/>
          <w:lang w:eastAsia="de-DE"/>
        </w:rPr>
      </w:pPr>
      <w:ins w:id="3739" w:author="Intel - SA5#131e - post" w:date="2020-07-30T14:00:00Z">
        <w:r>
          <w:rPr>
            <w:lang w:eastAsia="de-DE"/>
          </w:rPr>
          <w:t xml:space="preserve">            schema:</w:t>
        </w:r>
      </w:ins>
    </w:p>
    <w:p w14:paraId="360555E9" w14:textId="77777777" w:rsidR="00FE6ECC" w:rsidRDefault="00FE6ECC" w:rsidP="00FE6ECC">
      <w:pPr>
        <w:pStyle w:val="PL"/>
        <w:rPr>
          <w:ins w:id="3740" w:author="Intel - SA5#131e - post" w:date="2020-07-30T14:00:00Z"/>
          <w:lang w:eastAsia="de-DE"/>
        </w:rPr>
      </w:pPr>
      <w:ins w:id="3741" w:author="Intel - SA5#131e - post" w:date="2020-07-30T14:00:00Z">
        <w:r>
          <w:rPr>
            <w:lang w:eastAsia="de-DE"/>
          </w:rPr>
          <w:t xml:space="preserve">              type: array</w:t>
        </w:r>
      </w:ins>
    </w:p>
    <w:p w14:paraId="05BD91EE" w14:textId="77777777" w:rsidR="00FE6ECC" w:rsidRDefault="00FE6ECC" w:rsidP="00FE6ECC">
      <w:pPr>
        <w:pStyle w:val="PL"/>
        <w:rPr>
          <w:ins w:id="3742" w:author="Intel - SA5#131e - post" w:date="2020-07-30T14:00:00Z"/>
          <w:lang w:eastAsia="de-DE"/>
        </w:rPr>
      </w:pPr>
      <w:ins w:id="3743" w:author="Intel - SA5#131e - post" w:date="2020-07-30T14:00:00Z">
        <w:r>
          <w:rPr>
            <w:lang w:eastAsia="de-DE"/>
          </w:rPr>
          <w:t xml:space="preserve">              items:</w:t>
        </w:r>
      </w:ins>
    </w:p>
    <w:p w14:paraId="54941979" w14:textId="77777777" w:rsidR="00FE6ECC" w:rsidRDefault="00FE6ECC" w:rsidP="00FE6ECC">
      <w:pPr>
        <w:pStyle w:val="PL"/>
        <w:rPr>
          <w:ins w:id="3744" w:author="Intel - SA5#131e - post" w:date="2020-07-30T14:00:00Z"/>
          <w:lang w:eastAsia="de-DE"/>
        </w:rPr>
      </w:pPr>
      <w:ins w:id="3745" w:author="Intel - SA5#131e - post" w:date="2020-07-30T14:00:00Z">
        <w:r>
          <w:rPr>
            <w:lang w:eastAsia="de-DE"/>
          </w:rPr>
          <w:t xml:space="preserve">                $ref: '#/components/schemas/streamInfo-Type'</w:t>
        </w:r>
      </w:ins>
    </w:p>
    <w:p w14:paraId="50A211C5" w14:textId="77777777" w:rsidR="00FE6ECC" w:rsidRDefault="00FE6ECC" w:rsidP="00FE6ECC">
      <w:pPr>
        <w:pStyle w:val="PL"/>
        <w:rPr>
          <w:ins w:id="3746" w:author="Intel - SA5#131e - post" w:date="2020-07-30T14:00:00Z"/>
          <w:lang w:eastAsia="de-DE"/>
        </w:rPr>
      </w:pPr>
      <w:ins w:id="3747" w:author="Intel - SA5#131e - post" w:date="2020-07-30T14:00:00Z">
        <w:r>
          <w:rPr>
            <w:lang w:eastAsia="de-DE"/>
          </w:rPr>
          <w:t xml:space="preserve">      responses:</w:t>
        </w:r>
      </w:ins>
    </w:p>
    <w:p w14:paraId="74909219" w14:textId="77777777" w:rsidR="00FE6ECC" w:rsidRDefault="00FE6ECC" w:rsidP="00FE6ECC">
      <w:pPr>
        <w:pStyle w:val="PL"/>
        <w:rPr>
          <w:ins w:id="3748" w:author="Intel - SA5#131e - post" w:date="2020-07-30T14:00:00Z"/>
          <w:lang w:eastAsia="de-DE"/>
        </w:rPr>
      </w:pPr>
      <w:ins w:id="3749" w:author="Intel - SA5#131e - post" w:date="2020-07-30T14:00:00Z">
        <w:r>
          <w:rPr>
            <w:lang w:eastAsia="de-DE"/>
          </w:rPr>
          <w:t xml:space="preserve">        '201':</w:t>
        </w:r>
      </w:ins>
    </w:p>
    <w:p w14:paraId="6941B99F" w14:textId="77777777" w:rsidR="00FE6ECC" w:rsidRDefault="00FE6ECC" w:rsidP="00FE6ECC">
      <w:pPr>
        <w:pStyle w:val="PL"/>
        <w:rPr>
          <w:ins w:id="3750" w:author="Intel - SA5#131e - post" w:date="2020-07-30T14:00:00Z"/>
          <w:lang w:eastAsia="de-DE"/>
        </w:rPr>
      </w:pPr>
      <w:ins w:id="3751" w:author="Intel - SA5#131e - post" w:date="2020-07-30T14:00:00Z">
        <w:r>
          <w:rPr>
            <w:lang w:eastAsia="de-DE"/>
          </w:rPr>
          <w:t xml:space="preserve">          description: Success case (201 Posted).</w:t>
        </w:r>
      </w:ins>
    </w:p>
    <w:p w14:paraId="197B025F" w14:textId="77777777" w:rsidR="00FE6ECC" w:rsidRDefault="00FE6ECC" w:rsidP="00FE6ECC">
      <w:pPr>
        <w:pStyle w:val="PL"/>
        <w:rPr>
          <w:ins w:id="3752" w:author="Intel - SA5#131e - post" w:date="2020-07-30T14:00:00Z"/>
          <w:lang w:eastAsia="de-DE"/>
        </w:rPr>
      </w:pPr>
      <w:ins w:id="3753" w:author="Intel - SA5#131e - post" w:date="2020-07-30T14:00:00Z">
        <w:r>
          <w:rPr>
            <w:lang w:eastAsia="de-DE"/>
          </w:rPr>
          <w:t xml:space="preserve">          content:</w:t>
        </w:r>
      </w:ins>
    </w:p>
    <w:p w14:paraId="1F16C8C9" w14:textId="77777777" w:rsidR="00FE6ECC" w:rsidRDefault="00FE6ECC" w:rsidP="00FE6ECC">
      <w:pPr>
        <w:pStyle w:val="PL"/>
        <w:rPr>
          <w:ins w:id="3754" w:author="Intel - SA5#131e - post" w:date="2020-07-30T14:00:00Z"/>
          <w:lang w:eastAsia="de-DE"/>
        </w:rPr>
      </w:pPr>
      <w:ins w:id="3755" w:author="Intel - SA5#131e - post" w:date="2020-07-30T14:00:00Z">
        <w:r>
          <w:rPr>
            <w:lang w:eastAsia="de-DE"/>
          </w:rPr>
          <w:t xml:space="preserve">            application/json:</w:t>
        </w:r>
      </w:ins>
    </w:p>
    <w:p w14:paraId="48218B6E" w14:textId="77777777" w:rsidR="00FE6ECC" w:rsidRDefault="00FE6ECC" w:rsidP="00FE6ECC">
      <w:pPr>
        <w:pStyle w:val="PL"/>
        <w:rPr>
          <w:ins w:id="3756" w:author="Intel - SA5#131e - post" w:date="2020-07-30T14:00:00Z"/>
          <w:lang w:eastAsia="de-DE"/>
        </w:rPr>
      </w:pPr>
      <w:ins w:id="3757" w:author="Intel - SA5#131e - post" w:date="2020-07-30T14:00:00Z">
        <w:r>
          <w:rPr>
            <w:lang w:eastAsia="de-DE"/>
          </w:rPr>
          <w:t xml:space="preserve">              schema:</w:t>
        </w:r>
      </w:ins>
    </w:p>
    <w:p w14:paraId="49EECE95" w14:textId="77777777" w:rsidR="00FE6ECC" w:rsidRDefault="00FE6ECC" w:rsidP="00FE6ECC">
      <w:pPr>
        <w:pStyle w:val="PL"/>
        <w:rPr>
          <w:ins w:id="3758" w:author="Intel - SA5#131e - post" w:date="2020-07-30T14:00:00Z"/>
          <w:lang w:eastAsia="de-DE"/>
        </w:rPr>
      </w:pPr>
      <w:ins w:id="3759" w:author="Intel - SA5#131e - post" w:date="2020-07-30T14:00:00Z">
        <w:r>
          <w:rPr>
            <w:lang w:eastAsia="de-DE"/>
          </w:rPr>
          <w:t xml:space="preserve">                type: array</w:t>
        </w:r>
      </w:ins>
    </w:p>
    <w:p w14:paraId="6977F8E0" w14:textId="77777777" w:rsidR="00FE6ECC" w:rsidRDefault="00FE6ECC" w:rsidP="00FE6ECC">
      <w:pPr>
        <w:pStyle w:val="PL"/>
        <w:rPr>
          <w:ins w:id="3760" w:author="Intel - SA5#131e - post" w:date="2020-07-30T14:00:00Z"/>
          <w:lang w:eastAsia="de-DE"/>
        </w:rPr>
      </w:pPr>
      <w:ins w:id="3761" w:author="Intel - SA5#131e - post" w:date="2020-07-30T14:00:00Z">
        <w:r>
          <w:rPr>
            <w:lang w:eastAsia="de-DE"/>
          </w:rPr>
          <w:t xml:space="preserve">                items:</w:t>
        </w:r>
      </w:ins>
    </w:p>
    <w:p w14:paraId="3A93A5E8" w14:textId="77777777" w:rsidR="00FE6ECC" w:rsidRDefault="00FE6ECC" w:rsidP="00FE6ECC">
      <w:pPr>
        <w:pStyle w:val="PL"/>
        <w:rPr>
          <w:ins w:id="3762" w:author="Intel - SA5#131e - post" w:date="2020-07-30T14:00:00Z"/>
          <w:lang w:eastAsia="de-DE"/>
        </w:rPr>
      </w:pPr>
      <w:ins w:id="3763" w:author="Intel - SA5#131e - post" w:date="2020-07-30T14:00:00Z">
        <w:r>
          <w:rPr>
            <w:lang w:eastAsia="de-DE"/>
          </w:rPr>
          <w:t xml:space="preserve">                  $ref: '#/components/schemas/streamInfo-Type'</w:t>
        </w:r>
      </w:ins>
    </w:p>
    <w:p w14:paraId="4D508AC6" w14:textId="77777777" w:rsidR="00FE6ECC" w:rsidRDefault="00FE6ECC" w:rsidP="00FE6ECC">
      <w:pPr>
        <w:pStyle w:val="PL"/>
        <w:rPr>
          <w:ins w:id="3764" w:author="Intel - SA5#131e - post" w:date="2020-07-30T14:00:00Z"/>
          <w:lang w:eastAsia="de-DE"/>
        </w:rPr>
      </w:pPr>
      <w:ins w:id="3765" w:author="Intel - SA5#131e - post" w:date="2020-07-30T14:00:00Z">
        <w:r>
          <w:rPr>
            <w:lang w:eastAsia="de-DE"/>
          </w:rPr>
          <w:t xml:space="preserve">        '202':</w:t>
        </w:r>
      </w:ins>
    </w:p>
    <w:p w14:paraId="25E8B170" w14:textId="77777777" w:rsidR="00FE6ECC" w:rsidRDefault="00FE6ECC" w:rsidP="00FE6ECC">
      <w:pPr>
        <w:pStyle w:val="PL"/>
        <w:rPr>
          <w:ins w:id="3766" w:author="Intel - SA5#131e - post" w:date="2020-07-30T14:00:00Z"/>
          <w:lang w:eastAsia="de-DE"/>
        </w:rPr>
      </w:pPr>
      <w:ins w:id="3767" w:author="Intel - SA5#131e - post" w:date="2020-07-30T14:00:00Z">
        <w:r>
          <w:rPr>
            <w:lang w:eastAsia="de-DE"/>
          </w:rPr>
          <w:t xml:space="preserve">          description: Partial success case (202 Posted).</w:t>
        </w:r>
      </w:ins>
    </w:p>
    <w:p w14:paraId="6AEBD18E" w14:textId="77777777" w:rsidR="00FE6ECC" w:rsidRDefault="00FE6ECC" w:rsidP="00FE6ECC">
      <w:pPr>
        <w:pStyle w:val="PL"/>
        <w:rPr>
          <w:ins w:id="3768" w:author="Intel - SA5#131e - post" w:date="2020-07-30T14:00:00Z"/>
          <w:lang w:eastAsia="de-DE"/>
        </w:rPr>
      </w:pPr>
      <w:ins w:id="3769" w:author="Intel - SA5#131e - post" w:date="2020-07-30T14:00:00Z">
        <w:r>
          <w:rPr>
            <w:lang w:eastAsia="de-DE"/>
          </w:rPr>
          <w:t xml:space="preserve">          content:</w:t>
        </w:r>
      </w:ins>
    </w:p>
    <w:p w14:paraId="73D31371" w14:textId="77777777" w:rsidR="00FE6ECC" w:rsidRDefault="00FE6ECC" w:rsidP="00FE6ECC">
      <w:pPr>
        <w:pStyle w:val="PL"/>
        <w:rPr>
          <w:ins w:id="3770" w:author="Intel - SA5#131e - post" w:date="2020-07-30T14:00:00Z"/>
          <w:lang w:eastAsia="de-DE"/>
        </w:rPr>
      </w:pPr>
      <w:ins w:id="3771" w:author="Intel - SA5#131e - post" w:date="2020-07-30T14:00:00Z">
        <w:r>
          <w:rPr>
            <w:lang w:eastAsia="de-DE"/>
          </w:rPr>
          <w:t xml:space="preserve">            application/json:</w:t>
        </w:r>
      </w:ins>
    </w:p>
    <w:p w14:paraId="039DD4C2" w14:textId="77777777" w:rsidR="00FE6ECC" w:rsidRDefault="00FE6ECC" w:rsidP="00FE6ECC">
      <w:pPr>
        <w:pStyle w:val="PL"/>
        <w:rPr>
          <w:ins w:id="3772" w:author="Intel - SA5#131e - post" w:date="2020-07-30T14:00:00Z"/>
          <w:lang w:eastAsia="de-DE"/>
        </w:rPr>
      </w:pPr>
      <w:ins w:id="3773" w:author="Intel - SA5#131e - post" w:date="2020-07-30T14:00:00Z">
        <w:r>
          <w:rPr>
            <w:lang w:eastAsia="de-DE"/>
          </w:rPr>
          <w:t xml:space="preserve">              schema:</w:t>
        </w:r>
      </w:ins>
    </w:p>
    <w:p w14:paraId="58F7CFF2" w14:textId="77777777" w:rsidR="00FE6ECC" w:rsidRDefault="00FE6ECC" w:rsidP="00FE6ECC">
      <w:pPr>
        <w:pStyle w:val="PL"/>
        <w:rPr>
          <w:ins w:id="3774" w:author="Intel - SA5#131e - post" w:date="2020-07-30T14:00:00Z"/>
          <w:lang w:eastAsia="de-DE"/>
        </w:rPr>
      </w:pPr>
      <w:ins w:id="3775" w:author="Intel - SA5#131e - post" w:date="2020-07-30T14:00:00Z">
        <w:r>
          <w:rPr>
            <w:lang w:eastAsia="de-DE"/>
          </w:rPr>
          <w:t xml:space="preserve">                type: array</w:t>
        </w:r>
      </w:ins>
    </w:p>
    <w:p w14:paraId="35F15CF8" w14:textId="77777777" w:rsidR="00FE6ECC" w:rsidRDefault="00FE6ECC" w:rsidP="00FE6ECC">
      <w:pPr>
        <w:pStyle w:val="PL"/>
        <w:rPr>
          <w:ins w:id="3776" w:author="Intel - SA5#131e - post" w:date="2020-07-30T14:00:00Z"/>
          <w:lang w:eastAsia="de-DE"/>
        </w:rPr>
      </w:pPr>
      <w:ins w:id="3777" w:author="Intel - SA5#131e - post" w:date="2020-07-30T14:00:00Z">
        <w:r>
          <w:rPr>
            <w:lang w:eastAsia="de-DE"/>
          </w:rPr>
          <w:t xml:space="preserve">                items:</w:t>
        </w:r>
      </w:ins>
    </w:p>
    <w:p w14:paraId="078858B5" w14:textId="77777777" w:rsidR="00FE6ECC" w:rsidRDefault="00FE6ECC" w:rsidP="00FE6ECC">
      <w:pPr>
        <w:pStyle w:val="PL"/>
        <w:rPr>
          <w:ins w:id="3778" w:author="Intel - SA5#131e - post" w:date="2020-07-30T14:00:00Z"/>
          <w:lang w:eastAsia="de-DE"/>
        </w:rPr>
      </w:pPr>
      <w:ins w:id="3779" w:author="Intel - SA5#131e - post" w:date="2020-07-30T14:00:00Z">
        <w:r>
          <w:rPr>
            <w:lang w:eastAsia="de-DE"/>
          </w:rPr>
          <w:t xml:space="preserve">                  $ref: '#/components/schemas/streamInfo-Type'</w:t>
        </w:r>
      </w:ins>
    </w:p>
    <w:p w14:paraId="14BFDD97" w14:textId="77777777" w:rsidR="00FE6ECC" w:rsidRDefault="00FE6ECC" w:rsidP="00FE6ECC">
      <w:pPr>
        <w:pStyle w:val="PL"/>
        <w:rPr>
          <w:ins w:id="3780" w:author="Intel - SA5#131e - post" w:date="2020-07-30T14:00:00Z"/>
          <w:lang w:eastAsia="de-DE"/>
        </w:rPr>
      </w:pPr>
      <w:ins w:id="3781" w:author="Intel - SA5#131e - post" w:date="2020-07-30T14:00:00Z">
        <w:r>
          <w:rPr>
            <w:lang w:eastAsia="de-DE"/>
          </w:rPr>
          <w:t xml:space="preserve">        default:</w:t>
        </w:r>
      </w:ins>
    </w:p>
    <w:p w14:paraId="1FA4A86C" w14:textId="77777777" w:rsidR="00FE6ECC" w:rsidRDefault="00FE6ECC" w:rsidP="00FE6ECC">
      <w:pPr>
        <w:pStyle w:val="PL"/>
        <w:rPr>
          <w:ins w:id="3782" w:author="Intel - SA5#131e - post" w:date="2020-07-30T14:00:00Z"/>
          <w:lang w:eastAsia="de-DE"/>
        </w:rPr>
      </w:pPr>
      <w:ins w:id="3783" w:author="Intel - SA5#131e - post" w:date="2020-07-30T14:00:00Z">
        <w:r>
          <w:rPr>
            <w:lang w:eastAsia="de-DE"/>
          </w:rPr>
          <w:t xml:space="preserve">          description: Error case.</w:t>
        </w:r>
      </w:ins>
    </w:p>
    <w:p w14:paraId="0ADE046A" w14:textId="77777777" w:rsidR="00FE6ECC" w:rsidRDefault="00FE6ECC" w:rsidP="00FE6ECC">
      <w:pPr>
        <w:pStyle w:val="PL"/>
        <w:rPr>
          <w:ins w:id="3784" w:author="Intel - SA5#131e - post" w:date="2020-07-30T14:00:00Z"/>
          <w:lang w:eastAsia="de-DE"/>
        </w:rPr>
      </w:pPr>
      <w:ins w:id="3785" w:author="Intel - SA5#131e - post" w:date="2020-07-30T14:00:00Z">
        <w:r>
          <w:rPr>
            <w:lang w:eastAsia="de-DE"/>
          </w:rPr>
          <w:t xml:space="preserve">          content:</w:t>
        </w:r>
      </w:ins>
    </w:p>
    <w:p w14:paraId="025C0D6F" w14:textId="77777777" w:rsidR="00FE6ECC" w:rsidRDefault="00FE6ECC" w:rsidP="00FE6ECC">
      <w:pPr>
        <w:pStyle w:val="PL"/>
        <w:rPr>
          <w:ins w:id="3786" w:author="Intel - SA5#131e - post" w:date="2020-07-30T14:00:00Z"/>
          <w:lang w:eastAsia="de-DE"/>
        </w:rPr>
      </w:pPr>
      <w:ins w:id="3787" w:author="Intel - SA5#131e - post" w:date="2020-07-30T14:00:00Z">
        <w:r>
          <w:rPr>
            <w:lang w:eastAsia="de-DE"/>
          </w:rPr>
          <w:t xml:space="preserve">            application/json:</w:t>
        </w:r>
      </w:ins>
    </w:p>
    <w:p w14:paraId="207C1446" w14:textId="77777777" w:rsidR="00FE6ECC" w:rsidRDefault="00FE6ECC" w:rsidP="00FE6ECC">
      <w:pPr>
        <w:pStyle w:val="PL"/>
        <w:rPr>
          <w:ins w:id="3788" w:author="Intel - SA5#131e - post" w:date="2020-07-30T14:00:00Z"/>
          <w:lang w:eastAsia="de-DE"/>
        </w:rPr>
      </w:pPr>
      <w:ins w:id="3789" w:author="Intel - SA5#131e - post" w:date="2020-07-30T14:00:00Z">
        <w:r>
          <w:rPr>
            <w:lang w:eastAsia="de-DE"/>
          </w:rPr>
          <w:t xml:space="preserve">              schema:</w:t>
        </w:r>
      </w:ins>
    </w:p>
    <w:p w14:paraId="532276B5" w14:textId="77777777" w:rsidR="00FE6ECC" w:rsidRDefault="00FE6ECC" w:rsidP="00FE6ECC">
      <w:pPr>
        <w:pStyle w:val="PL"/>
        <w:rPr>
          <w:ins w:id="3790" w:author="Intel - SA5#131e - post" w:date="2020-07-30T14:00:00Z"/>
          <w:lang w:eastAsia="de-DE"/>
        </w:rPr>
      </w:pPr>
      <w:ins w:id="3791" w:author="Intel - SA5#131e - post" w:date="2020-07-30T14:00:00Z">
        <w:r>
          <w:rPr>
            <w:lang w:eastAsia="de-DE"/>
          </w:rPr>
          <w:t xml:space="preserve">                $ref: '#/components/schemas/errorResponse-Type'</w:t>
        </w:r>
      </w:ins>
    </w:p>
    <w:p w14:paraId="6C30CDDA" w14:textId="77777777" w:rsidR="00FE6ECC" w:rsidRDefault="00FE6ECC" w:rsidP="00FE6ECC">
      <w:pPr>
        <w:pStyle w:val="PL"/>
        <w:rPr>
          <w:ins w:id="3792" w:author="Intel - SA5#131e - post" w:date="2020-07-30T14:00:00Z"/>
          <w:lang w:eastAsia="de-DE"/>
        </w:rPr>
      </w:pPr>
      <w:ins w:id="3793" w:author="Intel - SA5#131e - post" w:date="2020-07-30T14:00:00Z">
        <w:r>
          <w:rPr>
            <w:lang w:eastAsia="de-DE"/>
          </w:rPr>
          <w:t xml:space="preserve">    delete:</w:t>
        </w:r>
      </w:ins>
    </w:p>
    <w:p w14:paraId="275604B4" w14:textId="77777777" w:rsidR="00FE6ECC" w:rsidRDefault="00FE6ECC" w:rsidP="00FE6ECC">
      <w:pPr>
        <w:pStyle w:val="PL"/>
        <w:rPr>
          <w:ins w:id="3794" w:author="Intel - SA5#131e - post" w:date="2020-07-30T14:00:00Z"/>
          <w:lang w:eastAsia="de-DE"/>
        </w:rPr>
      </w:pPr>
      <w:ins w:id="3795" w:author="Intel - SA5#131e - post" w:date="2020-07-30T14:00:00Z">
        <w:r>
          <w:rPr>
            <w:lang w:eastAsia="de-DE"/>
          </w:rPr>
          <w:t xml:space="preserve">      summary: Remove reporting streams from an existing connection</w:t>
        </w:r>
      </w:ins>
    </w:p>
    <w:p w14:paraId="29FF456F" w14:textId="77777777" w:rsidR="00FE6ECC" w:rsidRDefault="00FE6ECC" w:rsidP="00FE6ECC">
      <w:pPr>
        <w:pStyle w:val="PL"/>
        <w:rPr>
          <w:ins w:id="3796" w:author="Intel - SA5#131e - post" w:date="2020-07-30T14:00:00Z"/>
          <w:lang w:eastAsia="de-DE"/>
        </w:rPr>
      </w:pPr>
      <w:ins w:id="3797" w:author="Intel - SA5#131e - post" w:date="2020-07-30T14:00:00Z">
        <w:r>
          <w:rPr>
            <w:lang w:eastAsia="de-DE"/>
          </w:rPr>
          <w:t xml:space="preserve">      description: Allows the producer to remove one or more reporting streams from an already established streaming connection.</w:t>
        </w:r>
      </w:ins>
    </w:p>
    <w:p w14:paraId="41177736" w14:textId="77777777" w:rsidR="00FE6ECC" w:rsidRDefault="00FE6ECC" w:rsidP="00FE6ECC">
      <w:pPr>
        <w:pStyle w:val="PL"/>
        <w:rPr>
          <w:ins w:id="3798" w:author="Intel - SA5#131e - post" w:date="2020-07-30T14:00:00Z"/>
          <w:lang w:eastAsia="de-DE"/>
        </w:rPr>
      </w:pPr>
      <w:ins w:id="3799" w:author="Intel - SA5#131e - post" w:date="2020-07-30T14:00:00Z">
        <w:r>
          <w:rPr>
            <w:lang w:eastAsia="de-DE"/>
          </w:rPr>
          <w:t xml:space="preserve">      parameters:</w:t>
        </w:r>
      </w:ins>
    </w:p>
    <w:p w14:paraId="3C451BD3" w14:textId="77777777" w:rsidR="00FE6ECC" w:rsidRDefault="00FE6ECC" w:rsidP="00FE6ECC">
      <w:pPr>
        <w:pStyle w:val="PL"/>
        <w:rPr>
          <w:ins w:id="3800" w:author="Intel - SA5#131e - post" w:date="2020-07-30T14:00:00Z"/>
          <w:lang w:eastAsia="de-DE"/>
        </w:rPr>
      </w:pPr>
      <w:ins w:id="3801" w:author="Intel - SA5#131e - post" w:date="2020-07-30T14:00:00Z">
        <w:r>
          <w:rPr>
            <w:lang w:eastAsia="de-DE"/>
          </w:rPr>
          <w:t xml:space="preserve">        - name: connectionId</w:t>
        </w:r>
      </w:ins>
    </w:p>
    <w:p w14:paraId="424932E3" w14:textId="77777777" w:rsidR="00FE6ECC" w:rsidRDefault="00FE6ECC" w:rsidP="00FE6ECC">
      <w:pPr>
        <w:pStyle w:val="PL"/>
        <w:rPr>
          <w:ins w:id="3802" w:author="Intel - SA5#131e - post" w:date="2020-07-30T14:00:00Z"/>
          <w:lang w:eastAsia="de-DE"/>
        </w:rPr>
      </w:pPr>
      <w:ins w:id="3803" w:author="Intel - SA5#131e - post" w:date="2020-07-30T14:00:00Z">
        <w:r>
          <w:rPr>
            <w:lang w:eastAsia="de-DE"/>
          </w:rPr>
          <w:t xml:space="preserve">          in: path</w:t>
        </w:r>
      </w:ins>
    </w:p>
    <w:p w14:paraId="0D320203" w14:textId="77777777" w:rsidR="00FE6ECC" w:rsidRDefault="00FE6ECC" w:rsidP="00FE6ECC">
      <w:pPr>
        <w:pStyle w:val="PL"/>
        <w:rPr>
          <w:ins w:id="3804" w:author="Intel - SA5#131e - post" w:date="2020-07-30T14:00:00Z"/>
          <w:lang w:eastAsia="de-DE"/>
        </w:rPr>
      </w:pPr>
      <w:ins w:id="3805" w:author="Intel - SA5#131e - post" w:date="2020-07-30T14:00:00Z">
        <w:r>
          <w:rPr>
            <w:lang w:eastAsia="de-DE"/>
          </w:rPr>
          <w:t xml:space="preserve">          description: Indicate the ID (URI) of the connection for which the reporting stream information is being removed.</w:t>
        </w:r>
      </w:ins>
    </w:p>
    <w:p w14:paraId="5283F4DF" w14:textId="77777777" w:rsidR="00FE6ECC" w:rsidRDefault="00FE6ECC" w:rsidP="00FE6ECC">
      <w:pPr>
        <w:pStyle w:val="PL"/>
        <w:rPr>
          <w:ins w:id="3806" w:author="Intel - SA5#131e - post" w:date="2020-07-30T14:00:00Z"/>
          <w:lang w:eastAsia="de-DE"/>
        </w:rPr>
      </w:pPr>
      <w:ins w:id="3807" w:author="Intel - SA5#131e - post" w:date="2020-07-30T14:00:00Z">
        <w:r>
          <w:rPr>
            <w:lang w:eastAsia="de-DE"/>
          </w:rPr>
          <w:t xml:space="preserve">          required: true</w:t>
        </w:r>
      </w:ins>
    </w:p>
    <w:p w14:paraId="2B55E94D" w14:textId="77777777" w:rsidR="00FE6ECC" w:rsidRDefault="00FE6ECC" w:rsidP="00FE6ECC">
      <w:pPr>
        <w:pStyle w:val="PL"/>
        <w:rPr>
          <w:ins w:id="3808" w:author="Intel - SA5#131e - post" w:date="2020-07-30T14:00:00Z"/>
          <w:lang w:eastAsia="de-DE"/>
        </w:rPr>
      </w:pPr>
      <w:ins w:id="3809" w:author="Intel - SA5#131e - post" w:date="2020-07-30T14:00:00Z">
        <w:r>
          <w:rPr>
            <w:lang w:eastAsia="de-DE"/>
          </w:rPr>
          <w:t xml:space="preserve">          schema:</w:t>
        </w:r>
      </w:ins>
    </w:p>
    <w:p w14:paraId="19E40418" w14:textId="77777777" w:rsidR="00FE6ECC" w:rsidRDefault="00FE6ECC" w:rsidP="00FE6ECC">
      <w:pPr>
        <w:pStyle w:val="PL"/>
        <w:rPr>
          <w:ins w:id="3810" w:author="Intel - SA5#131e - post" w:date="2020-07-30T14:00:00Z"/>
          <w:lang w:eastAsia="de-DE"/>
        </w:rPr>
      </w:pPr>
      <w:ins w:id="3811" w:author="Intel - SA5#131e - post" w:date="2020-07-30T14:00:00Z">
        <w:r>
          <w:rPr>
            <w:lang w:eastAsia="de-DE"/>
          </w:rPr>
          <w:t xml:space="preserve">            $ref: '#/components/schemas/connectionId-Type'</w:t>
        </w:r>
      </w:ins>
    </w:p>
    <w:p w14:paraId="5B7DCD61" w14:textId="77777777" w:rsidR="00FE6ECC" w:rsidRDefault="00FE6ECC" w:rsidP="00FE6ECC">
      <w:pPr>
        <w:pStyle w:val="PL"/>
        <w:rPr>
          <w:ins w:id="3812" w:author="Intel - SA5#131e - post" w:date="2020-07-30T14:00:00Z"/>
          <w:lang w:eastAsia="de-DE"/>
        </w:rPr>
      </w:pPr>
      <w:ins w:id="3813" w:author="Intel - SA5#131e - post" w:date="2020-07-30T14:00:00Z">
        <w:r>
          <w:rPr>
            <w:lang w:eastAsia="de-DE"/>
          </w:rPr>
          <w:t xml:space="preserve">        - name: streamIds</w:t>
        </w:r>
      </w:ins>
    </w:p>
    <w:p w14:paraId="043CF914" w14:textId="77777777" w:rsidR="00FE6ECC" w:rsidRDefault="00FE6ECC" w:rsidP="00FE6ECC">
      <w:pPr>
        <w:pStyle w:val="PL"/>
        <w:rPr>
          <w:ins w:id="3814" w:author="Intel - SA5#131e - post" w:date="2020-07-30T14:00:00Z"/>
          <w:lang w:eastAsia="de-DE"/>
        </w:rPr>
      </w:pPr>
      <w:ins w:id="3815" w:author="Intel - SA5#131e - post" w:date="2020-07-30T14:00:00Z">
        <w:r>
          <w:rPr>
            <w:lang w:eastAsia="de-DE"/>
          </w:rPr>
          <w:t xml:space="preserve">          in: query</w:t>
        </w:r>
      </w:ins>
    </w:p>
    <w:p w14:paraId="322C2AE4" w14:textId="77777777" w:rsidR="00FE6ECC" w:rsidRDefault="00FE6ECC" w:rsidP="00FE6ECC">
      <w:pPr>
        <w:pStyle w:val="PL"/>
        <w:rPr>
          <w:ins w:id="3816" w:author="Intel - SA5#131e - post" w:date="2020-07-30T14:00:00Z"/>
          <w:lang w:eastAsia="de-DE"/>
        </w:rPr>
      </w:pPr>
      <w:ins w:id="3817" w:author="Intel - SA5#131e - post" w:date="2020-07-30T14:00:00Z">
        <w:r>
          <w:rPr>
            <w:lang w:eastAsia="de-DE"/>
          </w:rPr>
          <w:t xml:space="preserve">          description: The list of streamId for the stream(s) to be deleted.</w:t>
        </w:r>
      </w:ins>
    </w:p>
    <w:p w14:paraId="63763043" w14:textId="77777777" w:rsidR="00FE6ECC" w:rsidRDefault="00FE6ECC" w:rsidP="00FE6ECC">
      <w:pPr>
        <w:pStyle w:val="PL"/>
        <w:rPr>
          <w:ins w:id="3818" w:author="Intel - SA5#131e - post" w:date="2020-07-30T14:00:00Z"/>
          <w:lang w:eastAsia="de-DE"/>
        </w:rPr>
      </w:pPr>
      <w:ins w:id="3819" w:author="Intel - SA5#131e - post" w:date="2020-07-30T14:00:00Z">
        <w:r>
          <w:rPr>
            <w:lang w:eastAsia="de-DE"/>
          </w:rPr>
          <w:t xml:space="preserve">          required: true</w:t>
        </w:r>
      </w:ins>
    </w:p>
    <w:p w14:paraId="48266676" w14:textId="77777777" w:rsidR="00FE6ECC" w:rsidRDefault="00FE6ECC" w:rsidP="00FE6ECC">
      <w:pPr>
        <w:pStyle w:val="PL"/>
        <w:rPr>
          <w:ins w:id="3820" w:author="Intel - SA5#131e - post" w:date="2020-07-30T14:00:00Z"/>
          <w:lang w:eastAsia="de-DE"/>
        </w:rPr>
      </w:pPr>
      <w:ins w:id="3821" w:author="Intel - SA5#131e - post" w:date="2020-07-30T14:00:00Z">
        <w:r>
          <w:rPr>
            <w:lang w:eastAsia="de-DE"/>
          </w:rPr>
          <w:t xml:space="preserve">          schema:</w:t>
        </w:r>
      </w:ins>
    </w:p>
    <w:p w14:paraId="04359AD5" w14:textId="77777777" w:rsidR="00FE6ECC" w:rsidRDefault="00FE6ECC" w:rsidP="00FE6ECC">
      <w:pPr>
        <w:pStyle w:val="PL"/>
        <w:rPr>
          <w:ins w:id="3822" w:author="Intel - SA5#131e - post" w:date="2020-07-30T14:00:00Z"/>
          <w:lang w:eastAsia="de-DE"/>
        </w:rPr>
      </w:pPr>
      <w:ins w:id="3823" w:author="Intel - SA5#131e - post" w:date="2020-07-30T14:00:00Z">
        <w:r>
          <w:rPr>
            <w:lang w:eastAsia="de-DE"/>
          </w:rPr>
          <w:t xml:space="preserve">            type: array</w:t>
        </w:r>
      </w:ins>
    </w:p>
    <w:p w14:paraId="17818851" w14:textId="77777777" w:rsidR="00FE6ECC" w:rsidRDefault="00FE6ECC" w:rsidP="00FE6ECC">
      <w:pPr>
        <w:pStyle w:val="PL"/>
        <w:rPr>
          <w:ins w:id="3824" w:author="Intel - SA5#131e - post" w:date="2020-07-30T14:00:00Z"/>
          <w:lang w:eastAsia="de-DE"/>
        </w:rPr>
      </w:pPr>
      <w:ins w:id="3825" w:author="Intel - SA5#131e - post" w:date="2020-07-30T14:00:00Z">
        <w:r>
          <w:rPr>
            <w:lang w:eastAsia="de-DE"/>
          </w:rPr>
          <w:t xml:space="preserve">            items:</w:t>
        </w:r>
      </w:ins>
    </w:p>
    <w:p w14:paraId="5F5741F9" w14:textId="77777777" w:rsidR="00FE6ECC" w:rsidRDefault="00FE6ECC" w:rsidP="00FE6ECC">
      <w:pPr>
        <w:pStyle w:val="PL"/>
        <w:rPr>
          <w:ins w:id="3826" w:author="Intel - SA5#131e - post" w:date="2020-07-30T14:00:00Z"/>
          <w:lang w:eastAsia="de-DE"/>
        </w:rPr>
      </w:pPr>
      <w:ins w:id="3827" w:author="Intel - SA5#131e - post" w:date="2020-07-30T14:00:00Z">
        <w:r>
          <w:rPr>
            <w:lang w:eastAsia="de-DE"/>
          </w:rPr>
          <w:t xml:space="preserve">              $ref: '#/components/schemas/streamId-Type'</w:t>
        </w:r>
      </w:ins>
    </w:p>
    <w:p w14:paraId="318AD04A" w14:textId="77777777" w:rsidR="00FE6ECC" w:rsidRDefault="00FE6ECC" w:rsidP="00FE6ECC">
      <w:pPr>
        <w:pStyle w:val="PL"/>
        <w:rPr>
          <w:ins w:id="3828" w:author="Intel - SA5#131e - post" w:date="2020-07-30T14:00:00Z"/>
          <w:lang w:eastAsia="de-DE"/>
        </w:rPr>
      </w:pPr>
      <w:ins w:id="3829" w:author="Intel - SA5#131e - post" w:date="2020-07-30T14:00:00Z">
        <w:r>
          <w:rPr>
            <w:lang w:eastAsia="de-DE"/>
          </w:rPr>
          <w:t xml:space="preserve">      responses:</w:t>
        </w:r>
      </w:ins>
    </w:p>
    <w:p w14:paraId="356570C3" w14:textId="77777777" w:rsidR="00FE6ECC" w:rsidRDefault="00FE6ECC" w:rsidP="00FE6ECC">
      <w:pPr>
        <w:pStyle w:val="PL"/>
        <w:rPr>
          <w:ins w:id="3830" w:author="Intel - SA5#131e - post" w:date="2020-07-30T14:00:00Z"/>
          <w:lang w:eastAsia="de-DE"/>
        </w:rPr>
      </w:pPr>
      <w:ins w:id="3831" w:author="Intel - SA5#131e - post" w:date="2020-07-30T14:00:00Z">
        <w:r>
          <w:rPr>
            <w:lang w:eastAsia="de-DE"/>
          </w:rPr>
          <w:t xml:space="preserve">        '204':</w:t>
        </w:r>
      </w:ins>
    </w:p>
    <w:p w14:paraId="0FA3C66E" w14:textId="77777777" w:rsidR="00FE6ECC" w:rsidRDefault="00FE6ECC" w:rsidP="00FE6ECC">
      <w:pPr>
        <w:pStyle w:val="PL"/>
        <w:rPr>
          <w:ins w:id="3832" w:author="Intel - SA5#131e - post" w:date="2020-07-30T14:00:00Z"/>
          <w:lang w:eastAsia="de-DE"/>
        </w:rPr>
      </w:pPr>
      <w:ins w:id="3833" w:author="Intel - SA5#131e - post" w:date="2020-07-30T14:00:00Z">
        <w:r>
          <w:rPr>
            <w:lang w:eastAsia="de-DE"/>
          </w:rPr>
          <w:t xml:space="preserve">          description: Success case (204 No Content). The stream information resource has been deleted. The response message body is absent.</w:t>
        </w:r>
      </w:ins>
    </w:p>
    <w:p w14:paraId="1900186B" w14:textId="77777777" w:rsidR="00FE6ECC" w:rsidRDefault="00FE6ECC" w:rsidP="00FE6ECC">
      <w:pPr>
        <w:pStyle w:val="PL"/>
        <w:rPr>
          <w:ins w:id="3834" w:author="Intel - SA5#131e - post" w:date="2020-07-30T14:00:00Z"/>
          <w:lang w:eastAsia="de-DE"/>
        </w:rPr>
      </w:pPr>
      <w:ins w:id="3835" w:author="Intel - SA5#131e - post" w:date="2020-07-30T14:00:00Z">
        <w:r>
          <w:rPr>
            <w:lang w:eastAsia="de-DE"/>
          </w:rPr>
          <w:t xml:space="preserve">        default:</w:t>
        </w:r>
      </w:ins>
    </w:p>
    <w:p w14:paraId="33B58C06" w14:textId="77777777" w:rsidR="00FE6ECC" w:rsidRDefault="00FE6ECC" w:rsidP="00FE6ECC">
      <w:pPr>
        <w:pStyle w:val="PL"/>
        <w:rPr>
          <w:ins w:id="3836" w:author="Intel - SA5#131e - post" w:date="2020-07-30T14:00:00Z"/>
          <w:lang w:eastAsia="de-DE"/>
        </w:rPr>
      </w:pPr>
      <w:ins w:id="3837" w:author="Intel - SA5#131e - post" w:date="2020-07-30T14:00:00Z">
        <w:r>
          <w:rPr>
            <w:lang w:eastAsia="de-DE"/>
          </w:rPr>
          <w:t xml:space="preserve">          description: Error case.</w:t>
        </w:r>
      </w:ins>
    </w:p>
    <w:p w14:paraId="56C9A323" w14:textId="77777777" w:rsidR="00FE6ECC" w:rsidRDefault="00FE6ECC" w:rsidP="00FE6ECC">
      <w:pPr>
        <w:pStyle w:val="PL"/>
        <w:rPr>
          <w:ins w:id="3838" w:author="Intel - SA5#131e - post" w:date="2020-07-30T14:00:00Z"/>
          <w:lang w:eastAsia="de-DE"/>
        </w:rPr>
      </w:pPr>
      <w:ins w:id="3839" w:author="Intel - SA5#131e - post" w:date="2020-07-30T14:00:00Z">
        <w:r>
          <w:rPr>
            <w:lang w:eastAsia="de-DE"/>
          </w:rPr>
          <w:t xml:space="preserve">          content:</w:t>
        </w:r>
      </w:ins>
    </w:p>
    <w:p w14:paraId="10845135" w14:textId="77777777" w:rsidR="00FE6ECC" w:rsidRDefault="00FE6ECC" w:rsidP="00FE6ECC">
      <w:pPr>
        <w:pStyle w:val="PL"/>
        <w:rPr>
          <w:ins w:id="3840" w:author="Intel - SA5#131e - post" w:date="2020-07-30T14:00:00Z"/>
          <w:lang w:eastAsia="de-DE"/>
        </w:rPr>
      </w:pPr>
      <w:ins w:id="3841" w:author="Intel - SA5#131e - post" w:date="2020-07-30T14:00:00Z">
        <w:r>
          <w:rPr>
            <w:lang w:eastAsia="de-DE"/>
          </w:rPr>
          <w:t xml:space="preserve">            application/json:</w:t>
        </w:r>
      </w:ins>
    </w:p>
    <w:p w14:paraId="3F2C096A" w14:textId="77777777" w:rsidR="00FE6ECC" w:rsidRDefault="00FE6ECC" w:rsidP="00FE6ECC">
      <w:pPr>
        <w:pStyle w:val="PL"/>
        <w:rPr>
          <w:ins w:id="3842" w:author="Intel - SA5#131e - post" w:date="2020-07-30T14:00:00Z"/>
          <w:lang w:eastAsia="de-DE"/>
        </w:rPr>
      </w:pPr>
      <w:ins w:id="3843" w:author="Intel - SA5#131e - post" w:date="2020-07-30T14:00:00Z">
        <w:r>
          <w:rPr>
            <w:lang w:eastAsia="de-DE"/>
          </w:rPr>
          <w:t xml:space="preserve">              schema:</w:t>
        </w:r>
      </w:ins>
    </w:p>
    <w:p w14:paraId="1771F2F7" w14:textId="77777777" w:rsidR="00FE6ECC" w:rsidRDefault="00FE6ECC" w:rsidP="00FE6ECC">
      <w:pPr>
        <w:pStyle w:val="PL"/>
        <w:rPr>
          <w:ins w:id="3844" w:author="Intel - SA5#131e - post" w:date="2020-07-30T14:00:00Z"/>
          <w:lang w:eastAsia="de-DE"/>
        </w:rPr>
      </w:pPr>
      <w:ins w:id="3845" w:author="Intel - SA5#131e - post" w:date="2020-07-30T14:00:00Z">
        <w:r>
          <w:rPr>
            <w:lang w:eastAsia="de-DE"/>
          </w:rPr>
          <w:t xml:space="preserve">                $ref: '#/components/schemas/errorResponse-Type'</w:t>
        </w:r>
      </w:ins>
    </w:p>
    <w:p w14:paraId="09829DD7" w14:textId="77777777" w:rsidR="00FE6ECC" w:rsidRDefault="00FE6ECC" w:rsidP="00FE6ECC">
      <w:pPr>
        <w:pStyle w:val="PL"/>
        <w:rPr>
          <w:ins w:id="3846" w:author="Intel - SA5#131e - post" w:date="2020-07-30T14:00:00Z"/>
          <w:lang w:eastAsia="de-DE"/>
        </w:rPr>
      </w:pPr>
      <w:ins w:id="3847" w:author="Intel - SA5#131e - post" w:date="2020-07-30T14:00:00Z">
        <w:r>
          <w:rPr>
            <w:lang w:eastAsia="de-DE"/>
          </w:rPr>
          <w:t xml:space="preserve">    get:</w:t>
        </w:r>
      </w:ins>
    </w:p>
    <w:p w14:paraId="72EDE5BE" w14:textId="77777777" w:rsidR="00FE6ECC" w:rsidRDefault="00FE6ECC" w:rsidP="00FE6ECC">
      <w:pPr>
        <w:pStyle w:val="PL"/>
        <w:rPr>
          <w:ins w:id="3848" w:author="Intel - SA5#131e - post" w:date="2020-07-30T14:00:00Z"/>
          <w:lang w:eastAsia="de-DE"/>
        </w:rPr>
      </w:pPr>
      <w:ins w:id="3849" w:author="Intel - SA5#131e - post" w:date="2020-07-30T14:00:00Z">
        <w:r>
          <w:rPr>
            <w:lang w:eastAsia="de-DE"/>
          </w:rPr>
          <w:t xml:space="preserve">      summary: Obtain information about streams.</w:t>
        </w:r>
      </w:ins>
    </w:p>
    <w:p w14:paraId="2B93A369" w14:textId="77777777" w:rsidR="00FE6ECC" w:rsidRDefault="00FE6ECC" w:rsidP="00FE6ECC">
      <w:pPr>
        <w:pStyle w:val="PL"/>
        <w:rPr>
          <w:ins w:id="3850" w:author="Intel - SA5#131e - post" w:date="2020-07-30T14:00:00Z"/>
          <w:lang w:eastAsia="de-DE"/>
        </w:rPr>
      </w:pPr>
      <w:ins w:id="3851" w:author="Intel - SA5#131e - post" w:date="2020-07-30T14:00:00Z">
        <w:r>
          <w:rPr>
            <w:lang w:eastAsia="de-DE"/>
          </w:rPr>
          <w:t xml:space="preserve">      description: Enables the streaming data reporting service producer to obtain information about one or more reporting streams.</w:t>
        </w:r>
      </w:ins>
    </w:p>
    <w:p w14:paraId="59F0B082" w14:textId="77777777" w:rsidR="00FE6ECC" w:rsidRDefault="00FE6ECC" w:rsidP="00FE6ECC">
      <w:pPr>
        <w:pStyle w:val="PL"/>
        <w:rPr>
          <w:ins w:id="3852" w:author="Intel - SA5#131e - post" w:date="2020-07-30T14:00:00Z"/>
          <w:lang w:eastAsia="de-DE"/>
        </w:rPr>
      </w:pPr>
      <w:ins w:id="3853" w:author="Intel - SA5#131e - post" w:date="2020-07-30T14:00:00Z">
        <w:r>
          <w:rPr>
            <w:lang w:eastAsia="de-DE"/>
          </w:rPr>
          <w:t xml:space="preserve">      parameters:</w:t>
        </w:r>
      </w:ins>
    </w:p>
    <w:p w14:paraId="01B0625E" w14:textId="77777777" w:rsidR="00FE6ECC" w:rsidRDefault="00FE6ECC" w:rsidP="00FE6ECC">
      <w:pPr>
        <w:pStyle w:val="PL"/>
        <w:rPr>
          <w:ins w:id="3854" w:author="Intel - SA5#131e - post" w:date="2020-07-30T14:00:00Z"/>
          <w:lang w:eastAsia="de-DE"/>
        </w:rPr>
      </w:pPr>
      <w:ins w:id="3855" w:author="Intel - SA5#131e - post" w:date="2020-07-30T14:00:00Z">
        <w:r>
          <w:rPr>
            <w:lang w:eastAsia="de-DE"/>
          </w:rPr>
          <w:t xml:space="preserve">        - name: connectionId</w:t>
        </w:r>
      </w:ins>
    </w:p>
    <w:p w14:paraId="66BA5C47" w14:textId="77777777" w:rsidR="00FE6ECC" w:rsidRDefault="00FE6ECC" w:rsidP="00FE6ECC">
      <w:pPr>
        <w:pStyle w:val="PL"/>
        <w:rPr>
          <w:ins w:id="3856" w:author="Intel - SA5#131e - post" w:date="2020-07-30T14:00:00Z"/>
          <w:lang w:eastAsia="de-DE"/>
        </w:rPr>
      </w:pPr>
      <w:ins w:id="3857" w:author="Intel - SA5#131e - post" w:date="2020-07-30T14:00:00Z">
        <w:r>
          <w:rPr>
            <w:lang w:eastAsia="de-DE"/>
          </w:rPr>
          <w:t xml:space="preserve">          in: path</w:t>
        </w:r>
      </w:ins>
    </w:p>
    <w:p w14:paraId="16730F7A" w14:textId="77777777" w:rsidR="00FE6ECC" w:rsidRDefault="00FE6ECC" w:rsidP="00FE6ECC">
      <w:pPr>
        <w:pStyle w:val="PL"/>
        <w:rPr>
          <w:ins w:id="3858" w:author="Intel - SA5#131e - post" w:date="2020-07-30T14:00:00Z"/>
          <w:lang w:eastAsia="de-DE"/>
        </w:rPr>
      </w:pPr>
      <w:ins w:id="3859" w:author="Intel - SA5#131e - post" w:date="2020-07-30T14:00:00Z">
        <w:r>
          <w:rPr>
            <w:lang w:eastAsia="de-DE"/>
          </w:rPr>
          <w:t xml:space="preserve">          description: Indicate the ID (URI) of the connection for which the information is being retrieved</w:t>
        </w:r>
      </w:ins>
    </w:p>
    <w:p w14:paraId="57257337" w14:textId="77777777" w:rsidR="00FE6ECC" w:rsidRDefault="00FE6ECC" w:rsidP="00FE6ECC">
      <w:pPr>
        <w:pStyle w:val="PL"/>
        <w:rPr>
          <w:ins w:id="3860" w:author="Intel - SA5#131e - post" w:date="2020-07-30T14:00:00Z"/>
          <w:lang w:eastAsia="de-DE"/>
        </w:rPr>
      </w:pPr>
      <w:ins w:id="3861" w:author="Intel - SA5#131e - post" w:date="2020-07-30T14:00:00Z">
        <w:r>
          <w:rPr>
            <w:lang w:eastAsia="de-DE"/>
          </w:rPr>
          <w:t xml:space="preserve">          required: true</w:t>
        </w:r>
      </w:ins>
    </w:p>
    <w:p w14:paraId="52C1F226" w14:textId="77777777" w:rsidR="00FE6ECC" w:rsidRDefault="00FE6ECC" w:rsidP="00FE6ECC">
      <w:pPr>
        <w:pStyle w:val="PL"/>
        <w:rPr>
          <w:ins w:id="3862" w:author="Intel - SA5#131e - post" w:date="2020-07-30T14:00:00Z"/>
          <w:lang w:eastAsia="de-DE"/>
        </w:rPr>
      </w:pPr>
      <w:ins w:id="3863" w:author="Intel - SA5#131e - post" w:date="2020-07-30T14:00:00Z">
        <w:r>
          <w:rPr>
            <w:lang w:eastAsia="de-DE"/>
          </w:rPr>
          <w:t xml:space="preserve">          schema:</w:t>
        </w:r>
      </w:ins>
    </w:p>
    <w:p w14:paraId="75738E98" w14:textId="77777777" w:rsidR="00FE6ECC" w:rsidRDefault="00FE6ECC" w:rsidP="00FE6ECC">
      <w:pPr>
        <w:pStyle w:val="PL"/>
        <w:rPr>
          <w:ins w:id="3864" w:author="Intel - SA5#131e - post" w:date="2020-07-30T14:00:00Z"/>
          <w:lang w:eastAsia="de-DE"/>
        </w:rPr>
      </w:pPr>
      <w:ins w:id="3865" w:author="Intel - SA5#131e - post" w:date="2020-07-30T14:00:00Z">
        <w:r>
          <w:rPr>
            <w:lang w:eastAsia="de-DE"/>
          </w:rPr>
          <w:t xml:space="preserve">            $ref: '#/components/schemas/connectionId-Type'</w:t>
        </w:r>
      </w:ins>
    </w:p>
    <w:p w14:paraId="6D32418C" w14:textId="77777777" w:rsidR="00FE6ECC" w:rsidRDefault="00FE6ECC" w:rsidP="00FE6ECC">
      <w:pPr>
        <w:pStyle w:val="PL"/>
        <w:rPr>
          <w:ins w:id="3866" w:author="Intel - SA5#131e - post" w:date="2020-07-30T14:00:00Z"/>
          <w:lang w:eastAsia="de-DE"/>
        </w:rPr>
      </w:pPr>
      <w:ins w:id="3867" w:author="Intel - SA5#131e - post" w:date="2020-07-30T14:00:00Z">
        <w:r>
          <w:rPr>
            <w:lang w:eastAsia="de-DE"/>
          </w:rPr>
          <w:t xml:space="preserve">        - name: streamIds</w:t>
        </w:r>
      </w:ins>
    </w:p>
    <w:p w14:paraId="3C097A17" w14:textId="77777777" w:rsidR="00FE6ECC" w:rsidRDefault="00FE6ECC" w:rsidP="00FE6ECC">
      <w:pPr>
        <w:pStyle w:val="PL"/>
        <w:rPr>
          <w:ins w:id="3868" w:author="Intel - SA5#131e - post" w:date="2020-07-30T14:00:00Z"/>
          <w:lang w:eastAsia="de-DE"/>
        </w:rPr>
      </w:pPr>
      <w:ins w:id="3869" w:author="Intel - SA5#131e - post" w:date="2020-07-30T14:00:00Z">
        <w:r>
          <w:rPr>
            <w:lang w:eastAsia="de-DE"/>
          </w:rPr>
          <w:t xml:space="preserve">          in: query</w:t>
        </w:r>
      </w:ins>
    </w:p>
    <w:p w14:paraId="529DA34A" w14:textId="77777777" w:rsidR="00FE6ECC" w:rsidRDefault="00FE6ECC" w:rsidP="00FE6ECC">
      <w:pPr>
        <w:pStyle w:val="PL"/>
        <w:rPr>
          <w:ins w:id="3870" w:author="Intel - SA5#131e - post" w:date="2020-07-30T14:00:00Z"/>
          <w:lang w:eastAsia="de-DE"/>
        </w:rPr>
      </w:pPr>
      <w:ins w:id="3871" w:author="Intel - SA5#131e - post" w:date="2020-07-30T14:00:00Z">
        <w:r>
          <w:rPr>
            <w:lang w:eastAsia="de-DE"/>
          </w:rPr>
          <w:lastRenderedPageBreak/>
          <w:t xml:space="preserve">          description: The list of streamId for which the stream information is to be retrieved.</w:t>
        </w:r>
      </w:ins>
    </w:p>
    <w:p w14:paraId="048E2D0C" w14:textId="77777777" w:rsidR="00FE6ECC" w:rsidRDefault="00FE6ECC" w:rsidP="00FE6ECC">
      <w:pPr>
        <w:pStyle w:val="PL"/>
        <w:rPr>
          <w:ins w:id="3872" w:author="Intel - SA5#131e - post" w:date="2020-07-30T14:00:00Z"/>
          <w:lang w:eastAsia="de-DE"/>
        </w:rPr>
      </w:pPr>
      <w:ins w:id="3873" w:author="Intel - SA5#131e - post" w:date="2020-07-30T14:00:00Z">
        <w:r>
          <w:rPr>
            <w:lang w:eastAsia="de-DE"/>
          </w:rPr>
          <w:t xml:space="preserve">          required: true</w:t>
        </w:r>
      </w:ins>
    </w:p>
    <w:p w14:paraId="5D62CCB2" w14:textId="77777777" w:rsidR="00FE6ECC" w:rsidRDefault="00FE6ECC" w:rsidP="00FE6ECC">
      <w:pPr>
        <w:pStyle w:val="PL"/>
        <w:rPr>
          <w:ins w:id="3874" w:author="Intel - SA5#131e - post" w:date="2020-07-30T14:00:00Z"/>
          <w:lang w:eastAsia="de-DE"/>
        </w:rPr>
      </w:pPr>
      <w:ins w:id="3875" w:author="Intel - SA5#131e - post" w:date="2020-07-30T14:00:00Z">
        <w:r>
          <w:rPr>
            <w:lang w:eastAsia="de-DE"/>
          </w:rPr>
          <w:t xml:space="preserve">          schema:</w:t>
        </w:r>
      </w:ins>
    </w:p>
    <w:p w14:paraId="3253B05E" w14:textId="77777777" w:rsidR="00FE6ECC" w:rsidRDefault="00FE6ECC" w:rsidP="00FE6ECC">
      <w:pPr>
        <w:pStyle w:val="PL"/>
        <w:rPr>
          <w:ins w:id="3876" w:author="Intel - SA5#131e - post" w:date="2020-07-30T14:00:00Z"/>
          <w:lang w:eastAsia="de-DE"/>
        </w:rPr>
      </w:pPr>
      <w:ins w:id="3877" w:author="Intel - SA5#131e - post" w:date="2020-07-30T14:00:00Z">
        <w:r>
          <w:rPr>
            <w:lang w:eastAsia="de-DE"/>
          </w:rPr>
          <w:t xml:space="preserve">            type: array</w:t>
        </w:r>
      </w:ins>
    </w:p>
    <w:p w14:paraId="4FA1C89C" w14:textId="77777777" w:rsidR="00FE6ECC" w:rsidRDefault="00FE6ECC" w:rsidP="00FE6ECC">
      <w:pPr>
        <w:pStyle w:val="PL"/>
        <w:rPr>
          <w:ins w:id="3878" w:author="Intel - SA5#131e - post" w:date="2020-07-30T14:00:00Z"/>
          <w:lang w:eastAsia="de-DE"/>
        </w:rPr>
      </w:pPr>
      <w:ins w:id="3879" w:author="Intel - SA5#131e - post" w:date="2020-07-30T14:00:00Z">
        <w:r>
          <w:rPr>
            <w:lang w:eastAsia="de-DE"/>
          </w:rPr>
          <w:t xml:space="preserve">            items:</w:t>
        </w:r>
      </w:ins>
    </w:p>
    <w:p w14:paraId="0C99E6EF" w14:textId="77777777" w:rsidR="00FE6ECC" w:rsidRDefault="00FE6ECC" w:rsidP="00FE6ECC">
      <w:pPr>
        <w:pStyle w:val="PL"/>
        <w:rPr>
          <w:ins w:id="3880" w:author="Intel - SA5#131e - post" w:date="2020-07-30T14:00:00Z"/>
          <w:lang w:eastAsia="de-DE"/>
        </w:rPr>
      </w:pPr>
      <w:ins w:id="3881" w:author="Intel - SA5#131e - post" w:date="2020-07-30T14:00:00Z">
        <w:r>
          <w:rPr>
            <w:lang w:eastAsia="de-DE"/>
          </w:rPr>
          <w:t xml:space="preserve">              $ref: '#/components/schemas/streamId-Type'</w:t>
        </w:r>
      </w:ins>
    </w:p>
    <w:p w14:paraId="073D25A3" w14:textId="77777777" w:rsidR="00FE6ECC" w:rsidRDefault="00FE6ECC" w:rsidP="00FE6ECC">
      <w:pPr>
        <w:pStyle w:val="PL"/>
        <w:rPr>
          <w:ins w:id="3882" w:author="Intel - SA5#131e - post" w:date="2020-07-30T14:00:00Z"/>
          <w:lang w:eastAsia="de-DE"/>
        </w:rPr>
      </w:pPr>
      <w:ins w:id="3883" w:author="Intel - SA5#131e - post" w:date="2020-07-30T14:00:00Z">
        <w:r>
          <w:rPr>
            <w:lang w:eastAsia="de-DE"/>
          </w:rPr>
          <w:t xml:space="preserve">      responses:</w:t>
        </w:r>
      </w:ins>
    </w:p>
    <w:p w14:paraId="4FD98447" w14:textId="77777777" w:rsidR="00FE6ECC" w:rsidRDefault="00FE6ECC" w:rsidP="00FE6ECC">
      <w:pPr>
        <w:pStyle w:val="PL"/>
        <w:rPr>
          <w:ins w:id="3884" w:author="Intel - SA5#131e - post" w:date="2020-07-30T14:00:00Z"/>
          <w:lang w:eastAsia="de-DE"/>
        </w:rPr>
      </w:pPr>
      <w:ins w:id="3885" w:author="Intel - SA5#131e - post" w:date="2020-07-30T14:00:00Z">
        <w:r>
          <w:rPr>
            <w:lang w:eastAsia="de-DE"/>
          </w:rPr>
          <w:t xml:space="preserve">        '200':</w:t>
        </w:r>
      </w:ins>
    </w:p>
    <w:p w14:paraId="66B47C1F" w14:textId="77777777" w:rsidR="00FE6ECC" w:rsidRDefault="00FE6ECC" w:rsidP="00FE6ECC">
      <w:pPr>
        <w:pStyle w:val="PL"/>
        <w:rPr>
          <w:ins w:id="3886" w:author="Intel - SA5#131e - post" w:date="2020-07-30T14:00:00Z"/>
          <w:lang w:eastAsia="de-DE"/>
        </w:rPr>
      </w:pPr>
      <w:ins w:id="3887" w:author="Intel - SA5#131e - post" w:date="2020-07-30T14:00:00Z">
        <w:r>
          <w:rPr>
            <w:lang w:eastAsia="de-DE"/>
          </w:rPr>
          <w:t xml:space="preserve">          description: Success case (200 OK).</w:t>
        </w:r>
      </w:ins>
    </w:p>
    <w:p w14:paraId="350A936B" w14:textId="77777777" w:rsidR="00FE6ECC" w:rsidRDefault="00FE6ECC" w:rsidP="00FE6ECC">
      <w:pPr>
        <w:pStyle w:val="PL"/>
        <w:rPr>
          <w:ins w:id="3888" w:author="Intel - SA5#131e - post" w:date="2020-07-30T14:00:00Z"/>
          <w:lang w:eastAsia="de-DE"/>
        </w:rPr>
      </w:pPr>
      <w:ins w:id="3889" w:author="Intel - SA5#131e - post" w:date="2020-07-30T14:00:00Z">
        <w:r>
          <w:rPr>
            <w:lang w:eastAsia="de-DE"/>
          </w:rPr>
          <w:t xml:space="preserve">          content:</w:t>
        </w:r>
      </w:ins>
    </w:p>
    <w:p w14:paraId="71C647C2" w14:textId="77777777" w:rsidR="00FE6ECC" w:rsidRDefault="00FE6ECC" w:rsidP="00FE6ECC">
      <w:pPr>
        <w:pStyle w:val="PL"/>
        <w:rPr>
          <w:ins w:id="3890" w:author="Intel - SA5#131e - post" w:date="2020-07-30T14:00:00Z"/>
          <w:lang w:eastAsia="de-DE"/>
        </w:rPr>
      </w:pPr>
      <w:ins w:id="3891" w:author="Intel - SA5#131e - post" w:date="2020-07-30T14:00:00Z">
        <w:r>
          <w:rPr>
            <w:lang w:eastAsia="de-DE"/>
          </w:rPr>
          <w:t xml:space="preserve">            application/json:</w:t>
        </w:r>
      </w:ins>
    </w:p>
    <w:p w14:paraId="5EBBE026" w14:textId="77777777" w:rsidR="00FE6ECC" w:rsidRDefault="00FE6ECC" w:rsidP="00FE6ECC">
      <w:pPr>
        <w:pStyle w:val="PL"/>
        <w:rPr>
          <w:ins w:id="3892" w:author="Intel - SA5#131e - post" w:date="2020-07-30T14:00:00Z"/>
          <w:lang w:eastAsia="de-DE"/>
        </w:rPr>
      </w:pPr>
      <w:ins w:id="3893" w:author="Intel - SA5#131e - post" w:date="2020-07-30T14:00:00Z">
        <w:r>
          <w:rPr>
            <w:lang w:eastAsia="de-DE"/>
          </w:rPr>
          <w:t xml:space="preserve">              schema:</w:t>
        </w:r>
      </w:ins>
    </w:p>
    <w:p w14:paraId="6893099D" w14:textId="77777777" w:rsidR="00FE6ECC" w:rsidRDefault="00FE6ECC" w:rsidP="00FE6ECC">
      <w:pPr>
        <w:pStyle w:val="PL"/>
        <w:rPr>
          <w:ins w:id="3894" w:author="Intel - SA5#131e - post" w:date="2020-07-30T14:00:00Z"/>
          <w:lang w:eastAsia="de-DE"/>
        </w:rPr>
      </w:pPr>
      <w:ins w:id="3895" w:author="Intel - SA5#131e - post" w:date="2020-07-30T14:00:00Z">
        <w:r>
          <w:rPr>
            <w:lang w:eastAsia="de-DE"/>
          </w:rPr>
          <w:t xml:space="preserve">                type: array</w:t>
        </w:r>
      </w:ins>
    </w:p>
    <w:p w14:paraId="6BE4B6E1" w14:textId="77777777" w:rsidR="00FE6ECC" w:rsidRDefault="00FE6ECC" w:rsidP="00FE6ECC">
      <w:pPr>
        <w:pStyle w:val="PL"/>
        <w:rPr>
          <w:ins w:id="3896" w:author="Intel - SA5#131e - post" w:date="2020-07-30T14:00:00Z"/>
          <w:lang w:eastAsia="de-DE"/>
        </w:rPr>
      </w:pPr>
      <w:ins w:id="3897" w:author="Intel - SA5#131e - post" w:date="2020-07-30T14:00:00Z">
        <w:r>
          <w:rPr>
            <w:lang w:eastAsia="de-DE"/>
          </w:rPr>
          <w:t xml:space="preserve">                items:</w:t>
        </w:r>
      </w:ins>
    </w:p>
    <w:p w14:paraId="4048D6B1" w14:textId="77777777" w:rsidR="00FE6ECC" w:rsidRDefault="00FE6ECC" w:rsidP="00FE6ECC">
      <w:pPr>
        <w:pStyle w:val="PL"/>
        <w:rPr>
          <w:ins w:id="3898" w:author="Intel - SA5#131e - post" w:date="2020-07-30T14:00:00Z"/>
          <w:lang w:eastAsia="de-DE"/>
        </w:rPr>
      </w:pPr>
      <w:ins w:id="3899" w:author="Intel - SA5#131e - post" w:date="2020-07-30T14:00:00Z">
        <w:r>
          <w:rPr>
            <w:lang w:eastAsia="de-DE"/>
          </w:rPr>
          <w:t xml:space="preserve">                  $ref: '#/components/schemas/streamInfoWithReporters-Type'</w:t>
        </w:r>
      </w:ins>
    </w:p>
    <w:p w14:paraId="45610F01" w14:textId="77777777" w:rsidR="00FE6ECC" w:rsidRDefault="00FE6ECC" w:rsidP="00FE6ECC">
      <w:pPr>
        <w:pStyle w:val="PL"/>
        <w:rPr>
          <w:ins w:id="3900" w:author="Intel - SA5#131e - post" w:date="2020-07-30T14:00:00Z"/>
          <w:lang w:eastAsia="de-DE"/>
        </w:rPr>
      </w:pPr>
      <w:ins w:id="3901" w:author="Intel - SA5#131e - post" w:date="2020-07-30T14:00:00Z">
        <w:r>
          <w:rPr>
            <w:lang w:eastAsia="de-DE"/>
          </w:rPr>
          <w:t xml:space="preserve">        '202':</w:t>
        </w:r>
      </w:ins>
    </w:p>
    <w:p w14:paraId="378976E0" w14:textId="77777777" w:rsidR="00FE6ECC" w:rsidRDefault="00FE6ECC" w:rsidP="00FE6ECC">
      <w:pPr>
        <w:pStyle w:val="PL"/>
        <w:rPr>
          <w:ins w:id="3902" w:author="Intel - SA5#131e - post" w:date="2020-07-30T14:00:00Z"/>
          <w:lang w:eastAsia="de-DE"/>
        </w:rPr>
      </w:pPr>
      <w:ins w:id="3903" w:author="Intel - SA5#131e - post" w:date="2020-07-30T14:00:00Z">
        <w:r>
          <w:rPr>
            <w:lang w:eastAsia="de-DE"/>
          </w:rPr>
          <w:t xml:space="preserve">          description: Partial success case (202 Partially retrieved).</w:t>
        </w:r>
      </w:ins>
    </w:p>
    <w:p w14:paraId="2FA23D3A" w14:textId="77777777" w:rsidR="00FE6ECC" w:rsidRDefault="00FE6ECC" w:rsidP="00FE6ECC">
      <w:pPr>
        <w:pStyle w:val="PL"/>
        <w:rPr>
          <w:ins w:id="3904" w:author="Intel - SA5#131e - post" w:date="2020-07-30T14:00:00Z"/>
          <w:lang w:eastAsia="de-DE"/>
        </w:rPr>
      </w:pPr>
      <w:ins w:id="3905" w:author="Intel - SA5#131e - post" w:date="2020-07-30T14:00:00Z">
        <w:r>
          <w:rPr>
            <w:lang w:eastAsia="de-DE"/>
          </w:rPr>
          <w:t xml:space="preserve">          content:</w:t>
        </w:r>
      </w:ins>
    </w:p>
    <w:p w14:paraId="7E13A957" w14:textId="77777777" w:rsidR="00FE6ECC" w:rsidRDefault="00FE6ECC" w:rsidP="00FE6ECC">
      <w:pPr>
        <w:pStyle w:val="PL"/>
        <w:rPr>
          <w:ins w:id="3906" w:author="Intel - SA5#131e - post" w:date="2020-07-30T14:00:00Z"/>
          <w:lang w:eastAsia="de-DE"/>
        </w:rPr>
      </w:pPr>
      <w:ins w:id="3907" w:author="Intel - SA5#131e - post" w:date="2020-07-30T14:00:00Z">
        <w:r>
          <w:rPr>
            <w:lang w:eastAsia="de-DE"/>
          </w:rPr>
          <w:t xml:space="preserve">            application/json:</w:t>
        </w:r>
      </w:ins>
    </w:p>
    <w:p w14:paraId="5354758D" w14:textId="77777777" w:rsidR="00FE6ECC" w:rsidRDefault="00FE6ECC" w:rsidP="00FE6ECC">
      <w:pPr>
        <w:pStyle w:val="PL"/>
        <w:rPr>
          <w:ins w:id="3908" w:author="Intel - SA5#131e - post" w:date="2020-07-30T14:00:00Z"/>
          <w:lang w:eastAsia="de-DE"/>
        </w:rPr>
      </w:pPr>
      <w:ins w:id="3909" w:author="Intel - SA5#131e - post" w:date="2020-07-30T14:00:00Z">
        <w:r>
          <w:rPr>
            <w:lang w:eastAsia="de-DE"/>
          </w:rPr>
          <w:t xml:space="preserve">              schema:</w:t>
        </w:r>
      </w:ins>
    </w:p>
    <w:p w14:paraId="6A2E814E" w14:textId="77777777" w:rsidR="00FE6ECC" w:rsidRDefault="00FE6ECC" w:rsidP="00FE6ECC">
      <w:pPr>
        <w:pStyle w:val="PL"/>
        <w:rPr>
          <w:ins w:id="3910" w:author="Intel - SA5#131e - post" w:date="2020-07-30T14:00:00Z"/>
          <w:lang w:eastAsia="de-DE"/>
        </w:rPr>
      </w:pPr>
      <w:ins w:id="3911" w:author="Intel - SA5#131e - post" w:date="2020-07-30T14:00:00Z">
        <w:r>
          <w:rPr>
            <w:lang w:eastAsia="de-DE"/>
          </w:rPr>
          <w:t xml:space="preserve">                type: array</w:t>
        </w:r>
      </w:ins>
    </w:p>
    <w:p w14:paraId="15237A6F" w14:textId="77777777" w:rsidR="00FE6ECC" w:rsidRDefault="00FE6ECC" w:rsidP="00FE6ECC">
      <w:pPr>
        <w:pStyle w:val="PL"/>
        <w:rPr>
          <w:ins w:id="3912" w:author="Intel - SA5#131e - post" w:date="2020-07-30T14:00:00Z"/>
          <w:lang w:eastAsia="de-DE"/>
        </w:rPr>
      </w:pPr>
      <w:ins w:id="3913" w:author="Intel - SA5#131e - post" w:date="2020-07-30T14:00:00Z">
        <w:r>
          <w:rPr>
            <w:lang w:eastAsia="de-DE"/>
          </w:rPr>
          <w:t xml:space="preserve">                items:</w:t>
        </w:r>
      </w:ins>
    </w:p>
    <w:p w14:paraId="0D1CB9C9" w14:textId="77777777" w:rsidR="00FE6ECC" w:rsidRDefault="00FE6ECC" w:rsidP="00FE6ECC">
      <w:pPr>
        <w:pStyle w:val="PL"/>
        <w:rPr>
          <w:ins w:id="3914" w:author="Intel - SA5#131e - post" w:date="2020-07-30T14:00:00Z"/>
          <w:lang w:eastAsia="de-DE"/>
        </w:rPr>
      </w:pPr>
      <w:ins w:id="3915" w:author="Intel - SA5#131e - post" w:date="2020-07-30T14:00:00Z">
        <w:r>
          <w:rPr>
            <w:lang w:eastAsia="de-DE"/>
          </w:rPr>
          <w:t xml:space="preserve">                  $ref: '#/components/schemas/streamInfoWithReporters-Type'</w:t>
        </w:r>
      </w:ins>
    </w:p>
    <w:p w14:paraId="2210161C" w14:textId="77777777" w:rsidR="00FE6ECC" w:rsidRDefault="00FE6ECC" w:rsidP="00FE6ECC">
      <w:pPr>
        <w:pStyle w:val="PL"/>
        <w:rPr>
          <w:ins w:id="3916" w:author="Intel - SA5#131e - post" w:date="2020-07-30T14:00:00Z"/>
          <w:lang w:eastAsia="de-DE"/>
        </w:rPr>
      </w:pPr>
      <w:ins w:id="3917" w:author="Intel - SA5#131e - post" w:date="2020-07-30T14:00:00Z">
        <w:r>
          <w:rPr>
            <w:lang w:eastAsia="de-DE"/>
          </w:rPr>
          <w:t xml:space="preserve">        default:</w:t>
        </w:r>
      </w:ins>
    </w:p>
    <w:p w14:paraId="5E2CEB97" w14:textId="77777777" w:rsidR="00FE6ECC" w:rsidRDefault="00FE6ECC" w:rsidP="00FE6ECC">
      <w:pPr>
        <w:pStyle w:val="PL"/>
        <w:rPr>
          <w:ins w:id="3918" w:author="Intel - SA5#131e - post" w:date="2020-07-30T14:00:00Z"/>
          <w:lang w:eastAsia="de-DE"/>
        </w:rPr>
      </w:pPr>
      <w:ins w:id="3919" w:author="Intel - SA5#131e - post" w:date="2020-07-30T14:00:00Z">
        <w:r>
          <w:rPr>
            <w:lang w:eastAsia="de-DE"/>
          </w:rPr>
          <w:t xml:space="preserve">          description: Error case.</w:t>
        </w:r>
      </w:ins>
    </w:p>
    <w:p w14:paraId="7C56DB44" w14:textId="77777777" w:rsidR="00FE6ECC" w:rsidRDefault="00FE6ECC" w:rsidP="00FE6ECC">
      <w:pPr>
        <w:pStyle w:val="PL"/>
        <w:rPr>
          <w:ins w:id="3920" w:author="Intel - SA5#131e - post" w:date="2020-07-30T14:00:00Z"/>
          <w:lang w:eastAsia="de-DE"/>
        </w:rPr>
      </w:pPr>
      <w:ins w:id="3921" w:author="Intel - SA5#131e - post" w:date="2020-07-30T14:00:00Z">
        <w:r>
          <w:rPr>
            <w:lang w:eastAsia="de-DE"/>
          </w:rPr>
          <w:t xml:space="preserve">          content:</w:t>
        </w:r>
      </w:ins>
    </w:p>
    <w:p w14:paraId="2B26B09F" w14:textId="77777777" w:rsidR="00FE6ECC" w:rsidRDefault="00FE6ECC" w:rsidP="00FE6ECC">
      <w:pPr>
        <w:pStyle w:val="PL"/>
        <w:rPr>
          <w:ins w:id="3922" w:author="Intel - SA5#131e - post" w:date="2020-07-30T14:00:00Z"/>
          <w:lang w:eastAsia="de-DE"/>
        </w:rPr>
      </w:pPr>
      <w:ins w:id="3923" w:author="Intel - SA5#131e - post" w:date="2020-07-30T14:00:00Z">
        <w:r>
          <w:rPr>
            <w:lang w:eastAsia="de-DE"/>
          </w:rPr>
          <w:t xml:space="preserve">            application/json:</w:t>
        </w:r>
      </w:ins>
    </w:p>
    <w:p w14:paraId="0652936A" w14:textId="77777777" w:rsidR="00FE6ECC" w:rsidRDefault="00FE6ECC" w:rsidP="00FE6ECC">
      <w:pPr>
        <w:pStyle w:val="PL"/>
        <w:rPr>
          <w:ins w:id="3924" w:author="Intel - SA5#131e - post" w:date="2020-07-30T14:00:00Z"/>
          <w:lang w:eastAsia="de-DE"/>
        </w:rPr>
      </w:pPr>
      <w:ins w:id="3925" w:author="Intel - SA5#131e - post" w:date="2020-07-30T14:00:00Z">
        <w:r>
          <w:rPr>
            <w:lang w:eastAsia="de-DE"/>
          </w:rPr>
          <w:t xml:space="preserve">              schema:</w:t>
        </w:r>
      </w:ins>
    </w:p>
    <w:p w14:paraId="28EE0035" w14:textId="77777777" w:rsidR="00FE6ECC" w:rsidRDefault="00FE6ECC" w:rsidP="00FE6ECC">
      <w:pPr>
        <w:pStyle w:val="PL"/>
        <w:rPr>
          <w:ins w:id="3926" w:author="Intel - SA5#131e - post" w:date="2020-07-30T14:00:00Z"/>
          <w:lang w:eastAsia="de-DE"/>
        </w:rPr>
      </w:pPr>
      <w:ins w:id="3927" w:author="Intel - SA5#131e - post" w:date="2020-07-30T14:00:00Z">
        <w:r>
          <w:rPr>
            <w:lang w:eastAsia="de-DE"/>
          </w:rPr>
          <w:t xml:space="preserve">                $ref: '#/components/schemas/errorResponse-Type'</w:t>
        </w:r>
      </w:ins>
    </w:p>
    <w:p w14:paraId="4D8ABBA8" w14:textId="77777777" w:rsidR="00FE6ECC" w:rsidRDefault="00FE6ECC" w:rsidP="00FE6ECC">
      <w:pPr>
        <w:pStyle w:val="PL"/>
        <w:rPr>
          <w:ins w:id="3928" w:author="Intel - SA5#131e - post" w:date="2020-07-30T14:00:00Z"/>
          <w:lang w:eastAsia="de-DE"/>
        </w:rPr>
      </w:pPr>
      <w:ins w:id="3929" w:author="Intel - SA5#131e - post" w:date="2020-07-30T14:00:00Z">
        <w:r>
          <w:rPr>
            <w:lang w:eastAsia="de-DE"/>
          </w:rPr>
          <w:t xml:space="preserve">  '/connections/{connectionId}/streams/{streamId}':</w:t>
        </w:r>
      </w:ins>
    </w:p>
    <w:p w14:paraId="5E4E0408" w14:textId="77777777" w:rsidR="00FE6ECC" w:rsidRDefault="00FE6ECC" w:rsidP="00FE6ECC">
      <w:pPr>
        <w:pStyle w:val="PL"/>
        <w:rPr>
          <w:ins w:id="3930" w:author="Intel - SA5#131e - post" w:date="2020-07-30T14:00:00Z"/>
          <w:lang w:eastAsia="de-DE"/>
        </w:rPr>
      </w:pPr>
      <w:ins w:id="3931" w:author="Intel - SA5#131e - post" w:date="2020-07-30T14:00:00Z">
        <w:r>
          <w:rPr>
            <w:lang w:eastAsia="de-DE"/>
          </w:rPr>
          <w:t xml:space="preserve">    get:</w:t>
        </w:r>
      </w:ins>
    </w:p>
    <w:p w14:paraId="71FD853D" w14:textId="77777777" w:rsidR="00FE6ECC" w:rsidRDefault="00FE6ECC" w:rsidP="00FE6ECC">
      <w:pPr>
        <w:pStyle w:val="PL"/>
        <w:rPr>
          <w:ins w:id="3932" w:author="Intel - SA5#131e - post" w:date="2020-07-30T14:00:00Z"/>
          <w:lang w:eastAsia="de-DE"/>
        </w:rPr>
      </w:pPr>
      <w:ins w:id="3933" w:author="Intel - SA5#131e - post" w:date="2020-07-30T14:00:00Z">
        <w:r>
          <w:rPr>
            <w:lang w:eastAsia="de-DE"/>
          </w:rPr>
          <w:t xml:space="preserve">      summary: Obtain information about stream</w:t>
        </w:r>
      </w:ins>
    </w:p>
    <w:p w14:paraId="25ED694D" w14:textId="77777777" w:rsidR="00FE6ECC" w:rsidRDefault="00FE6ECC" w:rsidP="00FE6ECC">
      <w:pPr>
        <w:pStyle w:val="PL"/>
        <w:rPr>
          <w:ins w:id="3934" w:author="Intel - SA5#131e - post" w:date="2020-07-30T14:00:00Z"/>
          <w:lang w:eastAsia="de-DE"/>
        </w:rPr>
      </w:pPr>
      <w:ins w:id="3935" w:author="Intel - SA5#131e - post" w:date="2020-07-30T14:00:00Z">
        <w:r>
          <w:rPr>
            <w:lang w:eastAsia="de-DE"/>
          </w:rPr>
          <w:t xml:space="preserve">      description: Enables the streaming data reporting service producer to obtain information about a reporting stream.</w:t>
        </w:r>
      </w:ins>
    </w:p>
    <w:p w14:paraId="1FED776E" w14:textId="77777777" w:rsidR="00FE6ECC" w:rsidRDefault="00FE6ECC" w:rsidP="00FE6ECC">
      <w:pPr>
        <w:pStyle w:val="PL"/>
        <w:rPr>
          <w:ins w:id="3936" w:author="Intel - SA5#131e - post" w:date="2020-07-30T14:00:00Z"/>
          <w:lang w:eastAsia="de-DE"/>
        </w:rPr>
      </w:pPr>
      <w:ins w:id="3937" w:author="Intel - SA5#131e - post" w:date="2020-07-30T14:00:00Z">
        <w:r>
          <w:rPr>
            <w:lang w:eastAsia="de-DE"/>
          </w:rPr>
          <w:t xml:space="preserve">      parameters:</w:t>
        </w:r>
      </w:ins>
    </w:p>
    <w:p w14:paraId="740B833C" w14:textId="77777777" w:rsidR="00FE6ECC" w:rsidRDefault="00FE6ECC" w:rsidP="00FE6ECC">
      <w:pPr>
        <w:pStyle w:val="PL"/>
        <w:rPr>
          <w:ins w:id="3938" w:author="Intel - SA5#131e - post" w:date="2020-07-30T14:00:00Z"/>
          <w:lang w:eastAsia="de-DE"/>
        </w:rPr>
      </w:pPr>
      <w:ins w:id="3939" w:author="Intel - SA5#131e - post" w:date="2020-07-30T14:00:00Z">
        <w:r>
          <w:rPr>
            <w:lang w:eastAsia="de-DE"/>
          </w:rPr>
          <w:t xml:space="preserve">        - name: connectionId</w:t>
        </w:r>
      </w:ins>
    </w:p>
    <w:p w14:paraId="78B6918D" w14:textId="77777777" w:rsidR="00FE6ECC" w:rsidRDefault="00FE6ECC" w:rsidP="00FE6ECC">
      <w:pPr>
        <w:pStyle w:val="PL"/>
        <w:rPr>
          <w:ins w:id="3940" w:author="Intel - SA5#131e - post" w:date="2020-07-30T14:00:00Z"/>
          <w:lang w:eastAsia="de-DE"/>
        </w:rPr>
      </w:pPr>
      <w:ins w:id="3941" w:author="Intel - SA5#131e - post" w:date="2020-07-30T14:00:00Z">
        <w:r>
          <w:rPr>
            <w:lang w:eastAsia="de-DE"/>
          </w:rPr>
          <w:t xml:space="preserve">          in: path</w:t>
        </w:r>
      </w:ins>
    </w:p>
    <w:p w14:paraId="0EFAB8B3" w14:textId="77777777" w:rsidR="00FE6ECC" w:rsidRDefault="00FE6ECC" w:rsidP="00FE6ECC">
      <w:pPr>
        <w:pStyle w:val="PL"/>
        <w:rPr>
          <w:ins w:id="3942" w:author="Intel - SA5#131e - post" w:date="2020-07-30T14:00:00Z"/>
          <w:lang w:eastAsia="de-DE"/>
        </w:rPr>
      </w:pPr>
      <w:ins w:id="3943" w:author="Intel - SA5#131e - post" w:date="2020-07-30T14:00:00Z">
        <w:r>
          <w:rPr>
            <w:lang w:eastAsia="de-DE"/>
          </w:rPr>
          <w:t xml:space="preserve">          description: Indicate the ID (URI) of the connection for which the information is being retrieved</w:t>
        </w:r>
      </w:ins>
    </w:p>
    <w:p w14:paraId="438C62D9" w14:textId="77777777" w:rsidR="00FE6ECC" w:rsidRDefault="00FE6ECC" w:rsidP="00FE6ECC">
      <w:pPr>
        <w:pStyle w:val="PL"/>
        <w:rPr>
          <w:ins w:id="3944" w:author="Intel - SA5#131e - post" w:date="2020-07-30T14:00:00Z"/>
          <w:lang w:eastAsia="de-DE"/>
        </w:rPr>
      </w:pPr>
      <w:ins w:id="3945" w:author="Intel - SA5#131e - post" w:date="2020-07-30T14:00:00Z">
        <w:r>
          <w:rPr>
            <w:lang w:eastAsia="de-DE"/>
          </w:rPr>
          <w:t xml:space="preserve">          required: true</w:t>
        </w:r>
      </w:ins>
    </w:p>
    <w:p w14:paraId="7BB90508" w14:textId="77777777" w:rsidR="00FE6ECC" w:rsidRDefault="00FE6ECC" w:rsidP="00FE6ECC">
      <w:pPr>
        <w:pStyle w:val="PL"/>
        <w:rPr>
          <w:ins w:id="3946" w:author="Intel - SA5#131e - post" w:date="2020-07-30T14:00:00Z"/>
          <w:lang w:eastAsia="de-DE"/>
        </w:rPr>
      </w:pPr>
      <w:ins w:id="3947" w:author="Intel - SA5#131e - post" w:date="2020-07-30T14:00:00Z">
        <w:r>
          <w:rPr>
            <w:lang w:eastAsia="de-DE"/>
          </w:rPr>
          <w:t xml:space="preserve">          schema:</w:t>
        </w:r>
      </w:ins>
    </w:p>
    <w:p w14:paraId="0402FAD2" w14:textId="77777777" w:rsidR="00FE6ECC" w:rsidRDefault="00FE6ECC" w:rsidP="00FE6ECC">
      <w:pPr>
        <w:pStyle w:val="PL"/>
        <w:rPr>
          <w:ins w:id="3948" w:author="Intel - SA5#131e - post" w:date="2020-07-30T14:00:00Z"/>
          <w:lang w:eastAsia="de-DE"/>
        </w:rPr>
      </w:pPr>
      <w:ins w:id="3949" w:author="Intel - SA5#131e - post" w:date="2020-07-30T14:00:00Z">
        <w:r>
          <w:rPr>
            <w:lang w:eastAsia="de-DE"/>
          </w:rPr>
          <w:t xml:space="preserve">            $ref: '#/components/schemas/connectionId-Type'</w:t>
        </w:r>
      </w:ins>
    </w:p>
    <w:p w14:paraId="015D07F6" w14:textId="77777777" w:rsidR="00FE6ECC" w:rsidRDefault="00FE6ECC" w:rsidP="00FE6ECC">
      <w:pPr>
        <w:pStyle w:val="PL"/>
        <w:rPr>
          <w:ins w:id="3950" w:author="Intel - SA5#131e - post" w:date="2020-07-30T14:00:00Z"/>
          <w:lang w:eastAsia="de-DE"/>
        </w:rPr>
      </w:pPr>
      <w:ins w:id="3951" w:author="Intel - SA5#131e - post" w:date="2020-07-30T14:00:00Z">
        <w:r>
          <w:rPr>
            <w:lang w:eastAsia="de-DE"/>
          </w:rPr>
          <w:t xml:space="preserve">        - name: streamId</w:t>
        </w:r>
      </w:ins>
    </w:p>
    <w:p w14:paraId="69070849" w14:textId="77777777" w:rsidR="00FE6ECC" w:rsidRDefault="00FE6ECC" w:rsidP="00FE6ECC">
      <w:pPr>
        <w:pStyle w:val="PL"/>
        <w:rPr>
          <w:ins w:id="3952" w:author="Intel - SA5#131e - post" w:date="2020-07-30T14:00:00Z"/>
          <w:lang w:eastAsia="de-DE"/>
        </w:rPr>
      </w:pPr>
      <w:ins w:id="3953" w:author="Intel - SA5#131e - post" w:date="2020-07-30T14:00:00Z">
        <w:r>
          <w:rPr>
            <w:lang w:eastAsia="de-DE"/>
          </w:rPr>
          <w:t xml:space="preserve">          in: path</w:t>
        </w:r>
      </w:ins>
    </w:p>
    <w:p w14:paraId="4DD5C0E5" w14:textId="77777777" w:rsidR="00FE6ECC" w:rsidRDefault="00FE6ECC" w:rsidP="00FE6ECC">
      <w:pPr>
        <w:pStyle w:val="PL"/>
        <w:rPr>
          <w:ins w:id="3954" w:author="Intel - SA5#131e - post" w:date="2020-07-30T14:00:00Z"/>
          <w:lang w:eastAsia="de-DE"/>
        </w:rPr>
      </w:pPr>
      <w:ins w:id="3955" w:author="Intel - SA5#131e - post" w:date="2020-07-30T14:00:00Z">
        <w:r>
          <w:rPr>
            <w:lang w:eastAsia="de-DE"/>
          </w:rPr>
          <w:t xml:space="preserve">          description: Indicate the ID of the reporting stream for which the information is being retrieved</w:t>
        </w:r>
      </w:ins>
    </w:p>
    <w:p w14:paraId="1C55F779" w14:textId="77777777" w:rsidR="00FE6ECC" w:rsidRDefault="00FE6ECC" w:rsidP="00FE6ECC">
      <w:pPr>
        <w:pStyle w:val="PL"/>
        <w:rPr>
          <w:ins w:id="3956" w:author="Intel - SA5#131e - post" w:date="2020-07-30T14:00:00Z"/>
          <w:lang w:eastAsia="de-DE"/>
        </w:rPr>
      </w:pPr>
      <w:ins w:id="3957" w:author="Intel - SA5#131e - post" w:date="2020-07-30T14:00:00Z">
        <w:r>
          <w:rPr>
            <w:lang w:eastAsia="de-DE"/>
          </w:rPr>
          <w:t xml:space="preserve">          required: true</w:t>
        </w:r>
      </w:ins>
    </w:p>
    <w:p w14:paraId="29038E1D" w14:textId="77777777" w:rsidR="00FE6ECC" w:rsidRDefault="00FE6ECC" w:rsidP="00FE6ECC">
      <w:pPr>
        <w:pStyle w:val="PL"/>
        <w:rPr>
          <w:ins w:id="3958" w:author="Intel - SA5#131e - post" w:date="2020-07-30T14:00:00Z"/>
          <w:lang w:eastAsia="de-DE"/>
        </w:rPr>
      </w:pPr>
      <w:ins w:id="3959" w:author="Intel - SA5#131e - post" w:date="2020-07-30T14:00:00Z">
        <w:r>
          <w:rPr>
            <w:lang w:eastAsia="de-DE"/>
          </w:rPr>
          <w:t xml:space="preserve">          schema:</w:t>
        </w:r>
      </w:ins>
    </w:p>
    <w:p w14:paraId="086FA802" w14:textId="77777777" w:rsidR="00FE6ECC" w:rsidRDefault="00FE6ECC" w:rsidP="00FE6ECC">
      <w:pPr>
        <w:pStyle w:val="PL"/>
        <w:rPr>
          <w:ins w:id="3960" w:author="Intel - SA5#131e - post" w:date="2020-07-30T14:00:00Z"/>
          <w:lang w:eastAsia="de-DE"/>
        </w:rPr>
      </w:pPr>
      <w:ins w:id="3961" w:author="Intel - SA5#131e - post" w:date="2020-07-30T14:00:00Z">
        <w:r>
          <w:rPr>
            <w:lang w:eastAsia="de-DE"/>
          </w:rPr>
          <w:t xml:space="preserve">            $ref: '#/components/schemas/streamId-Type'</w:t>
        </w:r>
      </w:ins>
    </w:p>
    <w:p w14:paraId="3E8D146B" w14:textId="77777777" w:rsidR="00FE6ECC" w:rsidRDefault="00FE6ECC" w:rsidP="00FE6ECC">
      <w:pPr>
        <w:pStyle w:val="PL"/>
        <w:rPr>
          <w:ins w:id="3962" w:author="Intel - SA5#131e - post" w:date="2020-07-30T14:00:00Z"/>
          <w:lang w:eastAsia="de-DE"/>
        </w:rPr>
      </w:pPr>
      <w:ins w:id="3963" w:author="Intel - SA5#131e - post" w:date="2020-07-30T14:00:00Z">
        <w:r>
          <w:rPr>
            <w:lang w:eastAsia="de-DE"/>
          </w:rPr>
          <w:t xml:space="preserve">      responses:</w:t>
        </w:r>
      </w:ins>
    </w:p>
    <w:p w14:paraId="45550F7B" w14:textId="77777777" w:rsidR="00FE6ECC" w:rsidRDefault="00FE6ECC" w:rsidP="00FE6ECC">
      <w:pPr>
        <w:pStyle w:val="PL"/>
        <w:rPr>
          <w:ins w:id="3964" w:author="Intel - SA5#131e - post" w:date="2020-07-30T14:00:00Z"/>
          <w:lang w:eastAsia="de-DE"/>
        </w:rPr>
      </w:pPr>
      <w:ins w:id="3965" w:author="Intel - SA5#131e - post" w:date="2020-07-30T14:00:00Z">
        <w:r>
          <w:rPr>
            <w:lang w:eastAsia="de-DE"/>
          </w:rPr>
          <w:t xml:space="preserve">        '200':</w:t>
        </w:r>
      </w:ins>
    </w:p>
    <w:p w14:paraId="6B3FCDE1" w14:textId="77777777" w:rsidR="00FE6ECC" w:rsidRDefault="00FE6ECC" w:rsidP="00FE6ECC">
      <w:pPr>
        <w:pStyle w:val="PL"/>
        <w:rPr>
          <w:ins w:id="3966" w:author="Intel - SA5#131e - post" w:date="2020-07-30T14:00:00Z"/>
          <w:lang w:eastAsia="de-DE"/>
        </w:rPr>
      </w:pPr>
      <w:ins w:id="3967" w:author="Intel - SA5#131e - post" w:date="2020-07-30T14:00:00Z">
        <w:r>
          <w:rPr>
            <w:lang w:eastAsia="de-DE"/>
          </w:rPr>
          <w:t xml:space="preserve">          description: Success case (200 OK).</w:t>
        </w:r>
      </w:ins>
    </w:p>
    <w:p w14:paraId="09CA15AC" w14:textId="77777777" w:rsidR="00FE6ECC" w:rsidRDefault="00FE6ECC" w:rsidP="00FE6ECC">
      <w:pPr>
        <w:pStyle w:val="PL"/>
        <w:rPr>
          <w:ins w:id="3968" w:author="Intel - SA5#131e - post" w:date="2020-07-30T14:00:00Z"/>
          <w:lang w:eastAsia="de-DE"/>
        </w:rPr>
      </w:pPr>
      <w:ins w:id="3969" w:author="Intel - SA5#131e - post" w:date="2020-07-30T14:00:00Z">
        <w:r>
          <w:rPr>
            <w:lang w:eastAsia="de-DE"/>
          </w:rPr>
          <w:t xml:space="preserve">          content:</w:t>
        </w:r>
      </w:ins>
    </w:p>
    <w:p w14:paraId="28AE0E60" w14:textId="77777777" w:rsidR="00FE6ECC" w:rsidRDefault="00FE6ECC" w:rsidP="00FE6ECC">
      <w:pPr>
        <w:pStyle w:val="PL"/>
        <w:rPr>
          <w:ins w:id="3970" w:author="Intel - SA5#131e - post" w:date="2020-07-30T14:00:00Z"/>
          <w:lang w:eastAsia="de-DE"/>
        </w:rPr>
      </w:pPr>
      <w:ins w:id="3971" w:author="Intel - SA5#131e - post" w:date="2020-07-30T14:00:00Z">
        <w:r>
          <w:rPr>
            <w:lang w:eastAsia="de-DE"/>
          </w:rPr>
          <w:t xml:space="preserve">            application/json:</w:t>
        </w:r>
      </w:ins>
    </w:p>
    <w:p w14:paraId="386A36C4" w14:textId="77777777" w:rsidR="00FE6ECC" w:rsidRDefault="00FE6ECC" w:rsidP="00FE6ECC">
      <w:pPr>
        <w:pStyle w:val="PL"/>
        <w:rPr>
          <w:ins w:id="3972" w:author="Intel - SA5#131e - post" w:date="2020-07-30T14:00:00Z"/>
          <w:lang w:eastAsia="de-DE"/>
        </w:rPr>
      </w:pPr>
      <w:ins w:id="3973" w:author="Intel - SA5#131e - post" w:date="2020-07-30T14:00:00Z">
        <w:r>
          <w:rPr>
            <w:lang w:eastAsia="de-DE"/>
          </w:rPr>
          <w:t xml:space="preserve">              schema:</w:t>
        </w:r>
      </w:ins>
    </w:p>
    <w:p w14:paraId="5DC3D864" w14:textId="77777777" w:rsidR="00FE6ECC" w:rsidRDefault="00FE6ECC" w:rsidP="00FE6ECC">
      <w:pPr>
        <w:pStyle w:val="PL"/>
        <w:rPr>
          <w:ins w:id="3974" w:author="Intel - SA5#131e - post" w:date="2020-07-30T14:00:00Z"/>
          <w:lang w:eastAsia="de-DE"/>
        </w:rPr>
      </w:pPr>
      <w:ins w:id="3975" w:author="Intel - SA5#131e - post" w:date="2020-07-30T14:00:00Z">
        <w:r>
          <w:rPr>
            <w:lang w:eastAsia="de-DE"/>
          </w:rPr>
          <w:t xml:space="preserve">                $ref: '#/components/schemas/streamInfoWithReporters-Type'</w:t>
        </w:r>
      </w:ins>
    </w:p>
    <w:p w14:paraId="3D515057" w14:textId="77777777" w:rsidR="00FE6ECC" w:rsidRDefault="00FE6ECC" w:rsidP="00FE6ECC">
      <w:pPr>
        <w:pStyle w:val="PL"/>
        <w:rPr>
          <w:ins w:id="3976" w:author="Intel - SA5#131e - post" w:date="2020-07-30T14:00:00Z"/>
          <w:lang w:eastAsia="de-DE"/>
        </w:rPr>
      </w:pPr>
      <w:ins w:id="3977" w:author="Intel - SA5#131e - post" w:date="2020-07-30T14:00:00Z">
        <w:r>
          <w:rPr>
            <w:lang w:eastAsia="de-DE"/>
          </w:rPr>
          <w:t xml:space="preserve">        default:</w:t>
        </w:r>
      </w:ins>
    </w:p>
    <w:p w14:paraId="7383F58A" w14:textId="77777777" w:rsidR="00FE6ECC" w:rsidRDefault="00FE6ECC" w:rsidP="00FE6ECC">
      <w:pPr>
        <w:pStyle w:val="PL"/>
        <w:rPr>
          <w:ins w:id="3978" w:author="Intel - SA5#131e - post" w:date="2020-07-30T14:00:00Z"/>
          <w:lang w:eastAsia="de-DE"/>
        </w:rPr>
      </w:pPr>
      <w:ins w:id="3979" w:author="Intel - SA5#131e - post" w:date="2020-07-30T14:00:00Z">
        <w:r>
          <w:rPr>
            <w:lang w:eastAsia="de-DE"/>
          </w:rPr>
          <w:t xml:space="preserve">          description: Error case.</w:t>
        </w:r>
      </w:ins>
    </w:p>
    <w:p w14:paraId="286FAA77" w14:textId="77777777" w:rsidR="00FE6ECC" w:rsidRDefault="00FE6ECC" w:rsidP="00FE6ECC">
      <w:pPr>
        <w:pStyle w:val="PL"/>
        <w:rPr>
          <w:ins w:id="3980" w:author="Intel - SA5#131e - post" w:date="2020-07-30T14:00:00Z"/>
          <w:lang w:eastAsia="de-DE"/>
        </w:rPr>
      </w:pPr>
      <w:ins w:id="3981" w:author="Intel - SA5#131e - post" w:date="2020-07-30T14:00:00Z">
        <w:r>
          <w:rPr>
            <w:lang w:eastAsia="de-DE"/>
          </w:rPr>
          <w:t xml:space="preserve">          content:</w:t>
        </w:r>
      </w:ins>
    </w:p>
    <w:p w14:paraId="5EEB7078" w14:textId="77777777" w:rsidR="00FE6ECC" w:rsidRDefault="00FE6ECC" w:rsidP="00FE6ECC">
      <w:pPr>
        <w:pStyle w:val="PL"/>
        <w:rPr>
          <w:ins w:id="3982" w:author="Intel - SA5#131e - post" w:date="2020-07-30T14:00:00Z"/>
          <w:lang w:eastAsia="de-DE"/>
        </w:rPr>
      </w:pPr>
      <w:ins w:id="3983" w:author="Intel - SA5#131e - post" w:date="2020-07-30T14:00:00Z">
        <w:r>
          <w:rPr>
            <w:lang w:eastAsia="de-DE"/>
          </w:rPr>
          <w:t xml:space="preserve">            application/json:</w:t>
        </w:r>
      </w:ins>
    </w:p>
    <w:p w14:paraId="09469240" w14:textId="77777777" w:rsidR="00FE6ECC" w:rsidRDefault="00FE6ECC" w:rsidP="00FE6ECC">
      <w:pPr>
        <w:pStyle w:val="PL"/>
        <w:rPr>
          <w:ins w:id="3984" w:author="Intel - SA5#131e - post" w:date="2020-07-30T14:00:00Z"/>
          <w:lang w:eastAsia="de-DE"/>
        </w:rPr>
      </w:pPr>
      <w:ins w:id="3985" w:author="Intel - SA5#131e - post" w:date="2020-07-30T14:00:00Z">
        <w:r>
          <w:rPr>
            <w:lang w:eastAsia="de-DE"/>
          </w:rPr>
          <w:t xml:space="preserve">              schema:</w:t>
        </w:r>
      </w:ins>
    </w:p>
    <w:p w14:paraId="73654EE1" w14:textId="77777777" w:rsidR="00FE6ECC" w:rsidRDefault="00FE6ECC" w:rsidP="00FE6ECC">
      <w:pPr>
        <w:pStyle w:val="PL"/>
        <w:rPr>
          <w:ins w:id="3986" w:author="Intel - SA5#131e - post" w:date="2020-07-30T14:00:00Z"/>
          <w:lang w:eastAsia="de-DE"/>
        </w:rPr>
      </w:pPr>
      <w:ins w:id="3987" w:author="Intel - SA5#131e - post" w:date="2020-07-30T14:00:00Z">
        <w:r>
          <w:rPr>
            <w:lang w:eastAsia="de-DE"/>
          </w:rPr>
          <w:t xml:space="preserve">                $ref: '#/components/schemas/errorResponse-Type'</w:t>
        </w:r>
      </w:ins>
    </w:p>
    <w:p w14:paraId="108FFF55" w14:textId="77777777" w:rsidR="00FE6ECC" w:rsidRDefault="00FE6ECC" w:rsidP="00FE6ECC">
      <w:pPr>
        <w:pStyle w:val="PL"/>
        <w:rPr>
          <w:ins w:id="3988" w:author="Intel - SA5#131e - post" w:date="2020-07-30T14:00:00Z"/>
          <w:lang w:eastAsia="de-DE"/>
        </w:rPr>
      </w:pPr>
      <w:ins w:id="3989" w:author="Intel - SA5#131e - post" w:date="2020-07-30T14:00:00Z">
        <w:r>
          <w:rPr>
            <w:lang w:eastAsia="de-DE"/>
          </w:rPr>
          <w:t>components:</w:t>
        </w:r>
      </w:ins>
    </w:p>
    <w:p w14:paraId="7F432170" w14:textId="77777777" w:rsidR="00FE6ECC" w:rsidRDefault="00FE6ECC" w:rsidP="00FE6ECC">
      <w:pPr>
        <w:pStyle w:val="PL"/>
        <w:rPr>
          <w:ins w:id="3990" w:author="Intel - SA5#131e - post" w:date="2020-07-30T14:00:00Z"/>
          <w:lang w:eastAsia="de-DE"/>
        </w:rPr>
      </w:pPr>
      <w:ins w:id="3991" w:author="Intel - SA5#131e - post" w:date="2020-07-30T14:00:00Z">
        <w:r>
          <w:rPr>
            <w:lang w:eastAsia="de-DE"/>
          </w:rPr>
          <w:t xml:space="preserve">  schemas:</w:t>
        </w:r>
      </w:ins>
    </w:p>
    <w:p w14:paraId="74D1FCA1" w14:textId="77777777" w:rsidR="00FE6ECC" w:rsidRDefault="00FE6ECC" w:rsidP="00FE6ECC">
      <w:pPr>
        <w:pStyle w:val="PL"/>
        <w:rPr>
          <w:ins w:id="3992" w:author="Intel - SA5#131e - post" w:date="2020-07-30T14:00:00Z"/>
          <w:lang w:eastAsia="de-DE"/>
        </w:rPr>
      </w:pPr>
      <w:ins w:id="3993" w:author="Intel - SA5#131e - post" w:date="2020-07-30T14:00:00Z">
        <w:r>
          <w:rPr>
            <w:lang w:eastAsia="de-DE"/>
          </w:rPr>
          <w:t xml:space="preserve">    connectionId-Type:</w:t>
        </w:r>
      </w:ins>
    </w:p>
    <w:p w14:paraId="36D5A9B2" w14:textId="77777777" w:rsidR="00FE6ECC" w:rsidRDefault="00FE6ECC" w:rsidP="00FE6ECC">
      <w:pPr>
        <w:pStyle w:val="PL"/>
        <w:rPr>
          <w:ins w:id="3994" w:author="Intel - SA5#131e - post" w:date="2020-07-30T14:00:00Z"/>
          <w:lang w:eastAsia="de-DE"/>
        </w:rPr>
      </w:pPr>
      <w:ins w:id="3995" w:author="Intel - SA5#131e - post" w:date="2020-07-30T14:00:00Z">
        <w:r>
          <w:rPr>
            <w:lang w:eastAsia="de-DE"/>
          </w:rPr>
          <w:t xml:space="preserve">      $ref: '#/components/schemas/uri-Type'</w:t>
        </w:r>
      </w:ins>
    </w:p>
    <w:p w14:paraId="3DDBD939" w14:textId="77777777" w:rsidR="00FE6ECC" w:rsidRDefault="00FE6ECC" w:rsidP="00FE6ECC">
      <w:pPr>
        <w:pStyle w:val="PL"/>
        <w:rPr>
          <w:ins w:id="3996" w:author="Intel - SA5#131e - post" w:date="2020-07-30T14:00:00Z"/>
          <w:lang w:eastAsia="de-DE"/>
        </w:rPr>
      </w:pPr>
      <w:ins w:id="3997" w:author="Intel - SA5#131e - post" w:date="2020-07-30T14:00:00Z">
        <w:r>
          <w:rPr>
            <w:lang w:eastAsia="de-DE"/>
          </w:rPr>
          <w:t xml:space="preserve">    connectionInfo-Type:</w:t>
        </w:r>
      </w:ins>
    </w:p>
    <w:p w14:paraId="36292517" w14:textId="77777777" w:rsidR="00FE6ECC" w:rsidRDefault="00FE6ECC" w:rsidP="00FE6ECC">
      <w:pPr>
        <w:pStyle w:val="PL"/>
        <w:rPr>
          <w:ins w:id="3998" w:author="Intel - SA5#131e - post" w:date="2020-07-30T14:00:00Z"/>
          <w:lang w:eastAsia="de-DE"/>
        </w:rPr>
      </w:pPr>
      <w:ins w:id="3999" w:author="Intel - SA5#131e - post" w:date="2020-07-30T14:00:00Z">
        <w:r>
          <w:rPr>
            <w:lang w:eastAsia="de-DE"/>
          </w:rPr>
          <w:t xml:space="preserve">      type: object</w:t>
        </w:r>
      </w:ins>
    </w:p>
    <w:p w14:paraId="6380C4D6" w14:textId="77777777" w:rsidR="00FE6ECC" w:rsidRDefault="00FE6ECC" w:rsidP="00FE6ECC">
      <w:pPr>
        <w:pStyle w:val="PL"/>
        <w:rPr>
          <w:ins w:id="4000" w:author="Intel - SA5#131e - post" w:date="2020-07-30T14:00:00Z"/>
          <w:lang w:eastAsia="de-DE"/>
        </w:rPr>
      </w:pPr>
      <w:ins w:id="4001" w:author="Intel - SA5#131e - post" w:date="2020-07-30T14:00:00Z">
        <w:r>
          <w:rPr>
            <w:lang w:eastAsia="de-DE"/>
          </w:rPr>
          <w:t xml:space="preserve">      properties:</w:t>
        </w:r>
      </w:ins>
    </w:p>
    <w:p w14:paraId="5E0C2BA5" w14:textId="77777777" w:rsidR="00FE6ECC" w:rsidRDefault="00FE6ECC" w:rsidP="00FE6ECC">
      <w:pPr>
        <w:pStyle w:val="PL"/>
        <w:rPr>
          <w:ins w:id="4002" w:author="Intel - SA5#131e - post" w:date="2020-07-30T14:00:00Z"/>
          <w:lang w:eastAsia="de-DE"/>
        </w:rPr>
      </w:pPr>
      <w:ins w:id="4003" w:author="Intel - SA5#131e - post" w:date="2020-07-30T14:00:00Z">
        <w:r>
          <w:rPr>
            <w:lang w:eastAsia="de-DE"/>
          </w:rPr>
          <w:t xml:space="preserve">        connection:</w:t>
        </w:r>
      </w:ins>
    </w:p>
    <w:p w14:paraId="13F333FB" w14:textId="77777777" w:rsidR="00FE6ECC" w:rsidRDefault="00FE6ECC" w:rsidP="00FE6ECC">
      <w:pPr>
        <w:pStyle w:val="PL"/>
        <w:rPr>
          <w:ins w:id="4004" w:author="Intel - SA5#131e - post" w:date="2020-07-30T14:00:00Z"/>
          <w:lang w:eastAsia="de-DE"/>
        </w:rPr>
      </w:pPr>
      <w:ins w:id="4005" w:author="Intel - SA5#131e - post" w:date="2020-07-30T14:00:00Z">
        <w:r>
          <w:rPr>
            <w:lang w:eastAsia="de-DE"/>
          </w:rPr>
          <w:t xml:space="preserve">          $ref: '#/components/schemas/connectionId-Type'</w:t>
        </w:r>
      </w:ins>
    </w:p>
    <w:p w14:paraId="741DF242" w14:textId="77777777" w:rsidR="00FE6ECC" w:rsidRDefault="00FE6ECC" w:rsidP="00FE6ECC">
      <w:pPr>
        <w:pStyle w:val="PL"/>
        <w:rPr>
          <w:ins w:id="4006" w:author="Intel - SA5#131e - post" w:date="2020-07-30T14:00:00Z"/>
          <w:lang w:eastAsia="de-DE"/>
        </w:rPr>
      </w:pPr>
      <w:ins w:id="4007" w:author="Intel - SA5#131e - post" w:date="2020-07-30T14:00:00Z">
        <w:r>
          <w:rPr>
            <w:lang w:eastAsia="de-DE"/>
          </w:rPr>
          <w:t xml:space="preserve">        producer:</w:t>
        </w:r>
      </w:ins>
    </w:p>
    <w:p w14:paraId="3BE3B228" w14:textId="77777777" w:rsidR="00FE6ECC" w:rsidRDefault="00FE6ECC" w:rsidP="00FE6ECC">
      <w:pPr>
        <w:pStyle w:val="PL"/>
        <w:rPr>
          <w:ins w:id="4008" w:author="Intel - SA5#131e - post" w:date="2020-07-30T14:00:00Z"/>
          <w:lang w:eastAsia="de-DE"/>
        </w:rPr>
      </w:pPr>
      <w:ins w:id="4009" w:author="Intel - SA5#131e - post" w:date="2020-07-30T14:00:00Z">
        <w:r>
          <w:rPr>
            <w:lang w:eastAsia="de-DE"/>
          </w:rPr>
          <w:t xml:space="preserve">          $ref: '#/components/schemas/producerId-Type'</w:t>
        </w:r>
      </w:ins>
    </w:p>
    <w:p w14:paraId="29367CD4" w14:textId="77777777" w:rsidR="00FE6ECC" w:rsidRDefault="00FE6ECC" w:rsidP="00FE6ECC">
      <w:pPr>
        <w:pStyle w:val="PL"/>
        <w:rPr>
          <w:ins w:id="4010" w:author="Intel - SA5#131e - post" w:date="2020-07-30T14:00:00Z"/>
          <w:lang w:eastAsia="de-DE"/>
        </w:rPr>
      </w:pPr>
      <w:ins w:id="4011" w:author="Intel - SA5#131e - post" w:date="2020-07-30T14:00:00Z">
        <w:r>
          <w:rPr>
            <w:lang w:eastAsia="de-DE"/>
          </w:rPr>
          <w:t xml:space="preserve">        streams:</w:t>
        </w:r>
      </w:ins>
    </w:p>
    <w:p w14:paraId="2A5F91C1" w14:textId="77777777" w:rsidR="00FE6ECC" w:rsidRDefault="00FE6ECC" w:rsidP="00FE6ECC">
      <w:pPr>
        <w:pStyle w:val="PL"/>
        <w:rPr>
          <w:ins w:id="4012" w:author="Intel - SA5#131e - post" w:date="2020-07-30T14:00:00Z"/>
          <w:lang w:eastAsia="de-DE"/>
        </w:rPr>
      </w:pPr>
      <w:ins w:id="4013" w:author="Intel - SA5#131e - post" w:date="2020-07-30T14:00:00Z">
        <w:r>
          <w:rPr>
            <w:lang w:eastAsia="de-DE"/>
          </w:rPr>
          <w:t xml:space="preserve">          type: array</w:t>
        </w:r>
      </w:ins>
    </w:p>
    <w:p w14:paraId="2F67708E" w14:textId="77777777" w:rsidR="00FE6ECC" w:rsidRDefault="00FE6ECC" w:rsidP="00FE6ECC">
      <w:pPr>
        <w:pStyle w:val="PL"/>
        <w:rPr>
          <w:ins w:id="4014" w:author="Intel - SA5#131e - post" w:date="2020-07-30T14:00:00Z"/>
          <w:lang w:eastAsia="de-DE"/>
        </w:rPr>
      </w:pPr>
      <w:ins w:id="4015" w:author="Intel - SA5#131e - post" w:date="2020-07-30T14:00:00Z">
        <w:r>
          <w:rPr>
            <w:lang w:eastAsia="de-DE"/>
          </w:rPr>
          <w:t xml:space="preserve">          items:</w:t>
        </w:r>
      </w:ins>
    </w:p>
    <w:p w14:paraId="2E55D074" w14:textId="77777777" w:rsidR="00FE6ECC" w:rsidRDefault="00FE6ECC" w:rsidP="00FE6ECC">
      <w:pPr>
        <w:pStyle w:val="PL"/>
        <w:rPr>
          <w:ins w:id="4016" w:author="Intel - SA5#131e - post" w:date="2020-07-30T14:00:00Z"/>
          <w:lang w:eastAsia="de-DE"/>
        </w:rPr>
      </w:pPr>
      <w:ins w:id="4017" w:author="Intel - SA5#131e - post" w:date="2020-07-30T14:00:00Z">
        <w:r>
          <w:rPr>
            <w:lang w:eastAsia="de-DE"/>
          </w:rPr>
          <w:t xml:space="preserve">            $ref: '#/components/schemas/streamId-Type'</w:t>
        </w:r>
      </w:ins>
    </w:p>
    <w:p w14:paraId="2D2AB5F4" w14:textId="77777777" w:rsidR="00FE6ECC" w:rsidRDefault="00FE6ECC" w:rsidP="00FE6ECC">
      <w:pPr>
        <w:pStyle w:val="PL"/>
        <w:rPr>
          <w:ins w:id="4018" w:author="Intel - SA5#131e - post" w:date="2020-07-30T14:00:00Z"/>
          <w:lang w:eastAsia="de-DE"/>
        </w:rPr>
      </w:pPr>
      <w:ins w:id="4019" w:author="Intel - SA5#131e - post" w:date="2020-07-30T14:00:00Z">
        <w:r>
          <w:rPr>
            <w:lang w:eastAsia="de-DE"/>
          </w:rPr>
          <w:t xml:space="preserve">    connectionRequest-Type:</w:t>
        </w:r>
      </w:ins>
    </w:p>
    <w:p w14:paraId="5A9313E0" w14:textId="77777777" w:rsidR="00FE6ECC" w:rsidRDefault="00FE6ECC" w:rsidP="00FE6ECC">
      <w:pPr>
        <w:pStyle w:val="PL"/>
        <w:rPr>
          <w:ins w:id="4020" w:author="Intel - SA5#131e - post" w:date="2020-07-30T14:00:00Z"/>
          <w:lang w:eastAsia="de-DE"/>
        </w:rPr>
      </w:pPr>
      <w:ins w:id="4021" w:author="Intel - SA5#131e - post" w:date="2020-07-30T14:00:00Z">
        <w:r>
          <w:rPr>
            <w:lang w:eastAsia="de-DE"/>
          </w:rPr>
          <w:lastRenderedPageBreak/>
          <w:t xml:space="preserve">      type: object</w:t>
        </w:r>
      </w:ins>
    </w:p>
    <w:p w14:paraId="576E6818" w14:textId="77777777" w:rsidR="00FE6ECC" w:rsidRDefault="00FE6ECC" w:rsidP="00FE6ECC">
      <w:pPr>
        <w:pStyle w:val="PL"/>
        <w:rPr>
          <w:ins w:id="4022" w:author="Intel - SA5#131e - post" w:date="2020-07-30T14:00:00Z"/>
          <w:lang w:eastAsia="de-DE"/>
        </w:rPr>
      </w:pPr>
      <w:ins w:id="4023" w:author="Intel - SA5#131e - post" w:date="2020-07-30T14:00:00Z">
        <w:r>
          <w:rPr>
            <w:lang w:eastAsia="de-DE"/>
          </w:rPr>
          <w:t xml:space="preserve">      properties:</w:t>
        </w:r>
      </w:ins>
    </w:p>
    <w:p w14:paraId="419C33E4" w14:textId="77777777" w:rsidR="00FE6ECC" w:rsidRDefault="00FE6ECC" w:rsidP="00FE6ECC">
      <w:pPr>
        <w:pStyle w:val="PL"/>
        <w:rPr>
          <w:ins w:id="4024" w:author="Intel - SA5#131e - post" w:date="2020-07-30T14:00:00Z"/>
          <w:lang w:eastAsia="de-DE"/>
        </w:rPr>
      </w:pPr>
      <w:ins w:id="4025" w:author="Intel - SA5#131e - post" w:date="2020-07-30T14:00:00Z">
        <w:r>
          <w:rPr>
            <w:lang w:eastAsia="de-DE"/>
          </w:rPr>
          <w:t xml:space="preserve">        producer:</w:t>
        </w:r>
      </w:ins>
    </w:p>
    <w:p w14:paraId="207F7D22" w14:textId="77777777" w:rsidR="00FE6ECC" w:rsidRDefault="00FE6ECC" w:rsidP="00FE6ECC">
      <w:pPr>
        <w:pStyle w:val="PL"/>
        <w:rPr>
          <w:ins w:id="4026" w:author="Intel - SA5#131e - post" w:date="2020-07-30T14:00:00Z"/>
          <w:lang w:eastAsia="de-DE"/>
        </w:rPr>
      </w:pPr>
      <w:ins w:id="4027" w:author="Intel - SA5#131e - post" w:date="2020-07-30T14:00:00Z">
        <w:r>
          <w:rPr>
            <w:lang w:eastAsia="de-DE"/>
          </w:rPr>
          <w:t xml:space="preserve">          $ref: '#/components/schemas/producerId-Type'</w:t>
        </w:r>
      </w:ins>
    </w:p>
    <w:p w14:paraId="55F049E2" w14:textId="77777777" w:rsidR="00FE6ECC" w:rsidRDefault="00FE6ECC" w:rsidP="00FE6ECC">
      <w:pPr>
        <w:pStyle w:val="PL"/>
        <w:rPr>
          <w:ins w:id="4028" w:author="Intel - SA5#131e - post" w:date="2020-07-30T14:00:00Z"/>
          <w:lang w:eastAsia="de-DE"/>
        </w:rPr>
      </w:pPr>
      <w:ins w:id="4029" w:author="Intel - SA5#131e - post" w:date="2020-07-30T14:00:00Z">
        <w:r>
          <w:rPr>
            <w:lang w:eastAsia="de-DE"/>
          </w:rPr>
          <w:t xml:space="preserve">        streams:</w:t>
        </w:r>
      </w:ins>
    </w:p>
    <w:p w14:paraId="7E4F3658" w14:textId="77777777" w:rsidR="00FE6ECC" w:rsidRDefault="00FE6ECC" w:rsidP="00FE6ECC">
      <w:pPr>
        <w:pStyle w:val="PL"/>
        <w:rPr>
          <w:ins w:id="4030" w:author="Intel - SA5#131e - post" w:date="2020-07-30T14:00:00Z"/>
          <w:lang w:eastAsia="de-DE"/>
        </w:rPr>
      </w:pPr>
      <w:ins w:id="4031" w:author="Intel - SA5#131e - post" w:date="2020-07-30T14:00:00Z">
        <w:r>
          <w:rPr>
            <w:lang w:eastAsia="de-DE"/>
          </w:rPr>
          <w:t xml:space="preserve">          type: array</w:t>
        </w:r>
      </w:ins>
    </w:p>
    <w:p w14:paraId="3FE4C69B" w14:textId="77777777" w:rsidR="00FE6ECC" w:rsidRDefault="00FE6ECC" w:rsidP="00FE6ECC">
      <w:pPr>
        <w:pStyle w:val="PL"/>
        <w:rPr>
          <w:ins w:id="4032" w:author="Intel - SA5#131e - post" w:date="2020-07-30T14:00:00Z"/>
          <w:lang w:eastAsia="de-DE"/>
        </w:rPr>
      </w:pPr>
      <w:ins w:id="4033" w:author="Intel - SA5#131e - post" w:date="2020-07-30T14:00:00Z">
        <w:r>
          <w:rPr>
            <w:lang w:eastAsia="de-DE"/>
          </w:rPr>
          <w:t xml:space="preserve">          items:</w:t>
        </w:r>
      </w:ins>
    </w:p>
    <w:p w14:paraId="46A3ECDE" w14:textId="77777777" w:rsidR="00FE6ECC" w:rsidRDefault="00FE6ECC" w:rsidP="00FE6ECC">
      <w:pPr>
        <w:pStyle w:val="PL"/>
        <w:rPr>
          <w:ins w:id="4034" w:author="Intel - SA5#131e - post" w:date="2020-07-30T14:00:00Z"/>
          <w:lang w:eastAsia="de-DE"/>
        </w:rPr>
      </w:pPr>
      <w:ins w:id="4035" w:author="Intel - SA5#131e - post" w:date="2020-07-30T14:00:00Z">
        <w:r>
          <w:rPr>
            <w:lang w:eastAsia="de-DE"/>
          </w:rPr>
          <w:t xml:space="preserve">            $ref: '#/components/schemas/streamInfo-Type'</w:t>
        </w:r>
      </w:ins>
    </w:p>
    <w:p w14:paraId="19C2E235" w14:textId="77777777" w:rsidR="00FE6ECC" w:rsidRDefault="00FE6ECC" w:rsidP="00FE6ECC">
      <w:pPr>
        <w:pStyle w:val="PL"/>
        <w:rPr>
          <w:ins w:id="4036" w:author="Intel - SA5#131e - post" w:date="2020-07-30T14:00:00Z"/>
          <w:lang w:eastAsia="de-DE"/>
        </w:rPr>
      </w:pPr>
      <w:ins w:id="4037" w:author="Intel - SA5#131e - post" w:date="2020-07-30T14:00:00Z">
        <w:r>
          <w:rPr>
            <w:lang w:eastAsia="de-DE"/>
          </w:rPr>
          <w:t xml:space="preserve">    errorResponse-Type:</w:t>
        </w:r>
      </w:ins>
    </w:p>
    <w:p w14:paraId="646CD1C2" w14:textId="77777777" w:rsidR="00FE6ECC" w:rsidRDefault="00FE6ECC" w:rsidP="00FE6ECC">
      <w:pPr>
        <w:pStyle w:val="PL"/>
        <w:rPr>
          <w:ins w:id="4038" w:author="Intel - SA5#131e - post" w:date="2020-07-30T14:00:00Z"/>
          <w:lang w:eastAsia="de-DE"/>
        </w:rPr>
      </w:pPr>
      <w:ins w:id="4039" w:author="Intel - SA5#131e - post" w:date="2020-07-30T14:00:00Z">
        <w:r>
          <w:rPr>
            <w:lang w:eastAsia="de-DE"/>
          </w:rPr>
          <w:t xml:space="preserve">      type: object</w:t>
        </w:r>
      </w:ins>
    </w:p>
    <w:p w14:paraId="3DB7FCC2" w14:textId="77777777" w:rsidR="00FE6ECC" w:rsidRDefault="00FE6ECC" w:rsidP="00FE6ECC">
      <w:pPr>
        <w:pStyle w:val="PL"/>
        <w:rPr>
          <w:ins w:id="4040" w:author="Intel - SA5#131e - post" w:date="2020-07-30T14:00:00Z"/>
          <w:lang w:eastAsia="de-DE"/>
        </w:rPr>
      </w:pPr>
      <w:ins w:id="4041" w:author="Intel - SA5#131e - post" w:date="2020-07-30T14:00:00Z">
        <w:r>
          <w:rPr>
            <w:lang w:eastAsia="de-DE"/>
          </w:rPr>
          <w:t xml:space="preserve">      properties:</w:t>
        </w:r>
      </w:ins>
    </w:p>
    <w:p w14:paraId="56686CED" w14:textId="77777777" w:rsidR="00FE6ECC" w:rsidRDefault="00FE6ECC" w:rsidP="00FE6ECC">
      <w:pPr>
        <w:pStyle w:val="PL"/>
        <w:rPr>
          <w:ins w:id="4042" w:author="Intel - SA5#131e - post" w:date="2020-07-30T14:00:00Z"/>
          <w:lang w:eastAsia="de-DE"/>
        </w:rPr>
      </w:pPr>
      <w:ins w:id="4043" w:author="Intel - SA5#131e - post" w:date="2020-07-30T14:00:00Z">
        <w:r>
          <w:rPr>
            <w:lang w:eastAsia="de-DE"/>
          </w:rPr>
          <w:t xml:space="preserve">        error:</w:t>
        </w:r>
      </w:ins>
    </w:p>
    <w:p w14:paraId="7F27A0C0" w14:textId="77777777" w:rsidR="00FE6ECC" w:rsidRDefault="00FE6ECC" w:rsidP="00FE6ECC">
      <w:pPr>
        <w:pStyle w:val="PL"/>
        <w:rPr>
          <w:ins w:id="4044" w:author="Intel - SA5#131e - post" w:date="2020-07-30T14:00:00Z"/>
          <w:lang w:eastAsia="de-DE"/>
        </w:rPr>
      </w:pPr>
      <w:ins w:id="4045" w:author="Intel - SA5#131e - post" w:date="2020-07-30T14:00:00Z">
        <w:r>
          <w:rPr>
            <w:lang w:eastAsia="de-DE"/>
          </w:rPr>
          <w:t xml:space="preserve">          type: object</w:t>
        </w:r>
      </w:ins>
    </w:p>
    <w:p w14:paraId="2E4EF218" w14:textId="77777777" w:rsidR="00FE6ECC" w:rsidRDefault="00FE6ECC" w:rsidP="00FE6ECC">
      <w:pPr>
        <w:pStyle w:val="PL"/>
        <w:rPr>
          <w:ins w:id="4046" w:author="Intel - SA5#131e - post" w:date="2020-07-30T14:00:00Z"/>
          <w:lang w:eastAsia="de-DE"/>
        </w:rPr>
      </w:pPr>
      <w:ins w:id="4047" w:author="Intel - SA5#131e - post" w:date="2020-07-30T14:00:00Z">
        <w:r>
          <w:rPr>
            <w:lang w:eastAsia="de-DE"/>
          </w:rPr>
          <w:t xml:space="preserve">          properties:</w:t>
        </w:r>
      </w:ins>
    </w:p>
    <w:p w14:paraId="25AA3E70" w14:textId="77777777" w:rsidR="00FE6ECC" w:rsidRDefault="00FE6ECC" w:rsidP="00FE6ECC">
      <w:pPr>
        <w:pStyle w:val="PL"/>
        <w:rPr>
          <w:ins w:id="4048" w:author="Intel - SA5#131e - post" w:date="2020-07-30T14:00:00Z"/>
          <w:lang w:eastAsia="de-DE"/>
        </w:rPr>
      </w:pPr>
      <w:ins w:id="4049" w:author="Intel - SA5#131e - post" w:date="2020-07-30T14:00:00Z">
        <w:r>
          <w:rPr>
            <w:lang w:eastAsia="de-DE"/>
          </w:rPr>
          <w:t xml:space="preserve">            errorInfo:</w:t>
        </w:r>
      </w:ins>
    </w:p>
    <w:p w14:paraId="0F2A1F9D" w14:textId="77777777" w:rsidR="00FE6ECC" w:rsidRDefault="00FE6ECC" w:rsidP="00FE6ECC">
      <w:pPr>
        <w:pStyle w:val="PL"/>
        <w:rPr>
          <w:ins w:id="4050" w:author="Intel - SA5#131e - post" w:date="2020-07-30T14:00:00Z"/>
          <w:lang w:eastAsia="de-DE"/>
        </w:rPr>
      </w:pPr>
      <w:ins w:id="4051" w:author="Intel - SA5#131e - post" w:date="2020-07-30T14:00:00Z">
        <w:r>
          <w:rPr>
            <w:lang w:eastAsia="de-DE"/>
          </w:rPr>
          <w:t xml:space="preserve">              type: string</w:t>
        </w:r>
      </w:ins>
    </w:p>
    <w:p w14:paraId="5E0B841A" w14:textId="77777777" w:rsidR="00FE6ECC" w:rsidRDefault="00FE6ECC" w:rsidP="00FE6ECC">
      <w:pPr>
        <w:pStyle w:val="PL"/>
        <w:rPr>
          <w:ins w:id="4052" w:author="Intel - SA5#131e - post" w:date="2020-07-30T14:00:00Z"/>
          <w:lang w:eastAsia="de-DE"/>
        </w:rPr>
      </w:pPr>
      <w:ins w:id="4053" w:author="Intel - SA5#131e - post" w:date="2020-07-30T14:00:00Z">
        <w:r>
          <w:rPr>
            <w:lang w:eastAsia="de-DE"/>
          </w:rPr>
          <w:t xml:space="preserve">    failedConnectionResponse-Type:</w:t>
        </w:r>
      </w:ins>
    </w:p>
    <w:p w14:paraId="7AD7D0E1" w14:textId="77777777" w:rsidR="00FE6ECC" w:rsidRDefault="00FE6ECC" w:rsidP="00FE6ECC">
      <w:pPr>
        <w:pStyle w:val="PL"/>
        <w:rPr>
          <w:ins w:id="4054" w:author="Intel - SA5#131e - post" w:date="2020-07-30T14:00:00Z"/>
          <w:lang w:eastAsia="de-DE"/>
        </w:rPr>
      </w:pPr>
      <w:ins w:id="4055" w:author="Intel - SA5#131e - post" w:date="2020-07-30T14:00:00Z">
        <w:r>
          <w:rPr>
            <w:lang w:eastAsia="de-DE"/>
          </w:rPr>
          <w:t xml:space="preserve">      type: object</w:t>
        </w:r>
      </w:ins>
    </w:p>
    <w:p w14:paraId="4475361C" w14:textId="77777777" w:rsidR="00FE6ECC" w:rsidRDefault="00FE6ECC" w:rsidP="00FE6ECC">
      <w:pPr>
        <w:pStyle w:val="PL"/>
        <w:rPr>
          <w:ins w:id="4056" w:author="Intel - SA5#131e - post" w:date="2020-07-30T14:00:00Z"/>
          <w:lang w:eastAsia="de-DE"/>
        </w:rPr>
      </w:pPr>
      <w:ins w:id="4057" w:author="Intel - SA5#131e - post" w:date="2020-07-30T14:00:00Z">
        <w:r>
          <w:rPr>
            <w:lang w:eastAsia="de-DE"/>
          </w:rPr>
          <w:t xml:space="preserve">      properties:</w:t>
        </w:r>
      </w:ins>
    </w:p>
    <w:p w14:paraId="5FA99913" w14:textId="77777777" w:rsidR="00FE6ECC" w:rsidRDefault="00FE6ECC" w:rsidP="00FE6ECC">
      <w:pPr>
        <w:pStyle w:val="PL"/>
        <w:rPr>
          <w:ins w:id="4058" w:author="Intel - SA5#131e - post" w:date="2020-07-30T14:00:00Z"/>
          <w:lang w:eastAsia="de-DE"/>
        </w:rPr>
      </w:pPr>
      <w:ins w:id="4059" w:author="Intel - SA5#131e - post" w:date="2020-07-30T14:00:00Z">
        <w:r>
          <w:rPr>
            <w:lang w:eastAsia="de-DE"/>
          </w:rPr>
          <w:t xml:space="preserve">        error:</w:t>
        </w:r>
      </w:ins>
    </w:p>
    <w:p w14:paraId="086263FE" w14:textId="77777777" w:rsidR="00FE6ECC" w:rsidRDefault="00FE6ECC" w:rsidP="00FE6ECC">
      <w:pPr>
        <w:pStyle w:val="PL"/>
        <w:rPr>
          <w:ins w:id="4060" w:author="Intel - SA5#131e - post" w:date="2020-07-30T14:00:00Z"/>
          <w:lang w:eastAsia="de-DE"/>
        </w:rPr>
      </w:pPr>
      <w:ins w:id="4061" w:author="Intel - SA5#131e - post" w:date="2020-07-30T14:00:00Z">
        <w:r>
          <w:rPr>
            <w:lang w:eastAsia="de-DE"/>
          </w:rPr>
          <w:t xml:space="preserve">          type: array</w:t>
        </w:r>
      </w:ins>
    </w:p>
    <w:p w14:paraId="41A2C4F1" w14:textId="77777777" w:rsidR="00FE6ECC" w:rsidRDefault="00FE6ECC" w:rsidP="00FE6ECC">
      <w:pPr>
        <w:pStyle w:val="PL"/>
        <w:rPr>
          <w:ins w:id="4062" w:author="Intel - SA5#131e - post" w:date="2020-07-30T14:00:00Z"/>
          <w:lang w:eastAsia="de-DE"/>
        </w:rPr>
      </w:pPr>
      <w:ins w:id="4063" w:author="Intel - SA5#131e - post" w:date="2020-07-30T14:00:00Z">
        <w:r>
          <w:rPr>
            <w:lang w:eastAsia="de-DE"/>
          </w:rPr>
          <w:t xml:space="preserve">          items:</w:t>
        </w:r>
      </w:ins>
    </w:p>
    <w:p w14:paraId="1C6A17D6" w14:textId="77777777" w:rsidR="00FE6ECC" w:rsidRDefault="00FE6ECC" w:rsidP="00FE6ECC">
      <w:pPr>
        <w:pStyle w:val="PL"/>
        <w:rPr>
          <w:ins w:id="4064" w:author="Intel - SA5#131e - post" w:date="2020-07-30T14:00:00Z"/>
          <w:lang w:eastAsia="de-DE"/>
        </w:rPr>
      </w:pPr>
      <w:ins w:id="4065" w:author="Intel - SA5#131e - post" w:date="2020-07-30T14:00:00Z">
        <w:r>
          <w:rPr>
            <w:lang w:eastAsia="de-DE"/>
          </w:rPr>
          <w:t xml:space="preserve">            type: object</w:t>
        </w:r>
      </w:ins>
    </w:p>
    <w:p w14:paraId="2D212EC1" w14:textId="77777777" w:rsidR="00FE6ECC" w:rsidRDefault="00FE6ECC" w:rsidP="00FE6ECC">
      <w:pPr>
        <w:pStyle w:val="PL"/>
        <w:rPr>
          <w:ins w:id="4066" w:author="Intel - SA5#131e - post" w:date="2020-07-30T14:00:00Z"/>
          <w:lang w:eastAsia="de-DE"/>
        </w:rPr>
      </w:pPr>
      <w:ins w:id="4067" w:author="Intel - SA5#131e - post" w:date="2020-07-30T14:00:00Z">
        <w:r>
          <w:rPr>
            <w:lang w:eastAsia="de-DE"/>
          </w:rPr>
          <w:t xml:space="preserve">            properties:</w:t>
        </w:r>
      </w:ins>
    </w:p>
    <w:p w14:paraId="6D0B7CED" w14:textId="77777777" w:rsidR="00FE6ECC" w:rsidRDefault="00FE6ECC" w:rsidP="00FE6ECC">
      <w:pPr>
        <w:pStyle w:val="PL"/>
        <w:rPr>
          <w:ins w:id="4068" w:author="Intel - SA5#131e - post" w:date="2020-07-30T14:00:00Z"/>
          <w:lang w:eastAsia="de-DE"/>
        </w:rPr>
      </w:pPr>
      <w:ins w:id="4069" w:author="Intel - SA5#131e - post" w:date="2020-07-30T14:00:00Z">
        <w:r>
          <w:rPr>
            <w:lang w:eastAsia="de-DE"/>
          </w:rPr>
          <w:t xml:space="preserve">              streamId:</w:t>
        </w:r>
      </w:ins>
    </w:p>
    <w:p w14:paraId="6CC46FA1" w14:textId="77777777" w:rsidR="00FE6ECC" w:rsidRDefault="00FE6ECC" w:rsidP="00FE6ECC">
      <w:pPr>
        <w:pStyle w:val="PL"/>
        <w:rPr>
          <w:ins w:id="4070" w:author="Intel - SA5#131e - post" w:date="2020-07-30T14:00:00Z"/>
          <w:lang w:eastAsia="de-DE"/>
        </w:rPr>
      </w:pPr>
      <w:ins w:id="4071" w:author="Intel - SA5#131e - post" w:date="2020-07-30T14:00:00Z">
        <w:r>
          <w:rPr>
            <w:lang w:eastAsia="de-DE"/>
          </w:rPr>
          <w:t xml:space="preserve">                $ref: '#/components/schemas/streamId-Type'</w:t>
        </w:r>
      </w:ins>
    </w:p>
    <w:p w14:paraId="46FB641B" w14:textId="77777777" w:rsidR="00FE6ECC" w:rsidRDefault="00FE6ECC" w:rsidP="00FE6ECC">
      <w:pPr>
        <w:pStyle w:val="PL"/>
        <w:rPr>
          <w:ins w:id="4072" w:author="Intel - SA5#131e - post" w:date="2020-07-30T14:00:00Z"/>
          <w:lang w:eastAsia="de-DE"/>
        </w:rPr>
      </w:pPr>
      <w:ins w:id="4073" w:author="Intel - SA5#131e - post" w:date="2020-07-30T14:00:00Z">
        <w:r>
          <w:rPr>
            <w:lang w:eastAsia="de-DE"/>
          </w:rPr>
          <w:t xml:space="preserve">              errorReason:</w:t>
        </w:r>
      </w:ins>
    </w:p>
    <w:p w14:paraId="353C39F3" w14:textId="77777777" w:rsidR="00FE6ECC" w:rsidRDefault="00FE6ECC" w:rsidP="00FE6ECC">
      <w:pPr>
        <w:pStyle w:val="PL"/>
        <w:rPr>
          <w:ins w:id="4074" w:author="Intel - SA5#131e - post" w:date="2020-07-30T14:00:00Z"/>
          <w:lang w:eastAsia="de-DE"/>
        </w:rPr>
      </w:pPr>
      <w:ins w:id="4075" w:author="Intel - SA5#131e - post" w:date="2020-07-30T14:00:00Z">
        <w:r>
          <w:rPr>
            <w:lang w:eastAsia="de-DE"/>
          </w:rPr>
          <w:t xml:space="preserve">                type: string</w:t>
        </w:r>
      </w:ins>
    </w:p>
    <w:p w14:paraId="6287E675" w14:textId="77777777" w:rsidR="00FE6ECC" w:rsidRDefault="00FE6ECC" w:rsidP="00FE6ECC">
      <w:pPr>
        <w:pStyle w:val="PL"/>
        <w:rPr>
          <w:ins w:id="4076" w:author="Intel - SA5#131e - post" w:date="2020-07-30T14:00:00Z"/>
          <w:lang w:eastAsia="de-DE"/>
        </w:rPr>
      </w:pPr>
      <w:ins w:id="4077" w:author="Intel - SA5#131e - post" w:date="2020-07-30T14:00:00Z">
        <w:r>
          <w:rPr>
            <w:lang w:eastAsia="de-DE"/>
          </w:rPr>
          <w:t xml:space="preserve">    measObjDn-Type:</w:t>
        </w:r>
      </w:ins>
    </w:p>
    <w:p w14:paraId="12A105C7" w14:textId="77777777" w:rsidR="00FE6ECC" w:rsidRDefault="00FE6ECC" w:rsidP="00FE6ECC">
      <w:pPr>
        <w:pStyle w:val="PL"/>
        <w:rPr>
          <w:ins w:id="4078" w:author="Intel - SA5#131e - post" w:date="2020-07-30T14:00:00Z"/>
          <w:lang w:eastAsia="de-DE"/>
        </w:rPr>
      </w:pPr>
      <w:ins w:id="4079" w:author="Intel - SA5#131e - post" w:date="2020-07-30T14:00:00Z">
        <w:r>
          <w:rPr>
            <w:lang w:eastAsia="de-DE"/>
          </w:rPr>
          <w:t xml:space="preserve">      description: DN of the measured object instance (see 3GPP TS 28.550)</w:t>
        </w:r>
      </w:ins>
    </w:p>
    <w:p w14:paraId="46674CA7" w14:textId="77777777" w:rsidR="00FE6ECC" w:rsidRDefault="00FE6ECC" w:rsidP="00FE6ECC">
      <w:pPr>
        <w:pStyle w:val="PL"/>
        <w:rPr>
          <w:ins w:id="4080" w:author="Intel - SA5#131e - post" w:date="2020-07-30T14:00:00Z"/>
          <w:lang w:eastAsia="de-DE"/>
        </w:rPr>
      </w:pPr>
      <w:ins w:id="4081" w:author="Intel - SA5#131e - post" w:date="2020-07-30T14:00:00Z">
        <w:r>
          <w:rPr>
            <w:lang w:eastAsia="de-DE"/>
          </w:rPr>
          <w:t xml:space="preserve">      allOf:</w:t>
        </w:r>
      </w:ins>
    </w:p>
    <w:p w14:paraId="03F486B4" w14:textId="77777777" w:rsidR="00FE6ECC" w:rsidRDefault="00FE6ECC" w:rsidP="00FE6ECC">
      <w:pPr>
        <w:pStyle w:val="PL"/>
        <w:rPr>
          <w:ins w:id="4082" w:author="Intel - SA5#131e - post" w:date="2020-07-30T14:00:00Z"/>
          <w:lang w:eastAsia="de-DE"/>
        </w:rPr>
      </w:pPr>
      <w:ins w:id="4083" w:author="Intel - SA5#131e - post" w:date="2020-07-30T14:00:00Z">
        <w:r>
          <w:rPr>
            <w:lang w:eastAsia="de-DE"/>
          </w:rPr>
          <w:t xml:space="preserve">        - $ref: '#/components/schemas/systemDN-Type'</w:t>
        </w:r>
      </w:ins>
    </w:p>
    <w:p w14:paraId="56E0474F" w14:textId="77777777" w:rsidR="00FE6ECC" w:rsidRDefault="00FE6ECC" w:rsidP="00FE6ECC">
      <w:pPr>
        <w:pStyle w:val="PL"/>
        <w:rPr>
          <w:ins w:id="4084" w:author="Intel - SA5#131e - post" w:date="2020-07-30T14:00:00Z"/>
          <w:lang w:eastAsia="de-DE"/>
        </w:rPr>
      </w:pPr>
      <w:ins w:id="4085" w:author="Intel - SA5#131e - post" w:date="2020-07-30T14:00:00Z">
        <w:r>
          <w:rPr>
            <w:lang w:eastAsia="de-DE"/>
          </w:rPr>
          <w:t xml:space="preserve">    measTypes-Type:</w:t>
        </w:r>
      </w:ins>
    </w:p>
    <w:p w14:paraId="751C8A12" w14:textId="77777777" w:rsidR="00FE6ECC" w:rsidRDefault="00FE6ECC" w:rsidP="00FE6ECC">
      <w:pPr>
        <w:pStyle w:val="PL"/>
        <w:rPr>
          <w:ins w:id="4086" w:author="Intel - SA5#131e - post" w:date="2020-07-30T14:00:00Z"/>
          <w:lang w:eastAsia="de-DE"/>
        </w:rPr>
      </w:pPr>
      <w:ins w:id="4087" w:author="Intel - SA5#131e - post" w:date="2020-07-30T14:00:00Z">
        <w:r>
          <w:rPr>
            <w:lang w:eastAsia="de-DE"/>
          </w:rPr>
          <w:t xml:space="preserve">      description: an ordered list of measurement type or KPI whose measurement values or KPI result values are to be reported by the Performance Data Stream Units (see Annex C of TS 28.550) via this stream</w:t>
        </w:r>
      </w:ins>
    </w:p>
    <w:p w14:paraId="62E9D5B7" w14:textId="77777777" w:rsidR="00FE6ECC" w:rsidRDefault="00FE6ECC" w:rsidP="00FE6ECC">
      <w:pPr>
        <w:pStyle w:val="PL"/>
        <w:rPr>
          <w:ins w:id="4088" w:author="Intel - SA5#131e - post" w:date="2020-07-30T14:00:00Z"/>
          <w:lang w:eastAsia="de-DE"/>
        </w:rPr>
      </w:pPr>
      <w:ins w:id="4089" w:author="Intel - SA5#131e - post" w:date="2020-07-30T14:00:00Z">
        <w:r>
          <w:rPr>
            <w:lang w:eastAsia="de-DE"/>
          </w:rPr>
          <w:t xml:space="preserve">      type: array</w:t>
        </w:r>
      </w:ins>
    </w:p>
    <w:p w14:paraId="3FB8AD04" w14:textId="77777777" w:rsidR="00FE6ECC" w:rsidRDefault="00FE6ECC" w:rsidP="00FE6ECC">
      <w:pPr>
        <w:pStyle w:val="PL"/>
        <w:rPr>
          <w:ins w:id="4090" w:author="Intel - SA5#131e - post" w:date="2020-07-30T14:00:00Z"/>
          <w:lang w:eastAsia="de-DE"/>
        </w:rPr>
      </w:pPr>
      <w:ins w:id="4091" w:author="Intel - SA5#131e - post" w:date="2020-07-30T14:00:00Z">
        <w:r>
          <w:rPr>
            <w:lang w:eastAsia="de-DE"/>
          </w:rPr>
          <w:t xml:space="preserve">      items:</w:t>
        </w:r>
      </w:ins>
    </w:p>
    <w:p w14:paraId="2AD23CA2" w14:textId="77777777" w:rsidR="00FE6ECC" w:rsidRDefault="00FE6ECC" w:rsidP="00FE6ECC">
      <w:pPr>
        <w:pStyle w:val="PL"/>
        <w:rPr>
          <w:ins w:id="4092" w:author="Intel - SA5#131e - post" w:date="2020-07-30T14:00:00Z"/>
          <w:lang w:eastAsia="de-DE"/>
        </w:rPr>
      </w:pPr>
      <w:ins w:id="4093" w:author="Intel - SA5#131e - post" w:date="2020-07-30T14:00:00Z">
        <w:r>
          <w:rPr>
            <w:lang w:eastAsia="de-DE"/>
          </w:rPr>
          <w:t xml:space="preserve">        type: string</w:t>
        </w:r>
      </w:ins>
    </w:p>
    <w:p w14:paraId="5E6CE5F2" w14:textId="77777777" w:rsidR="00FE6ECC" w:rsidRDefault="00FE6ECC" w:rsidP="00FE6ECC">
      <w:pPr>
        <w:pStyle w:val="PL"/>
        <w:rPr>
          <w:ins w:id="4094" w:author="Intel - SA5#131e - post" w:date="2020-07-30T14:00:00Z"/>
          <w:lang w:eastAsia="de-DE"/>
        </w:rPr>
      </w:pPr>
      <w:ins w:id="4095" w:author="Intel - SA5#131e - post" w:date="2020-07-30T14:00:00Z">
        <w:r>
          <w:rPr>
            <w:lang w:eastAsia="de-DE"/>
          </w:rPr>
          <w:t xml:space="preserve">    performanceInfo-Type:</w:t>
        </w:r>
      </w:ins>
    </w:p>
    <w:p w14:paraId="12BE5F9D" w14:textId="77777777" w:rsidR="00FE6ECC" w:rsidRDefault="00FE6ECC" w:rsidP="00FE6ECC">
      <w:pPr>
        <w:pStyle w:val="PL"/>
        <w:rPr>
          <w:ins w:id="4096" w:author="Intel - SA5#131e - post" w:date="2020-07-30T14:00:00Z"/>
          <w:lang w:eastAsia="de-DE"/>
        </w:rPr>
      </w:pPr>
      <w:ins w:id="4097" w:author="Intel - SA5#131e - post" w:date="2020-07-30T14:00:00Z">
        <w:r>
          <w:rPr>
            <w:lang w:eastAsia="de-DE"/>
          </w:rPr>
          <w:t xml:space="preserve">      description: Information specific to performance data reporting</w:t>
        </w:r>
      </w:ins>
    </w:p>
    <w:p w14:paraId="2C66D6B0" w14:textId="77777777" w:rsidR="00FE6ECC" w:rsidRDefault="00FE6ECC" w:rsidP="00FE6ECC">
      <w:pPr>
        <w:pStyle w:val="PL"/>
        <w:rPr>
          <w:ins w:id="4098" w:author="Intel - SA5#131e - post" w:date="2020-07-30T14:00:00Z"/>
          <w:lang w:eastAsia="de-DE"/>
        </w:rPr>
      </w:pPr>
      <w:ins w:id="4099" w:author="Intel - SA5#131e - post" w:date="2020-07-30T14:00:00Z">
        <w:r>
          <w:rPr>
            <w:lang w:eastAsia="de-DE"/>
          </w:rPr>
          <w:t xml:space="preserve">      type: object</w:t>
        </w:r>
      </w:ins>
    </w:p>
    <w:p w14:paraId="0046F0D0" w14:textId="77777777" w:rsidR="00FE6ECC" w:rsidRDefault="00FE6ECC" w:rsidP="00FE6ECC">
      <w:pPr>
        <w:pStyle w:val="PL"/>
        <w:rPr>
          <w:ins w:id="4100" w:author="Intel - SA5#131e - post" w:date="2020-07-30T14:00:00Z"/>
          <w:lang w:eastAsia="de-DE"/>
        </w:rPr>
      </w:pPr>
      <w:ins w:id="4101" w:author="Intel - SA5#131e - post" w:date="2020-07-30T14:00:00Z">
        <w:r>
          <w:rPr>
            <w:lang w:eastAsia="de-DE"/>
          </w:rPr>
          <w:t xml:space="preserve">      properties:</w:t>
        </w:r>
      </w:ins>
    </w:p>
    <w:p w14:paraId="3C910AFE" w14:textId="77777777" w:rsidR="00FE6ECC" w:rsidRDefault="00FE6ECC" w:rsidP="00FE6ECC">
      <w:pPr>
        <w:pStyle w:val="PL"/>
        <w:rPr>
          <w:ins w:id="4102" w:author="Intel - SA5#131e - post" w:date="2020-07-30T14:00:00Z"/>
          <w:lang w:eastAsia="de-DE"/>
        </w:rPr>
      </w:pPr>
      <w:ins w:id="4103" w:author="Intel - SA5#131e - post" w:date="2020-07-30T14:00:00Z">
        <w:r>
          <w:rPr>
            <w:lang w:eastAsia="de-DE"/>
          </w:rPr>
          <w:t xml:space="preserve">        measObjDn:</w:t>
        </w:r>
      </w:ins>
    </w:p>
    <w:p w14:paraId="235F8B4B" w14:textId="77777777" w:rsidR="00FE6ECC" w:rsidRDefault="00FE6ECC" w:rsidP="00FE6ECC">
      <w:pPr>
        <w:pStyle w:val="PL"/>
        <w:rPr>
          <w:ins w:id="4104" w:author="Intel - SA5#131e - post" w:date="2020-07-30T14:00:00Z"/>
          <w:lang w:eastAsia="de-DE"/>
        </w:rPr>
      </w:pPr>
      <w:ins w:id="4105" w:author="Intel - SA5#131e - post" w:date="2020-07-30T14:00:00Z">
        <w:r>
          <w:rPr>
            <w:lang w:eastAsia="de-DE"/>
          </w:rPr>
          <w:t xml:space="preserve">          $ref: '#/components/schemas/measObjDn-Type'</w:t>
        </w:r>
      </w:ins>
    </w:p>
    <w:p w14:paraId="236F7605" w14:textId="77777777" w:rsidR="00FE6ECC" w:rsidRDefault="00FE6ECC" w:rsidP="00FE6ECC">
      <w:pPr>
        <w:pStyle w:val="PL"/>
        <w:rPr>
          <w:ins w:id="4106" w:author="Intel - SA5#131e - post" w:date="2020-07-30T14:00:00Z"/>
          <w:lang w:eastAsia="de-DE"/>
        </w:rPr>
      </w:pPr>
      <w:ins w:id="4107" w:author="Intel - SA5#131e - post" w:date="2020-07-30T14:00:00Z">
        <w:r>
          <w:rPr>
            <w:lang w:eastAsia="de-DE"/>
          </w:rPr>
          <w:t xml:space="preserve">        measTypes:</w:t>
        </w:r>
      </w:ins>
    </w:p>
    <w:p w14:paraId="060F5305" w14:textId="77777777" w:rsidR="00FE6ECC" w:rsidRDefault="00FE6ECC" w:rsidP="00FE6ECC">
      <w:pPr>
        <w:pStyle w:val="PL"/>
        <w:rPr>
          <w:ins w:id="4108" w:author="Intel - SA5#131e - post" w:date="2020-07-30T14:00:00Z"/>
          <w:lang w:eastAsia="de-DE"/>
        </w:rPr>
      </w:pPr>
      <w:ins w:id="4109" w:author="Intel - SA5#131e - post" w:date="2020-07-30T14:00:00Z">
        <w:r>
          <w:rPr>
            <w:lang w:eastAsia="de-DE"/>
          </w:rPr>
          <w:t xml:space="preserve">          $ref: '#/components/schemas/measTypes-Type'</w:t>
        </w:r>
      </w:ins>
    </w:p>
    <w:p w14:paraId="14F098F2" w14:textId="77777777" w:rsidR="00FE6ECC" w:rsidRDefault="00FE6ECC" w:rsidP="00FE6ECC">
      <w:pPr>
        <w:pStyle w:val="PL"/>
        <w:rPr>
          <w:ins w:id="4110" w:author="Intel - SA5#131e - post" w:date="2020-07-30T14:00:00Z"/>
          <w:lang w:eastAsia="de-DE"/>
        </w:rPr>
      </w:pPr>
      <w:ins w:id="4111" w:author="Intel - SA5#131e - post" w:date="2020-07-30T14:00:00Z">
        <w:r>
          <w:rPr>
            <w:lang w:eastAsia="de-DE"/>
          </w:rPr>
          <w:t xml:space="preserve">        measurementReaderId:</w:t>
        </w:r>
      </w:ins>
    </w:p>
    <w:p w14:paraId="6D28433E" w14:textId="77777777" w:rsidR="00FE6ECC" w:rsidRDefault="00FE6ECC" w:rsidP="00FE6ECC">
      <w:pPr>
        <w:pStyle w:val="PL"/>
        <w:rPr>
          <w:ins w:id="4112" w:author="Intel - SA5#131e - post" w:date="2020-07-30T14:00:00Z"/>
          <w:lang w:eastAsia="de-DE"/>
        </w:rPr>
      </w:pPr>
      <w:ins w:id="4113" w:author="Intel - SA5#131e - post" w:date="2020-07-30T14:00:00Z">
        <w:r>
          <w:rPr>
            <w:lang w:eastAsia="de-DE"/>
          </w:rPr>
          <w:t xml:space="preserve">          $ref: '#/components/schemas/systemDN-Type'</w:t>
        </w:r>
      </w:ins>
    </w:p>
    <w:p w14:paraId="3CA89EBB" w14:textId="77777777" w:rsidR="00FE6ECC" w:rsidRDefault="00FE6ECC" w:rsidP="00FE6ECC">
      <w:pPr>
        <w:pStyle w:val="PL"/>
        <w:rPr>
          <w:ins w:id="4114" w:author="Intel - SA5#131e - post" w:date="2020-07-30T14:00:00Z"/>
          <w:lang w:eastAsia="de-DE"/>
        </w:rPr>
      </w:pPr>
      <w:ins w:id="4115" w:author="Intel - SA5#131e - post" w:date="2020-07-30T14:00:00Z">
        <w:r>
          <w:rPr>
            <w:lang w:eastAsia="de-DE"/>
          </w:rPr>
          <w:t xml:space="preserve">        jobId:</w:t>
        </w:r>
      </w:ins>
    </w:p>
    <w:p w14:paraId="2BDE337E" w14:textId="77777777" w:rsidR="00FE6ECC" w:rsidRDefault="00FE6ECC" w:rsidP="00FE6ECC">
      <w:pPr>
        <w:pStyle w:val="PL"/>
        <w:rPr>
          <w:ins w:id="4116" w:author="Intel - SA5#131e - post" w:date="2020-07-30T14:00:00Z"/>
          <w:lang w:eastAsia="de-DE"/>
        </w:rPr>
      </w:pPr>
      <w:ins w:id="4117" w:author="Intel - SA5#131e - post" w:date="2020-07-30T14:00:00Z">
        <w:r>
          <w:rPr>
            <w:lang w:eastAsia="de-DE"/>
          </w:rPr>
          <w:t xml:space="preserve">          type: string</w:t>
        </w:r>
      </w:ins>
    </w:p>
    <w:p w14:paraId="066A2E29" w14:textId="77777777" w:rsidR="00FE6ECC" w:rsidRDefault="00FE6ECC" w:rsidP="00FE6ECC">
      <w:pPr>
        <w:pStyle w:val="PL"/>
        <w:rPr>
          <w:ins w:id="4118" w:author="Intel - SA5#131e - post" w:date="2020-07-30T14:00:00Z"/>
          <w:lang w:eastAsia="de-DE"/>
        </w:rPr>
      </w:pPr>
      <w:ins w:id="4119" w:author="Intel - SA5#131e - post" w:date="2020-07-30T14:00:00Z">
        <w:r>
          <w:rPr>
            <w:lang w:eastAsia="de-DE"/>
          </w:rPr>
          <w:t xml:space="preserve">      required:</w:t>
        </w:r>
      </w:ins>
    </w:p>
    <w:p w14:paraId="32799604" w14:textId="77777777" w:rsidR="00FE6ECC" w:rsidRDefault="00FE6ECC" w:rsidP="00FE6ECC">
      <w:pPr>
        <w:pStyle w:val="PL"/>
        <w:rPr>
          <w:ins w:id="4120" w:author="Intel - SA5#131e - post" w:date="2020-07-30T14:00:00Z"/>
          <w:lang w:eastAsia="de-DE"/>
        </w:rPr>
      </w:pPr>
      <w:ins w:id="4121" w:author="Intel - SA5#131e - post" w:date="2020-07-30T14:00:00Z">
        <w:r>
          <w:rPr>
            <w:lang w:eastAsia="de-DE"/>
          </w:rPr>
          <w:t xml:space="preserve">        - measObjDn</w:t>
        </w:r>
      </w:ins>
    </w:p>
    <w:p w14:paraId="7D7CD6FD" w14:textId="77777777" w:rsidR="00FE6ECC" w:rsidRDefault="00FE6ECC" w:rsidP="00FE6ECC">
      <w:pPr>
        <w:pStyle w:val="PL"/>
        <w:rPr>
          <w:ins w:id="4122" w:author="Intel - SA5#131e - post" w:date="2020-07-30T14:00:00Z"/>
          <w:lang w:eastAsia="de-DE"/>
        </w:rPr>
      </w:pPr>
      <w:ins w:id="4123" w:author="Intel - SA5#131e - post" w:date="2020-07-30T14:00:00Z">
        <w:r>
          <w:rPr>
            <w:lang w:eastAsia="de-DE"/>
          </w:rPr>
          <w:t xml:space="preserve">        - measTypes</w:t>
        </w:r>
      </w:ins>
    </w:p>
    <w:p w14:paraId="3950A950" w14:textId="77777777" w:rsidR="00FE6ECC" w:rsidRDefault="00FE6ECC" w:rsidP="00FE6ECC">
      <w:pPr>
        <w:pStyle w:val="PL"/>
        <w:rPr>
          <w:ins w:id="4124" w:author="Intel - SA5#131e - post" w:date="2020-07-30T14:00:00Z"/>
          <w:lang w:eastAsia="de-DE"/>
        </w:rPr>
      </w:pPr>
      <w:ins w:id="4125" w:author="Intel - SA5#131e - post" w:date="2020-07-30T14:00:00Z">
        <w:r>
          <w:rPr>
            <w:lang w:eastAsia="de-DE"/>
          </w:rPr>
          <w:t xml:space="preserve">    producerId-Type:</w:t>
        </w:r>
      </w:ins>
    </w:p>
    <w:p w14:paraId="667C3036" w14:textId="77777777" w:rsidR="00FE6ECC" w:rsidRDefault="00FE6ECC" w:rsidP="00FE6ECC">
      <w:pPr>
        <w:pStyle w:val="PL"/>
        <w:rPr>
          <w:ins w:id="4126" w:author="Intel - SA5#131e - post" w:date="2020-07-30T14:00:00Z"/>
          <w:lang w:eastAsia="de-DE"/>
        </w:rPr>
      </w:pPr>
      <w:ins w:id="4127" w:author="Intel - SA5#131e - post" w:date="2020-07-30T14:00:00Z">
        <w:r>
          <w:rPr>
            <w:lang w:eastAsia="de-DE"/>
          </w:rPr>
          <w:t xml:space="preserve">      description: DN of the streaming data reporting MnS producer.</w:t>
        </w:r>
      </w:ins>
    </w:p>
    <w:p w14:paraId="455272C4" w14:textId="77777777" w:rsidR="00FE6ECC" w:rsidRDefault="00FE6ECC" w:rsidP="00FE6ECC">
      <w:pPr>
        <w:pStyle w:val="PL"/>
        <w:rPr>
          <w:ins w:id="4128" w:author="Intel - SA5#131e - post" w:date="2020-07-30T14:00:00Z"/>
          <w:lang w:eastAsia="de-DE"/>
        </w:rPr>
      </w:pPr>
      <w:ins w:id="4129" w:author="Intel - SA5#131e - post" w:date="2020-07-30T14:00:00Z">
        <w:r>
          <w:rPr>
            <w:lang w:eastAsia="de-DE"/>
          </w:rPr>
          <w:t xml:space="preserve">      allOf:</w:t>
        </w:r>
      </w:ins>
    </w:p>
    <w:p w14:paraId="0709994E" w14:textId="77777777" w:rsidR="00FE6ECC" w:rsidRDefault="00FE6ECC" w:rsidP="00FE6ECC">
      <w:pPr>
        <w:pStyle w:val="PL"/>
        <w:rPr>
          <w:ins w:id="4130" w:author="Intel - SA5#131e - post" w:date="2020-07-30T14:00:00Z"/>
          <w:lang w:eastAsia="de-DE"/>
        </w:rPr>
      </w:pPr>
      <w:ins w:id="4131" w:author="Intel - SA5#131e - post" w:date="2020-07-30T14:00:00Z">
        <w:r>
          <w:rPr>
            <w:lang w:eastAsia="de-DE"/>
          </w:rPr>
          <w:t xml:space="preserve">        - $ref: '#/components/schemas/systemDN-Type'</w:t>
        </w:r>
      </w:ins>
    </w:p>
    <w:p w14:paraId="164AFF7C" w14:textId="77777777" w:rsidR="00FE6ECC" w:rsidRDefault="00FE6ECC" w:rsidP="00FE6ECC">
      <w:pPr>
        <w:pStyle w:val="PL"/>
        <w:rPr>
          <w:ins w:id="4132" w:author="Intel - SA5#131e - post" w:date="2020-07-30T14:00:00Z"/>
          <w:lang w:eastAsia="de-DE"/>
        </w:rPr>
      </w:pPr>
      <w:ins w:id="4133" w:author="Intel - SA5#131e - post" w:date="2020-07-30T14:00:00Z">
        <w:r>
          <w:rPr>
            <w:lang w:eastAsia="de-DE"/>
          </w:rPr>
          <w:t xml:space="preserve">    serializationFormat-Type:</w:t>
        </w:r>
      </w:ins>
    </w:p>
    <w:p w14:paraId="5637E9B9" w14:textId="77777777" w:rsidR="00FE6ECC" w:rsidRDefault="00FE6ECC" w:rsidP="00FE6ECC">
      <w:pPr>
        <w:pStyle w:val="PL"/>
        <w:rPr>
          <w:ins w:id="4134" w:author="Intel - SA5#131e - post" w:date="2020-07-30T14:00:00Z"/>
          <w:lang w:eastAsia="de-DE"/>
        </w:rPr>
      </w:pPr>
      <w:ins w:id="4135" w:author="Intel - SA5#131e - post" w:date="2020-07-30T14:00:00Z">
        <w:r>
          <w:rPr>
            <w:lang w:eastAsia="de-DE"/>
          </w:rPr>
          <w:t xml:space="preserve">      type: string</w:t>
        </w:r>
      </w:ins>
    </w:p>
    <w:p w14:paraId="3A0E4875" w14:textId="77777777" w:rsidR="00FE6ECC" w:rsidRDefault="00FE6ECC" w:rsidP="00FE6ECC">
      <w:pPr>
        <w:pStyle w:val="PL"/>
        <w:rPr>
          <w:ins w:id="4136" w:author="Intel - SA5#131e - post" w:date="2020-07-30T14:00:00Z"/>
          <w:lang w:eastAsia="de-DE"/>
        </w:rPr>
      </w:pPr>
      <w:ins w:id="4137" w:author="Intel - SA5#131e - post" w:date="2020-07-30T14:00:00Z">
        <w:r>
          <w:rPr>
            <w:lang w:eastAsia="de-DE"/>
          </w:rPr>
          <w:t xml:space="preserve">      enum:</w:t>
        </w:r>
      </w:ins>
    </w:p>
    <w:p w14:paraId="50FE79B5" w14:textId="77777777" w:rsidR="00FE6ECC" w:rsidRDefault="00FE6ECC" w:rsidP="00FE6ECC">
      <w:pPr>
        <w:pStyle w:val="PL"/>
        <w:rPr>
          <w:ins w:id="4138" w:author="Intel - SA5#131e - post" w:date="2020-07-30T14:00:00Z"/>
          <w:lang w:eastAsia="de-DE"/>
        </w:rPr>
      </w:pPr>
      <w:ins w:id="4139" w:author="Intel - SA5#131e - post" w:date="2020-07-30T14:00:00Z">
        <w:r>
          <w:rPr>
            <w:lang w:eastAsia="de-DE"/>
          </w:rPr>
          <w:t xml:space="preserve">        - GPB</w:t>
        </w:r>
      </w:ins>
    </w:p>
    <w:p w14:paraId="4D90005A" w14:textId="77777777" w:rsidR="00FE6ECC" w:rsidRDefault="00FE6ECC" w:rsidP="00FE6ECC">
      <w:pPr>
        <w:pStyle w:val="PL"/>
        <w:rPr>
          <w:ins w:id="4140" w:author="Intel - SA5#131e - post" w:date="2020-07-30T14:00:00Z"/>
          <w:lang w:eastAsia="de-DE"/>
        </w:rPr>
      </w:pPr>
      <w:ins w:id="4141" w:author="Intel - SA5#131e - post" w:date="2020-07-30T14:00:00Z">
        <w:r>
          <w:rPr>
            <w:lang w:eastAsia="de-DE"/>
          </w:rPr>
          <w:t xml:space="preserve">        - ASN1</w:t>
        </w:r>
      </w:ins>
    </w:p>
    <w:p w14:paraId="286A503E" w14:textId="77777777" w:rsidR="00FE6ECC" w:rsidRDefault="00FE6ECC" w:rsidP="00FE6ECC">
      <w:pPr>
        <w:pStyle w:val="PL"/>
        <w:rPr>
          <w:ins w:id="4142" w:author="Intel - SA5#131e - post" w:date="2020-07-30T14:00:00Z"/>
          <w:lang w:eastAsia="de-DE"/>
        </w:rPr>
      </w:pPr>
      <w:ins w:id="4143" w:author="Intel - SA5#131e - post" w:date="2020-07-30T14:00:00Z">
        <w:r>
          <w:rPr>
            <w:lang w:eastAsia="de-DE"/>
          </w:rPr>
          <w:t xml:space="preserve">    streamId-Type:</w:t>
        </w:r>
      </w:ins>
    </w:p>
    <w:p w14:paraId="1195224F" w14:textId="77777777" w:rsidR="00FE6ECC" w:rsidRDefault="00FE6ECC" w:rsidP="00FE6ECC">
      <w:pPr>
        <w:pStyle w:val="PL"/>
        <w:rPr>
          <w:ins w:id="4144" w:author="Intel - SA5#131e - post" w:date="2020-07-30T14:00:00Z"/>
          <w:lang w:eastAsia="de-DE"/>
        </w:rPr>
      </w:pPr>
      <w:ins w:id="4145" w:author="Intel - SA5#131e - post" w:date="2020-07-30T14:00:00Z">
        <w:r>
          <w:rPr>
            <w:lang w:eastAsia="de-DE"/>
          </w:rPr>
          <w:t xml:space="preserve">      description: globally unique stream identifier</w:t>
        </w:r>
      </w:ins>
    </w:p>
    <w:p w14:paraId="2151E4A0" w14:textId="77777777" w:rsidR="00FE6ECC" w:rsidRDefault="00FE6ECC" w:rsidP="00FE6ECC">
      <w:pPr>
        <w:pStyle w:val="PL"/>
        <w:rPr>
          <w:ins w:id="4146" w:author="Intel - SA5#131e - post" w:date="2020-07-30T14:00:00Z"/>
          <w:lang w:eastAsia="de-DE"/>
        </w:rPr>
      </w:pPr>
      <w:ins w:id="4147" w:author="Intel - SA5#131e - post" w:date="2020-07-30T14:00:00Z">
        <w:r>
          <w:rPr>
            <w:lang w:eastAsia="de-DE"/>
          </w:rPr>
          <w:t xml:space="preserve">      type: string</w:t>
        </w:r>
      </w:ins>
    </w:p>
    <w:p w14:paraId="5DBCA33E" w14:textId="77777777" w:rsidR="00FE6ECC" w:rsidRDefault="00FE6ECC" w:rsidP="00FE6ECC">
      <w:pPr>
        <w:pStyle w:val="PL"/>
        <w:rPr>
          <w:ins w:id="4148" w:author="Intel - SA5#131e - post" w:date="2020-07-30T14:00:00Z"/>
          <w:lang w:eastAsia="de-DE"/>
        </w:rPr>
      </w:pPr>
      <w:ins w:id="4149" w:author="Intel - SA5#131e - post" w:date="2020-07-30T14:00:00Z">
        <w:r w:rsidRPr="00FF3136">
          <w:rPr>
            <w:lang w:eastAsia="de-DE"/>
          </w:rPr>
          <w:t xml:space="preserve">      example: '26F452550021'</w:t>
        </w:r>
      </w:ins>
    </w:p>
    <w:p w14:paraId="28CF688D" w14:textId="77777777" w:rsidR="00FE6ECC" w:rsidRDefault="00FE6ECC" w:rsidP="00FE6ECC">
      <w:pPr>
        <w:pStyle w:val="PL"/>
        <w:rPr>
          <w:ins w:id="4150" w:author="Intel - SA5#131e - post" w:date="2020-07-30T14:00:00Z"/>
          <w:lang w:eastAsia="de-DE"/>
        </w:rPr>
      </w:pPr>
      <w:ins w:id="4151" w:author="Intel - SA5#131e - post" w:date="2020-07-30T14:00:00Z">
        <w:r>
          <w:rPr>
            <w:lang w:eastAsia="de-DE"/>
          </w:rPr>
          <w:t xml:space="preserve">    streamInfo-Type:</w:t>
        </w:r>
      </w:ins>
    </w:p>
    <w:p w14:paraId="37EAB9B2" w14:textId="77777777" w:rsidR="00FE6ECC" w:rsidRDefault="00FE6ECC" w:rsidP="00FE6ECC">
      <w:pPr>
        <w:pStyle w:val="PL"/>
        <w:rPr>
          <w:ins w:id="4152" w:author="Intel - SA5#131e - post" w:date="2020-07-30T14:00:00Z"/>
          <w:lang w:eastAsia="de-DE"/>
        </w:rPr>
      </w:pPr>
      <w:ins w:id="4153" w:author="Intel - SA5#131e - post" w:date="2020-07-30T14:00:00Z">
        <w:r>
          <w:rPr>
            <w:lang w:eastAsia="de-DE"/>
          </w:rPr>
          <w:t xml:space="preserve">      description: Reporting stream meta-data.</w:t>
        </w:r>
      </w:ins>
    </w:p>
    <w:p w14:paraId="42E2BEA6" w14:textId="77777777" w:rsidR="00FE6ECC" w:rsidRDefault="00FE6ECC" w:rsidP="00FE6ECC">
      <w:pPr>
        <w:pStyle w:val="PL"/>
        <w:rPr>
          <w:ins w:id="4154" w:author="Intel - SA5#131e - post" w:date="2020-07-30T14:00:00Z"/>
          <w:lang w:eastAsia="de-DE"/>
        </w:rPr>
      </w:pPr>
      <w:ins w:id="4155" w:author="Intel - SA5#131e - post" w:date="2020-07-30T14:00:00Z">
        <w:r>
          <w:rPr>
            <w:lang w:eastAsia="de-DE"/>
          </w:rPr>
          <w:t xml:space="preserve">      type: object</w:t>
        </w:r>
      </w:ins>
    </w:p>
    <w:p w14:paraId="0FB8D01B" w14:textId="77777777" w:rsidR="00FE6ECC" w:rsidRDefault="00FE6ECC" w:rsidP="00FE6ECC">
      <w:pPr>
        <w:pStyle w:val="PL"/>
        <w:rPr>
          <w:ins w:id="4156" w:author="Intel - SA5#131e - post" w:date="2020-07-30T14:00:00Z"/>
          <w:lang w:eastAsia="de-DE"/>
        </w:rPr>
      </w:pPr>
      <w:ins w:id="4157" w:author="Intel - SA5#131e - post" w:date="2020-07-30T14:00:00Z">
        <w:r>
          <w:rPr>
            <w:lang w:eastAsia="de-DE"/>
          </w:rPr>
          <w:t xml:space="preserve">      properties:</w:t>
        </w:r>
      </w:ins>
    </w:p>
    <w:p w14:paraId="40146191" w14:textId="77777777" w:rsidR="00FE6ECC" w:rsidRDefault="00FE6ECC" w:rsidP="00FE6ECC">
      <w:pPr>
        <w:pStyle w:val="PL"/>
        <w:rPr>
          <w:ins w:id="4158" w:author="Intel - SA5#131e - post" w:date="2020-07-30T14:00:00Z"/>
          <w:lang w:eastAsia="de-DE"/>
        </w:rPr>
      </w:pPr>
      <w:ins w:id="4159" w:author="Intel - SA5#131e - post" w:date="2020-07-30T14:00:00Z">
        <w:r>
          <w:rPr>
            <w:lang w:eastAsia="de-DE"/>
          </w:rPr>
          <w:t xml:space="preserve">        streamType:</w:t>
        </w:r>
      </w:ins>
    </w:p>
    <w:p w14:paraId="68EFD5A2" w14:textId="77777777" w:rsidR="00FE6ECC" w:rsidRDefault="00FE6ECC" w:rsidP="00FE6ECC">
      <w:pPr>
        <w:pStyle w:val="PL"/>
        <w:rPr>
          <w:ins w:id="4160" w:author="Intel - SA5#131e - post" w:date="2020-07-30T14:00:00Z"/>
          <w:lang w:eastAsia="de-DE"/>
        </w:rPr>
      </w:pPr>
      <w:ins w:id="4161" w:author="Intel - SA5#131e - post" w:date="2020-07-30T14:00:00Z">
        <w:r>
          <w:rPr>
            <w:lang w:eastAsia="de-DE"/>
          </w:rPr>
          <w:t xml:space="preserve">          $ref: '#/components/schemas/streamType-Type'</w:t>
        </w:r>
      </w:ins>
    </w:p>
    <w:p w14:paraId="53E39F83" w14:textId="77777777" w:rsidR="00FE6ECC" w:rsidRDefault="00FE6ECC" w:rsidP="00FE6ECC">
      <w:pPr>
        <w:pStyle w:val="PL"/>
        <w:rPr>
          <w:ins w:id="4162" w:author="Intel - SA5#131e - post" w:date="2020-07-30T14:00:00Z"/>
          <w:lang w:eastAsia="de-DE"/>
        </w:rPr>
      </w:pPr>
      <w:ins w:id="4163" w:author="Intel - SA5#131e - post" w:date="2020-07-30T14:00:00Z">
        <w:r>
          <w:rPr>
            <w:lang w:eastAsia="de-DE"/>
          </w:rPr>
          <w:t xml:space="preserve">        serializationFormat:</w:t>
        </w:r>
      </w:ins>
    </w:p>
    <w:p w14:paraId="5E6B4180" w14:textId="77777777" w:rsidR="00FE6ECC" w:rsidRDefault="00FE6ECC" w:rsidP="00FE6ECC">
      <w:pPr>
        <w:pStyle w:val="PL"/>
        <w:rPr>
          <w:ins w:id="4164" w:author="Intel - SA5#131e - post" w:date="2020-07-30T14:00:00Z"/>
          <w:lang w:eastAsia="de-DE"/>
        </w:rPr>
      </w:pPr>
      <w:ins w:id="4165" w:author="Intel - SA5#131e - post" w:date="2020-07-30T14:00:00Z">
        <w:r>
          <w:rPr>
            <w:lang w:eastAsia="de-DE"/>
          </w:rPr>
          <w:t xml:space="preserve">          $ref: '#/components/schemas/serializationFormat-Type'</w:t>
        </w:r>
      </w:ins>
    </w:p>
    <w:p w14:paraId="53BCAE54" w14:textId="77777777" w:rsidR="00FE6ECC" w:rsidRDefault="00FE6ECC" w:rsidP="00FE6ECC">
      <w:pPr>
        <w:pStyle w:val="PL"/>
        <w:rPr>
          <w:ins w:id="4166" w:author="Intel - SA5#131e - post" w:date="2020-07-30T14:00:00Z"/>
          <w:lang w:eastAsia="de-DE"/>
        </w:rPr>
      </w:pPr>
      <w:ins w:id="4167" w:author="Intel - SA5#131e - post" w:date="2020-07-30T14:00:00Z">
        <w:r>
          <w:rPr>
            <w:lang w:eastAsia="de-DE"/>
          </w:rPr>
          <w:t xml:space="preserve">        streamId:</w:t>
        </w:r>
      </w:ins>
    </w:p>
    <w:p w14:paraId="0878BCC3" w14:textId="77777777" w:rsidR="00FE6ECC" w:rsidRDefault="00FE6ECC" w:rsidP="00FE6ECC">
      <w:pPr>
        <w:pStyle w:val="PL"/>
        <w:rPr>
          <w:ins w:id="4168" w:author="Intel - SA5#131e - post" w:date="2020-07-30T14:00:00Z"/>
          <w:lang w:eastAsia="de-DE"/>
        </w:rPr>
      </w:pPr>
      <w:ins w:id="4169" w:author="Intel - SA5#131e - post" w:date="2020-07-30T14:00:00Z">
        <w:r>
          <w:rPr>
            <w:lang w:eastAsia="de-DE"/>
          </w:rPr>
          <w:t xml:space="preserve">          oneOf:</w:t>
        </w:r>
      </w:ins>
    </w:p>
    <w:p w14:paraId="1AEE3C11" w14:textId="77777777" w:rsidR="00FE6ECC" w:rsidRDefault="00FE6ECC" w:rsidP="00FE6ECC">
      <w:pPr>
        <w:pStyle w:val="PL"/>
        <w:rPr>
          <w:ins w:id="4170" w:author="Intel - SA5#131e - post" w:date="2020-07-30T14:00:00Z"/>
          <w:lang w:eastAsia="de-DE"/>
        </w:rPr>
      </w:pPr>
      <w:ins w:id="4171" w:author="Intel - SA5#131e - post" w:date="2020-07-30T14:00:00Z">
        <w:r>
          <w:rPr>
            <w:lang w:eastAsia="de-DE"/>
          </w:rPr>
          <w:t xml:space="preserve">            - $ref: '#/components/schemas/streamId-Type'</w:t>
        </w:r>
      </w:ins>
    </w:p>
    <w:p w14:paraId="7DA24000" w14:textId="77777777" w:rsidR="00FE6ECC" w:rsidRDefault="00FE6ECC" w:rsidP="00FE6ECC">
      <w:pPr>
        <w:pStyle w:val="PL"/>
        <w:rPr>
          <w:ins w:id="4172" w:author="Intel - SA5#131e - post" w:date="2020-07-30T14:00:00Z"/>
          <w:lang w:eastAsia="de-DE"/>
        </w:rPr>
      </w:pPr>
      <w:ins w:id="4173" w:author="Intel - SA5#131e - post" w:date="2020-07-30T14:00:00Z">
        <w:r>
          <w:rPr>
            <w:lang w:eastAsia="de-DE"/>
          </w:rPr>
          <w:lastRenderedPageBreak/>
          <w:t xml:space="preserve">        additionalInfo:</w:t>
        </w:r>
      </w:ins>
    </w:p>
    <w:p w14:paraId="547E4752" w14:textId="77777777" w:rsidR="00FE6ECC" w:rsidRDefault="00FE6ECC" w:rsidP="00FE6ECC">
      <w:pPr>
        <w:pStyle w:val="PL"/>
        <w:rPr>
          <w:ins w:id="4174" w:author="Intel - SA5#131e - post" w:date="2020-07-30T14:00:00Z"/>
          <w:lang w:eastAsia="de-DE"/>
        </w:rPr>
      </w:pPr>
      <w:ins w:id="4175" w:author="Intel - SA5#131e - post" w:date="2020-07-30T14:00:00Z">
        <w:r>
          <w:rPr>
            <w:lang w:eastAsia="de-DE"/>
          </w:rPr>
          <w:t xml:space="preserve">          oneOf:</w:t>
        </w:r>
      </w:ins>
    </w:p>
    <w:p w14:paraId="394E650F" w14:textId="77777777" w:rsidR="00FE6ECC" w:rsidRDefault="00FE6ECC" w:rsidP="00FE6ECC">
      <w:pPr>
        <w:pStyle w:val="PL"/>
        <w:rPr>
          <w:ins w:id="4176" w:author="Intel - SA5#131e - post" w:date="2020-07-30T14:00:00Z"/>
          <w:lang w:eastAsia="de-DE"/>
        </w:rPr>
      </w:pPr>
      <w:ins w:id="4177" w:author="Intel - SA5#131e - post" w:date="2020-07-30T14:00:00Z">
        <w:r>
          <w:rPr>
            <w:lang w:eastAsia="de-DE"/>
          </w:rPr>
          <w:t xml:space="preserve">            - $ref: '#/components/schemas/performanceInfo-Type'</w:t>
        </w:r>
      </w:ins>
    </w:p>
    <w:p w14:paraId="6404319C" w14:textId="77777777" w:rsidR="00FE6ECC" w:rsidRDefault="00FE6ECC" w:rsidP="00FE6ECC">
      <w:pPr>
        <w:pStyle w:val="PL"/>
        <w:rPr>
          <w:ins w:id="4178" w:author="Intel - SA5#131e - post" w:date="2020-07-30T14:00:00Z"/>
          <w:lang w:eastAsia="de-DE"/>
        </w:rPr>
      </w:pPr>
      <w:ins w:id="4179" w:author="Intel - SA5#131e - post" w:date="2020-07-30T14:00:00Z">
        <w:r>
          <w:rPr>
            <w:lang w:eastAsia="de-DE"/>
          </w:rPr>
          <w:t xml:space="preserve">            - $ref: '#/components/schemas/vsDataContainer-Type'</w:t>
        </w:r>
      </w:ins>
    </w:p>
    <w:p w14:paraId="0FF01800" w14:textId="77777777" w:rsidR="00FE6ECC" w:rsidRDefault="00FE6ECC" w:rsidP="00FE6ECC">
      <w:pPr>
        <w:pStyle w:val="PL"/>
        <w:rPr>
          <w:ins w:id="4180" w:author="Intel - SA5#131e - post" w:date="2020-07-30T14:00:00Z"/>
          <w:lang w:eastAsia="de-DE"/>
        </w:rPr>
      </w:pPr>
      <w:ins w:id="4181" w:author="Intel - SA5#131e - post" w:date="2020-07-30T14:00:00Z">
        <w:r>
          <w:rPr>
            <w:lang w:eastAsia="de-DE"/>
          </w:rPr>
          <w:t xml:space="preserve">      required:</w:t>
        </w:r>
      </w:ins>
    </w:p>
    <w:p w14:paraId="08D561D0" w14:textId="77777777" w:rsidR="00FE6ECC" w:rsidRDefault="00FE6ECC" w:rsidP="00FE6ECC">
      <w:pPr>
        <w:pStyle w:val="PL"/>
        <w:rPr>
          <w:ins w:id="4182" w:author="Intel - SA5#131e - post" w:date="2020-07-30T14:00:00Z"/>
          <w:lang w:eastAsia="de-DE"/>
        </w:rPr>
      </w:pPr>
      <w:ins w:id="4183" w:author="Intel - SA5#131e - post" w:date="2020-07-30T14:00:00Z">
        <w:r>
          <w:rPr>
            <w:lang w:eastAsia="de-DE"/>
          </w:rPr>
          <w:t xml:space="preserve">        - streamType</w:t>
        </w:r>
      </w:ins>
    </w:p>
    <w:p w14:paraId="7D1629AC" w14:textId="77777777" w:rsidR="00FE6ECC" w:rsidRDefault="00FE6ECC" w:rsidP="00FE6ECC">
      <w:pPr>
        <w:pStyle w:val="PL"/>
        <w:rPr>
          <w:ins w:id="4184" w:author="Intel - SA5#131e - post" w:date="2020-07-30T14:00:00Z"/>
          <w:lang w:eastAsia="de-DE"/>
        </w:rPr>
      </w:pPr>
      <w:ins w:id="4185" w:author="Intel - SA5#131e - post" w:date="2020-07-30T14:00:00Z">
        <w:r>
          <w:rPr>
            <w:lang w:eastAsia="de-DE"/>
          </w:rPr>
          <w:t xml:space="preserve">        - serializationFormat</w:t>
        </w:r>
      </w:ins>
    </w:p>
    <w:p w14:paraId="5649A5C4" w14:textId="77777777" w:rsidR="00FE6ECC" w:rsidRDefault="00FE6ECC" w:rsidP="00FE6ECC">
      <w:pPr>
        <w:pStyle w:val="PL"/>
        <w:rPr>
          <w:ins w:id="4186" w:author="Intel - SA5#131e - post" w:date="2020-07-30T14:00:00Z"/>
          <w:lang w:eastAsia="de-DE"/>
        </w:rPr>
      </w:pPr>
      <w:ins w:id="4187" w:author="Intel - SA5#131e - post" w:date="2020-07-30T14:00:00Z">
        <w:r>
          <w:rPr>
            <w:lang w:eastAsia="de-DE"/>
          </w:rPr>
          <w:t xml:space="preserve">        - streamId</w:t>
        </w:r>
      </w:ins>
    </w:p>
    <w:p w14:paraId="62693AD3" w14:textId="77777777" w:rsidR="00FE6ECC" w:rsidRDefault="00FE6ECC" w:rsidP="00FE6ECC">
      <w:pPr>
        <w:pStyle w:val="PL"/>
        <w:rPr>
          <w:ins w:id="4188" w:author="Intel - SA5#131e - post" w:date="2020-07-30T14:00:00Z"/>
          <w:lang w:eastAsia="de-DE"/>
        </w:rPr>
      </w:pPr>
      <w:ins w:id="4189" w:author="Intel - SA5#131e - post" w:date="2020-07-30T14:00:00Z">
        <w:r>
          <w:rPr>
            <w:lang w:eastAsia="de-DE"/>
          </w:rPr>
          <w:t xml:space="preserve">    streamInfoWithReporters-Type:</w:t>
        </w:r>
      </w:ins>
    </w:p>
    <w:p w14:paraId="7A029CB2" w14:textId="77777777" w:rsidR="00FE6ECC" w:rsidRDefault="00FE6ECC" w:rsidP="00FE6ECC">
      <w:pPr>
        <w:pStyle w:val="PL"/>
        <w:rPr>
          <w:ins w:id="4190" w:author="Intel - SA5#131e - post" w:date="2020-07-30T14:00:00Z"/>
          <w:lang w:eastAsia="de-DE"/>
        </w:rPr>
      </w:pPr>
      <w:ins w:id="4191" w:author="Intel - SA5#131e - post" w:date="2020-07-30T14:00:00Z">
        <w:r>
          <w:rPr>
            <w:lang w:eastAsia="de-DE"/>
          </w:rPr>
          <w:t xml:space="preserve">      description: Reporting stream meta-data with added information about reporters.</w:t>
        </w:r>
      </w:ins>
    </w:p>
    <w:p w14:paraId="51425605" w14:textId="77777777" w:rsidR="00FE6ECC" w:rsidRDefault="00FE6ECC" w:rsidP="00FE6ECC">
      <w:pPr>
        <w:pStyle w:val="PL"/>
        <w:rPr>
          <w:ins w:id="4192" w:author="Intel - SA5#131e - post" w:date="2020-07-30T14:00:00Z"/>
          <w:lang w:eastAsia="de-DE"/>
        </w:rPr>
      </w:pPr>
      <w:ins w:id="4193" w:author="Intel - SA5#131e - post" w:date="2020-07-30T14:00:00Z">
        <w:r>
          <w:rPr>
            <w:lang w:eastAsia="de-DE"/>
          </w:rPr>
          <w:t xml:space="preserve">      type: object</w:t>
        </w:r>
      </w:ins>
    </w:p>
    <w:p w14:paraId="78EAD34E" w14:textId="77777777" w:rsidR="00FE6ECC" w:rsidRDefault="00FE6ECC" w:rsidP="00FE6ECC">
      <w:pPr>
        <w:pStyle w:val="PL"/>
        <w:rPr>
          <w:ins w:id="4194" w:author="Intel - SA5#131e - post" w:date="2020-07-30T14:00:00Z"/>
          <w:lang w:eastAsia="de-DE"/>
        </w:rPr>
      </w:pPr>
      <w:ins w:id="4195" w:author="Intel - SA5#131e - post" w:date="2020-07-30T14:00:00Z">
        <w:r>
          <w:rPr>
            <w:lang w:eastAsia="de-DE"/>
          </w:rPr>
          <w:t xml:space="preserve">      properties:</w:t>
        </w:r>
      </w:ins>
    </w:p>
    <w:p w14:paraId="63B96134" w14:textId="77777777" w:rsidR="00FE6ECC" w:rsidRDefault="00FE6ECC" w:rsidP="00FE6ECC">
      <w:pPr>
        <w:pStyle w:val="PL"/>
        <w:rPr>
          <w:ins w:id="4196" w:author="Intel - SA5#131e - post" w:date="2020-07-30T14:00:00Z"/>
          <w:lang w:eastAsia="de-DE"/>
        </w:rPr>
      </w:pPr>
      <w:ins w:id="4197" w:author="Intel - SA5#131e - post" w:date="2020-07-30T14:00:00Z">
        <w:r>
          <w:rPr>
            <w:lang w:eastAsia="de-DE"/>
          </w:rPr>
          <w:t xml:space="preserve">        streamInfo:</w:t>
        </w:r>
      </w:ins>
    </w:p>
    <w:p w14:paraId="59D2EA1F" w14:textId="77777777" w:rsidR="00FE6ECC" w:rsidRDefault="00FE6ECC" w:rsidP="00FE6ECC">
      <w:pPr>
        <w:pStyle w:val="PL"/>
        <w:rPr>
          <w:ins w:id="4198" w:author="Intel - SA5#131e - post" w:date="2020-07-30T14:00:00Z"/>
          <w:lang w:eastAsia="de-DE"/>
        </w:rPr>
      </w:pPr>
      <w:ins w:id="4199" w:author="Intel - SA5#131e - post" w:date="2020-07-30T14:00:00Z">
        <w:r>
          <w:rPr>
            <w:lang w:eastAsia="de-DE"/>
          </w:rPr>
          <w:t xml:space="preserve">          $ref: '#/components/schemas/streamInfo-Type'</w:t>
        </w:r>
      </w:ins>
    </w:p>
    <w:p w14:paraId="0B6C8620" w14:textId="77777777" w:rsidR="00FE6ECC" w:rsidRDefault="00FE6ECC" w:rsidP="00FE6ECC">
      <w:pPr>
        <w:pStyle w:val="PL"/>
        <w:rPr>
          <w:ins w:id="4200" w:author="Intel - SA5#131e - post" w:date="2020-07-30T14:00:00Z"/>
          <w:lang w:eastAsia="de-DE"/>
        </w:rPr>
      </w:pPr>
      <w:ins w:id="4201" w:author="Intel - SA5#131e - post" w:date="2020-07-30T14:00:00Z">
        <w:r>
          <w:rPr>
            <w:lang w:eastAsia="de-DE"/>
          </w:rPr>
          <w:t xml:space="preserve">        reporters:</w:t>
        </w:r>
      </w:ins>
    </w:p>
    <w:p w14:paraId="5D622B73" w14:textId="77777777" w:rsidR="00FE6ECC" w:rsidRDefault="00FE6ECC" w:rsidP="00FE6ECC">
      <w:pPr>
        <w:pStyle w:val="PL"/>
        <w:rPr>
          <w:ins w:id="4202" w:author="Intel - SA5#131e - post" w:date="2020-07-30T14:00:00Z"/>
          <w:lang w:eastAsia="de-DE"/>
        </w:rPr>
      </w:pPr>
      <w:ins w:id="4203" w:author="Intel - SA5#131e - post" w:date="2020-07-30T14:00:00Z">
        <w:r>
          <w:rPr>
            <w:lang w:eastAsia="de-DE"/>
          </w:rPr>
          <w:t xml:space="preserve">          type: array</w:t>
        </w:r>
      </w:ins>
    </w:p>
    <w:p w14:paraId="1A29D2F7" w14:textId="77777777" w:rsidR="00FE6ECC" w:rsidRDefault="00FE6ECC" w:rsidP="00FE6ECC">
      <w:pPr>
        <w:pStyle w:val="PL"/>
        <w:rPr>
          <w:ins w:id="4204" w:author="Intel - SA5#131e - post" w:date="2020-07-30T14:00:00Z"/>
          <w:lang w:eastAsia="de-DE"/>
        </w:rPr>
      </w:pPr>
      <w:ins w:id="4205" w:author="Intel - SA5#131e - post" w:date="2020-07-30T14:00:00Z">
        <w:r>
          <w:rPr>
            <w:lang w:eastAsia="de-DE"/>
          </w:rPr>
          <w:t xml:space="preserve">          items:</w:t>
        </w:r>
      </w:ins>
    </w:p>
    <w:p w14:paraId="518F0EB1" w14:textId="77777777" w:rsidR="00FE6ECC" w:rsidRDefault="00FE6ECC" w:rsidP="00FE6ECC">
      <w:pPr>
        <w:pStyle w:val="PL"/>
        <w:rPr>
          <w:ins w:id="4206" w:author="Intel - SA5#131e - post" w:date="2020-07-30T14:00:00Z"/>
          <w:lang w:eastAsia="de-DE"/>
        </w:rPr>
      </w:pPr>
      <w:ins w:id="4207" w:author="Intel - SA5#131e - post" w:date="2020-07-30T14:00:00Z">
        <w:r>
          <w:rPr>
            <w:lang w:eastAsia="de-DE"/>
          </w:rPr>
          <w:t xml:space="preserve">            $ref: '#/components/schemas/producerId-Type'</w:t>
        </w:r>
      </w:ins>
    </w:p>
    <w:p w14:paraId="783388A5" w14:textId="77777777" w:rsidR="00FE6ECC" w:rsidRDefault="00FE6ECC" w:rsidP="00FE6ECC">
      <w:pPr>
        <w:pStyle w:val="PL"/>
        <w:rPr>
          <w:ins w:id="4208" w:author="Intel - SA5#131e - post" w:date="2020-07-30T14:00:00Z"/>
          <w:lang w:eastAsia="de-DE"/>
        </w:rPr>
      </w:pPr>
      <w:ins w:id="4209" w:author="Intel - SA5#131e - post" w:date="2020-07-30T14:00:00Z">
        <w:r>
          <w:rPr>
            <w:lang w:eastAsia="de-DE"/>
          </w:rPr>
          <w:t xml:space="preserve">    systemDN-Type:</w:t>
        </w:r>
      </w:ins>
    </w:p>
    <w:p w14:paraId="6C0E14CE" w14:textId="77777777" w:rsidR="00FE6ECC" w:rsidRDefault="00FE6ECC" w:rsidP="00FE6ECC">
      <w:pPr>
        <w:pStyle w:val="PL"/>
        <w:rPr>
          <w:ins w:id="4210" w:author="Intel - SA5#131e - post" w:date="2020-07-30T14:00:00Z"/>
          <w:lang w:eastAsia="de-DE"/>
        </w:rPr>
      </w:pPr>
      <w:ins w:id="4211" w:author="Intel - SA5#131e - post" w:date="2020-07-30T14:00:00Z">
        <w:r>
          <w:rPr>
            <w:lang w:eastAsia="de-DE"/>
          </w:rPr>
          <w:t xml:space="preserve">      description: See 3GPP TS 32.300 for details</w:t>
        </w:r>
      </w:ins>
    </w:p>
    <w:p w14:paraId="73410E35" w14:textId="77777777" w:rsidR="00FE6ECC" w:rsidRDefault="00FE6ECC" w:rsidP="00FE6ECC">
      <w:pPr>
        <w:pStyle w:val="PL"/>
        <w:rPr>
          <w:ins w:id="4212" w:author="Intel - SA5#131e - post" w:date="2020-07-30T14:00:00Z"/>
          <w:lang w:eastAsia="de-DE"/>
        </w:rPr>
      </w:pPr>
      <w:ins w:id="4213" w:author="Intel - SA5#131e - post" w:date="2020-07-30T14:00:00Z">
        <w:r>
          <w:rPr>
            <w:lang w:eastAsia="de-DE"/>
          </w:rPr>
          <w:t xml:space="preserve">      type: string</w:t>
        </w:r>
      </w:ins>
    </w:p>
    <w:p w14:paraId="21CAEC56" w14:textId="77777777" w:rsidR="00FE6ECC" w:rsidRDefault="00FE6ECC" w:rsidP="00FE6ECC">
      <w:pPr>
        <w:pStyle w:val="PL"/>
        <w:rPr>
          <w:ins w:id="4214" w:author="Intel - SA5#131e - post" w:date="2020-07-30T14:00:00Z"/>
          <w:lang w:eastAsia="de-DE"/>
        </w:rPr>
      </w:pPr>
      <w:ins w:id="4215" w:author="Intel - SA5#131e - post" w:date="2020-07-30T14:00:00Z">
        <w:r>
          <w:rPr>
            <w:lang w:eastAsia="de-DE"/>
          </w:rPr>
          <w:t xml:space="preserve">      example: 'SubNetwork=ABCNetwork,SubNetwork=MUC01,GNBDUFunction=XYZ0100'</w:t>
        </w:r>
      </w:ins>
    </w:p>
    <w:p w14:paraId="00D95412" w14:textId="77777777" w:rsidR="00FE6ECC" w:rsidRDefault="00FE6ECC" w:rsidP="00FE6ECC">
      <w:pPr>
        <w:pStyle w:val="PL"/>
        <w:rPr>
          <w:ins w:id="4216" w:author="Intel - SA5#131e - post" w:date="2020-07-30T14:00:00Z"/>
          <w:lang w:eastAsia="de-DE"/>
        </w:rPr>
      </w:pPr>
      <w:ins w:id="4217" w:author="Intel - SA5#131e - post" w:date="2020-07-30T14:00:00Z">
        <w:r>
          <w:rPr>
            <w:lang w:eastAsia="de-DE"/>
          </w:rPr>
          <w:t xml:space="preserve">    streamType-Type:</w:t>
        </w:r>
      </w:ins>
    </w:p>
    <w:p w14:paraId="2C7AEC30" w14:textId="77777777" w:rsidR="00FE6ECC" w:rsidRDefault="00FE6ECC" w:rsidP="00FE6ECC">
      <w:pPr>
        <w:pStyle w:val="PL"/>
        <w:rPr>
          <w:ins w:id="4218" w:author="Intel - SA5#131e - post" w:date="2020-07-30T14:00:00Z"/>
          <w:lang w:eastAsia="de-DE"/>
        </w:rPr>
      </w:pPr>
      <w:ins w:id="4219" w:author="Intel - SA5#131e - post" w:date="2020-07-30T14:00:00Z">
        <w:r>
          <w:rPr>
            <w:lang w:eastAsia="de-DE"/>
          </w:rPr>
          <w:t xml:space="preserve">      type: string</w:t>
        </w:r>
      </w:ins>
    </w:p>
    <w:p w14:paraId="02C3C961" w14:textId="77777777" w:rsidR="00FE6ECC" w:rsidRDefault="00FE6ECC" w:rsidP="00FE6ECC">
      <w:pPr>
        <w:pStyle w:val="PL"/>
        <w:rPr>
          <w:ins w:id="4220" w:author="Intel - SA5#131e - post" w:date="2020-07-30T14:00:00Z"/>
          <w:lang w:eastAsia="de-DE"/>
        </w:rPr>
      </w:pPr>
      <w:ins w:id="4221" w:author="Intel - SA5#131e - post" w:date="2020-07-30T14:00:00Z">
        <w:r>
          <w:rPr>
            <w:lang w:eastAsia="de-DE"/>
          </w:rPr>
          <w:t xml:space="preserve">      enum:</w:t>
        </w:r>
      </w:ins>
    </w:p>
    <w:p w14:paraId="2E113FB6" w14:textId="77777777" w:rsidR="00FE6ECC" w:rsidRDefault="00FE6ECC" w:rsidP="00FE6ECC">
      <w:pPr>
        <w:pStyle w:val="PL"/>
        <w:rPr>
          <w:ins w:id="4222" w:author="Intel - SA5#131e - post" w:date="2020-07-30T14:00:00Z"/>
          <w:lang w:eastAsia="de-DE"/>
        </w:rPr>
      </w:pPr>
      <w:ins w:id="4223" w:author="Intel - SA5#131e - post" w:date="2020-07-30T14:00:00Z">
        <w:r>
          <w:rPr>
            <w:lang w:eastAsia="de-DE"/>
          </w:rPr>
          <w:t xml:space="preserve">        - PERFORMANCE</w:t>
        </w:r>
      </w:ins>
    </w:p>
    <w:p w14:paraId="5303AE6A" w14:textId="77777777" w:rsidR="00FE6ECC" w:rsidRDefault="00FE6ECC" w:rsidP="00FE6ECC">
      <w:pPr>
        <w:pStyle w:val="PL"/>
        <w:rPr>
          <w:ins w:id="4224" w:author="Intel - SA5#131e - post" w:date="2020-07-30T14:00:00Z"/>
          <w:lang w:eastAsia="de-DE"/>
        </w:rPr>
      </w:pPr>
      <w:ins w:id="4225" w:author="Intel - SA5#131e - post" w:date="2020-07-30T14:00:00Z">
        <w:r>
          <w:rPr>
            <w:lang w:eastAsia="de-DE"/>
          </w:rPr>
          <w:t xml:space="preserve">        - PROPRIETARY</w:t>
        </w:r>
      </w:ins>
    </w:p>
    <w:p w14:paraId="786C899B" w14:textId="77777777" w:rsidR="00FE6ECC" w:rsidRDefault="00FE6ECC" w:rsidP="00FE6ECC">
      <w:pPr>
        <w:pStyle w:val="PL"/>
        <w:rPr>
          <w:ins w:id="4226" w:author="Intel - SA5#131e - post" w:date="2020-07-30T14:00:00Z"/>
          <w:lang w:eastAsia="de-DE"/>
        </w:rPr>
      </w:pPr>
      <w:ins w:id="4227" w:author="Intel - SA5#131e - post" w:date="2020-07-30T14:00:00Z">
        <w:r>
          <w:rPr>
            <w:lang w:eastAsia="de-DE"/>
          </w:rPr>
          <w:t xml:space="preserve">    uri-Type:</w:t>
        </w:r>
      </w:ins>
    </w:p>
    <w:p w14:paraId="76E7F6F7" w14:textId="77777777" w:rsidR="00FE6ECC" w:rsidRDefault="00FE6ECC" w:rsidP="00FE6ECC">
      <w:pPr>
        <w:pStyle w:val="PL"/>
        <w:rPr>
          <w:ins w:id="4228" w:author="Intel - SA5#131e - post" w:date="2020-07-30T14:00:00Z"/>
          <w:lang w:eastAsia="de-DE"/>
        </w:rPr>
      </w:pPr>
      <w:ins w:id="4229" w:author="Intel - SA5#131e - post" w:date="2020-07-30T14:00:00Z">
        <w:r>
          <w:rPr>
            <w:lang w:eastAsia="de-DE"/>
          </w:rPr>
          <w:t xml:space="preserve">      description: Resource URI</w:t>
        </w:r>
      </w:ins>
    </w:p>
    <w:p w14:paraId="3BFA6515" w14:textId="77777777" w:rsidR="00FE6ECC" w:rsidRDefault="00FE6ECC" w:rsidP="00FE6ECC">
      <w:pPr>
        <w:pStyle w:val="PL"/>
        <w:rPr>
          <w:ins w:id="4230" w:author="Intel - SA5#131e - post" w:date="2020-07-30T14:00:00Z"/>
          <w:lang w:eastAsia="de-DE"/>
        </w:rPr>
      </w:pPr>
      <w:ins w:id="4231" w:author="Intel - SA5#131e - post" w:date="2020-07-30T14:00:00Z">
        <w:r>
          <w:rPr>
            <w:lang w:eastAsia="de-DE"/>
          </w:rPr>
          <w:t xml:space="preserve">      type: string</w:t>
        </w:r>
      </w:ins>
    </w:p>
    <w:p w14:paraId="10049A24" w14:textId="77777777" w:rsidR="00FE6ECC" w:rsidRDefault="00FE6ECC" w:rsidP="00FE6ECC">
      <w:pPr>
        <w:pStyle w:val="PL"/>
        <w:rPr>
          <w:ins w:id="4232" w:author="Intel - SA5#131e - post" w:date="2020-07-30T14:00:00Z"/>
          <w:lang w:eastAsia="de-DE"/>
        </w:rPr>
      </w:pPr>
      <w:ins w:id="4233" w:author="Intel - SA5#131e - post" w:date="2020-07-30T14:00:00Z">
        <w:r>
          <w:rPr>
            <w:lang w:eastAsia="de-DE"/>
          </w:rPr>
          <w:t xml:space="preserve">    vsDataContainer-Type:</w:t>
        </w:r>
      </w:ins>
    </w:p>
    <w:p w14:paraId="1B9A23CF" w14:textId="77777777" w:rsidR="00FE6ECC" w:rsidRDefault="00FE6ECC" w:rsidP="00FE6ECC">
      <w:pPr>
        <w:pStyle w:val="PL"/>
        <w:rPr>
          <w:ins w:id="4234" w:author="Intel - SA5#131e - post" w:date="2020-07-30T14:00:00Z"/>
          <w:lang w:eastAsia="de-DE"/>
        </w:rPr>
      </w:pPr>
      <w:ins w:id="4235" w:author="Intel - SA5#131e - post" w:date="2020-07-30T14:00:00Z">
        <w:r>
          <w:rPr>
            <w:lang w:eastAsia="de-DE"/>
          </w:rPr>
          <w:t xml:space="preserve">      description: container for vendor specific data (see 3GPP TS 28.622)</w:t>
        </w:r>
      </w:ins>
    </w:p>
    <w:p w14:paraId="035C6FAE" w14:textId="77777777" w:rsidR="00FE6ECC" w:rsidRDefault="00FE6ECC" w:rsidP="00FE6ECC">
      <w:pPr>
        <w:pStyle w:val="PL"/>
        <w:rPr>
          <w:ins w:id="4236" w:author="Intel - SA5#131e - post" w:date="2020-07-30T14:00:00Z"/>
          <w:lang w:eastAsia="de-DE"/>
        </w:rPr>
      </w:pPr>
      <w:ins w:id="4237" w:author="Intel - SA5#131e - post" w:date="2020-07-30T14:00:00Z">
        <w:r>
          <w:rPr>
            <w:lang w:eastAsia="de-DE"/>
          </w:rPr>
          <w:t xml:space="preserve">      type: object</w:t>
        </w:r>
      </w:ins>
    </w:p>
    <w:p w14:paraId="0C351186" w14:textId="77777777" w:rsidR="00FE6ECC" w:rsidRDefault="00FE6ECC" w:rsidP="00FE6ECC">
      <w:pPr>
        <w:pStyle w:val="PL"/>
        <w:rPr>
          <w:ins w:id="4238" w:author="Intel - SA5#131e - post" w:date="2020-07-30T14:00:00Z"/>
          <w:lang w:eastAsia="de-DE"/>
        </w:rPr>
      </w:pPr>
      <w:ins w:id="4239" w:author="Intel - SA5#131e - post" w:date="2020-07-30T14:00:00Z">
        <w:r>
          <w:rPr>
            <w:lang w:eastAsia="de-DE"/>
          </w:rPr>
          <w:t xml:space="preserve">      properties:</w:t>
        </w:r>
      </w:ins>
    </w:p>
    <w:p w14:paraId="6AEDF4B4" w14:textId="77777777" w:rsidR="00FE6ECC" w:rsidRDefault="00FE6ECC" w:rsidP="00FE6ECC">
      <w:pPr>
        <w:pStyle w:val="PL"/>
        <w:rPr>
          <w:ins w:id="4240" w:author="Intel - SA5#131e - post" w:date="2020-07-30T14:00:00Z"/>
          <w:lang w:eastAsia="de-DE"/>
        </w:rPr>
      </w:pPr>
      <w:ins w:id="4241" w:author="Intel - SA5#131e - post" w:date="2020-07-30T14:00:00Z">
        <w:r>
          <w:rPr>
            <w:lang w:eastAsia="de-DE"/>
          </w:rPr>
          <w:t xml:space="preserve">        vsDataType:</w:t>
        </w:r>
      </w:ins>
    </w:p>
    <w:p w14:paraId="45D191FB" w14:textId="77777777" w:rsidR="00FE6ECC" w:rsidRDefault="00FE6ECC" w:rsidP="00FE6ECC">
      <w:pPr>
        <w:pStyle w:val="PL"/>
        <w:rPr>
          <w:ins w:id="4242" w:author="Intel - SA5#131e - post" w:date="2020-07-30T14:00:00Z"/>
          <w:lang w:eastAsia="de-DE"/>
        </w:rPr>
      </w:pPr>
      <w:ins w:id="4243" w:author="Intel - SA5#131e - post" w:date="2020-07-30T14:00:00Z">
        <w:r>
          <w:rPr>
            <w:lang w:eastAsia="de-DE"/>
          </w:rPr>
          <w:t xml:space="preserve">          type: string</w:t>
        </w:r>
      </w:ins>
    </w:p>
    <w:p w14:paraId="13DA15F0" w14:textId="77777777" w:rsidR="00FE6ECC" w:rsidRDefault="00FE6ECC" w:rsidP="00FE6ECC">
      <w:pPr>
        <w:pStyle w:val="PL"/>
        <w:rPr>
          <w:ins w:id="4244" w:author="Intel - SA5#131e - post" w:date="2020-07-30T14:00:00Z"/>
          <w:lang w:eastAsia="de-DE"/>
        </w:rPr>
      </w:pPr>
      <w:ins w:id="4245" w:author="Intel - SA5#131e - post" w:date="2020-07-30T14:00:00Z">
        <w:r>
          <w:rPr>
            <w:lang w:eastAsia="de-DE"/>
          </w:rPr>
          <w:t xml:space="preserve">        vsData:</w:t>
        </w:r>
      </w:ins>
    </w:p>
    <w:p w14:paraId="3088642B" w14:textId="77777777" w:rsidR="00FE6ECC" w:rsidRDefault="00FE6ECC" w:rsidP="00FE6ECC">
      <w:pPr>
        <w:pStyle w:val="PL"/>
        <w:rPr>
          <w:ins w:id="4246" w:author="Intel - SA5#131e - post" w:date="2020-07-30T14:00:00Z"/>
          <w:lang w:eastAsia="de-DE"/>
        </w:rPr>
      </w:pPr>
      <w:ins w:id="4247" w:author="Intel - SA5#131e - post" w:date="2020-07-30T14:00:00Z">
        <w:r>
          <w:rPr>
            <w:lang w:eastAsia="de-DE"/>
          </w:rPr>
          <w:t xml:space="preserve">          type: string</w:t>
        </w:r>
      </w:ins>
    </w:p>
    <w:p w14:paraId="7B778023" w14:textId="77777777" w:rsidR="00FE6ECC" w:rsidRDefault="00FE6ECC" w:rsidP="00FE6ECC">
      <w:pPr>
        <w:pStyle w:val="PL"/>
        <w:rPr>
          <w:ins w:id="4248" w:author="Intel - SA5#131e - post" w:date="2020-07-30T14:00:00Z"/>
          <w:lang w:eastAsia="de-DE"/>
        </w:rPr>
      </w:pPr>
      <w:ins w:id="4249" w:author="Intel - SA5#131e - post" w:date="2020-07-30T14:00:00Z">
        <w:r>
          <w:rPr>
            <w:lang w:eastAsia="de-DE"/>
          </w:rPr>
          <w:t xml:space="preserve">        vsDataFormatVersion:</w:t>
        </w:r>
      </w:ins>
    </w:p>
    <w:p w14:paraId="327BB999" w14:textId="77777777" w:rsidR="00FE6ECC" w:rsidRDefault="00FE6ECC" w:rsidP="00FE6ECC">
      <w:pPr>
        <w:pStyle w:val="PL"/>
        <w:rPr>
          <w:ins w:id="4250" w:author="Intel - SA5#131e - post" w:date="2020-07-30T14:00:00Z"/>
          <w:lang w:eastAsia="de-DE"/>
        </w:rPr>
      </w:pPr>
      <w:ins w:id="4251" w:author="Intel - SA5#131e - post" w:date="2020-07-30T14:00:00Z">
        <w:r>
          <w:rPr>
            <w:lang w:eastAsia="de-DE"/>
          </w:rPr>
          <w:t xml:space="preserve">          type: string</w:t>
        </w:r>
      </w:ins>
    </w:p>
    <w:p w14:paraId="4F8BF839" w14:textId="77777777" w:rsidR="00FE6ECC" w:rsidRDefault="00FE6ECC" w:rsidP="00FE6ECC">
      <w:pPr>
        <w:pStyle w:val="PL"/>
        <w:rPr>
          <w:ins w:id="4252" w:author="Intel - SA5#131e - post" w:date="2020-07-30T14:00:00Z"/>
          <w:lang w:eastAsia="de-DE"/>
        </w:rPr>
      </w:pPr>
      <w:ins w:id="4253" w:author="Intel - SA5#131e - post" w:date="2020-07-30T14:00:00Z">
        <w:r>
          <w:rPr>
            <w:lang w:eastAsia="de-DE"/>
          </w:rPr>
          <w:t xml:space="preserve">    websocketHeaderConnection-Type:</w:t>
        </w:r>
      </w:ins>
    </w:p>
    <w:p w14:paraId="47BE9426" w14:textId="77777777" w:rsidR="00FE6ECC" w:rsidRDefault="00FE6ECC" w:rsidP="00FE6ECC">
      <w:pPr>
        <w:pStyle w:val="PL"/>
        <w:rPr>
          <w:ins w:id="4254" w:author="Intel - SA5#131e - post" w:date="2020-07-30T14:00:00Z"/>
          <w:lang w:eastAsia="de-DE"/>
        </w:rPr>
      </w:pPr>
      <w:ins w:id="4255" w:author="Intel - SA5#131e - post" w:date="2020-07-30T14:00:00Z">
        <w:r>
          <w:rPr>
            <w:lang w:eastAsia="de-DE"/>
          </w:rPr>
          <w:t xml:space="preserve">      description: Header value for the upgrade request and response.</w:t>
        </w:r>
      </w:ins>
    </w:p>
    <w:p w14:paraId="75464FCA" w14:textId="77777777" w:rsidR="00FE6ECC" w:rsidRDefault="00FE6ECC" w:rsidP="00FE6ECC">
      <w:pPr>
        <w:pStyle w:val="PL"/>
        <w:rPr>
          <w:ins w:id="4256" w:author="Intel - SA5#131e - post" w:date="2020-07-30T14:00:00Z"/>
          <w:lang w:eastAsia="de-DE"/>
        </w:rPr>
      </w:pPr>
      <w:ins w:id="4257" w:author="Intel - SA5#131e - post" w:date="2020-07-30T14:00:00Z">
        <w:r>
          <w:rPr>
            <w:lang w:eastAsia="de-DE"/>
          </w:rPr>
          <w:t xml:space="preserve">      type: string</w:t>
        </w:r>
      </w:ins>
    </w:p>
    <w:p w14:paraId="256FFE5B" w14:textId="77777777" w:rsidR="00FE6ECC" w:rsidRDefault="00FE6ECC" w:rsidP="00FE6ECC">
      <w:pPr>
        <w:pStyle w:val="PL"/>
        <w:rPr>
          <w:ins w:id="4258" w:author="Intel - SA5#131e - post" w:date="2020-07-30T14:00:00Z"/>
          <w:lang w:eastAsia="de-DE"/>
        </w:rPr>
      </w:pPr>
      <w:ins w:id="4259" w:author="Intel - SA5#131e - post" w:date="2020-07-30T14:00:00Z">
        <w:r>
          <w:rPr>
            <w:lang w:eastAsia="de-DE"/>
          </w:rPr>
          <w:t xml:space="preserve">      enum:</w:t>
        </w:r>
      </w:ins>
    </w:p>
    <w:p w14:paraId="547DBA34" w14:textId="77777777" w:rsidR="00FE6ECC" w:rsidRDefault="00FE6ECC" w:rsidP="00FE6ECC">
      <w:pPr>
        <w:pStyle w:val="PL"/>
        <w:rPr>
          <w:ins w:id="4260" w:author="Intel - SA5#131e - post" w:date="2020-07-30T14:00:00Z"/>
          <w:lang w:eastAsia="de-DE"/>
        </w:rPr>
      </w:pPr>
      <w:ins w:id="4261" w:author="Intel - SA5#131e - post" w:date="2020-07-30T14:00:00Z">
        <w:r>
          <w:rPr>
            <w:lang w:eastAsia="de-DE"/>
          </w:rPr>
          <w:t xml:space="preserve">        - Upgrade</w:t>
        </w:r>
      </w:ins>
    </w:p>
    <w:p w14:paraId="765D523A" w14:textId="77777777" w:rsidR="00FE6ECC" w:rsidRDefault="00FE6ECC" w:rsidP="00FE6ECC">
      <w:pPr>
        <w:pStyle w:val="PL"/>
        <w:rPr>
          <w:ins w:id="4262" w:author="Intel - SA5#131e - post" w:date="2020-07-30T14:00:00Z"/>
          <w:lang w:eastAsia="de-DE"/>
        </w:rPr>
      </w:pPr>
      <w:ins w:id="4263" w:author="Intel - SA5#131e - post" w:date="2020-07-30T14:00:00Z">
        <w:r>
          <w:rPr>
            <w:lang w:eastAsia="de-DE"/>
          </w:rPr>
          <w:t xml:space="preserve">    websocketHeaderUpgrade-Type:</w:t>
        </w:r>
      </w:ins>
    </w:p>
    <w:p w14:paraId="75286624" w14:textId="77777777" w:rsidR="00FE6ECC" w:rsidRDefault="00FE6ECC" w:rsidP="00FE6ECC">
      <w:pPr>
        <w:pStyle w:val="PL"/>
        <w:rPr>
          <w:ins w:id="4264" w:author="Intel - SA5#131e - post" w:date="2020-07-30T14:00:00Z"/>
          <w:lang w:eastAsia="de-DE"/>
        </w:rPr>
      </w:pPr>
      <w:ins w:id="4265" w:author="Intel - SA5#131e - post" w:date="2020-07-30T14:00:00Z">
        <w:r>
          <w:rPr>
            <w:lang w:eastAsia="de-DE"/>
          </w:rPr>
          <w:t xml:space="preserve">      description: Header value for the upgrade to WebSocket request and response.</w:t>
        </w:r>
      </w:ins>
    </w:p>
    <w:p w14:paraId="29E362A6" w14:textId="77777777" w:rsidR="00FE6ECC" w:rsidRDefault="00FE6ECC" w:rsidP="00FE6ECC">
      <w:pPr>
        <w:pStyle w:val="PL"/>
        <w:rPr>
          <w:ins w:id="4266" w:author="Intel - SA5#131e - post" w:date="2020-07-30T14:00:00Z"/>
          <w:lang w:eastAsia="de-DE"/>
        </w:rPr>
      </w:pPr>
      <w:ins w:id="4267" w:author="Intel - SA5#131e - post" w:date="2020-07-30T14:00:00Z">
        <w:r>
          <w:rPr>
            <w:lang w:eastAsia="de-DE"/>
          </w:rPr>
          <w:t xml:space="preserve">      type: string</w:t>
        </w:r>
      </w:ins>
    </w:p>
    <w:p w14:paraId="134C3F9E" w14:textId="77777777" w:rsidR="00FE6ECC" w:rsidRDefault="00FE6ECC" w:rsidP="00FE6ECC">
      <w:pPr>
        <w:pStyle w:val="PL"/>
        <w:rPr>
          <w:ins w:id="4268" w:author="Intel - SA5#131e - post" w:date="2020-07-30T14:00:00Z"/>
          <w:lang w:eastAsia="de-DE"/>
        </w:rPr>
      </w:pPr>
      <w:ins w:id="4269" w:author="Intel - SA5#131e - post" w:date="2020-07-30T14:00:00Z">
        <w:r>
          <w:rPr>
            <w:lang w:eastAsia="de-DE"/>
          </w:rPr>
          <w:t xml:space="preserve">      enum:</w:t>
        </w:r>
      </w:ins>
    </w:p>
    <w:p w14:paraId="6F31448C" w14:textId="77777777" w:rsidR="00FE6ECC" w:rsidRDefault="00FE6ECC" w:rsidP="00FE6ECC">
      <w:pPr>
        <w:pStyle w:val="PL"/>
        <w:rPr>
          <w:ins w:id="4270" w:author="Intel - SA5#131e - post" w:date="2020-07-30T14:00:00Z"/>
          <w:lang w:eastAsia="de-DE"/>
        </w:rPr>
      </w:pPr>
      <w:ins w:id="4271" w:author="Intel - SA5#131e - post" w:date="2020-07-30T14:00:00Z">
        <w:r>
          <w:rPr>
            <w:lang w:eastAsia="de-DE"/>
          </w:rPr>
          <w:t xml:space="preserve">        - websocket</w:t>
        </w:r>
      </w:ins>
    </w:p>
    <w:p w14:paraId="501F98E2" w14:textId="77777777" w:rsidR="00FE6ECC" w:rsidRDefault="00FE6ECC" w:rsidP="00FE6ECC">
      <w:pPr>
        <w:pStyle w:val="PL"/>
        <w:rPr>
          <w:ins w:id="4272" w:author="Intel - SA5#131e - post" w:date="2020-07-30T14:00:00Z"/>
          <w:lang w:eastAsia="de-DE"/>
        </w:rPr>
      </w:pPr>
      <w:ins w:id="4273" w:author="Intel - SA5#131e - post" w:date="2020-07-30T14:00:00Z">
        <w:r>
          <w:rPr>
            <w:lang w:eastAsia="de-DE"/>
          </w:rPr>
          <w:t xml:space="preserve">    websocketHeader-Sec-WebSocket-Accept-Type:</w:t>
        </w:r>
      </w:ins>
    </w:p>
    <w:p w14:paraId="6738F0D6" w14:textId="77777777" w:rsidR="00FE6ECC" w:rsidRDefault="00FE6ECC" w:rsidP="00FE6ECC">
      <w:pPr>
        <w:pStyle w:val="PL"/>
        <w:rPr>
          <w:ins w:id="4274" w:author="Intel - SA5#131e - post" w:date="2020-07-30T14:00:00Z"/>
          <w:lang w:eastAsia="de-DE"/>
        </w:rPr>
      </w:pPr>
      <w:ins w:id="4275" w:author="Intel - SA5#131e - post" w:date="2020-07-30T14:00:00Z">
        <w:r>
          <w:rPr>
            <w:lang w:eastAsia="de-DE"/>
          </w:rPr>
          <w:t xml:space="preserve">      description: Header value for secure WebSocket response. Carries hash.</w:t>
        </w:r>
      </w:ins>
    </w:p>
    <w:p w14:paraId="0E7C40AD" w14:textId="77777777" w:rsidR="00FE6ECC" w:rsidRDefault="00FE6ECC" w:rsidP="00FE6ECC">
      <w:pPr>
        <w:pStyle w:val="PL"/>
        <w:rPr>
          <w:ins w:id="4276" w:author="Intel - SA5#131e - post" w:date="2020-07-30T14:00:00Z"/>
          <w:lang w:eastAsia="de-DE"/>
        </w:rPr>
      </w:pPr>
      <w:ins w:id="4277" w:author="Intel - SA5#131e - post" w:date="2020-07-30T14:00:00Z">
        <w:r>
          <w:rPr>
            <w:lang w:eastAsia="de-DE"/>
          </w:rPr>
          <w:t xml:space="preserve">      type: string</w:t>
        </w:r>
      </w:ins>
    </w:p>
    <w:p w14:paraId="4FC9D4C9" w14:textId="77777777" w:rsidR="00FE6ECC" w:rsidRDefault="00FE6ECC" w:rsidP="00FE6ECC">
      <w:pPr>
        <w:pStyle w:val="PL"/>
        <w:rPr>
          <w:ins w:id="4278" w:author="Intel - SA5#131e - post" w:date="2020-07-30T14:00:00Z"/>
          <w:lang w:eastAsia="de-DE"/>
        </w:rPr>
      </w:pPr>
      <w:ins w:id="4279" w:author="Intel - SA5#131e - post" w:date="2020-07-30T14:00:00Z">
        <w:r>
          <w:rPr>
            <w:lang w:eastAsia="de-DE"/>
          </w:rPr>
          <w:t xml:space="preserve">    websocketHeader-Sec-WebSocket-Extensions-Type:</w:t>
        </w:r>
      </w:ins>
    </w:p>
    <w:p w14:paraId="0CF4F5BE" w14:textId="77777777" w:rsidR="00FE6ECC" w:rsidRDefault="00FE6ECC" w:rsidP="00FE6ECC">
      <w:pPr>
        <w:pStyle w:val="PL"/>
        <w:rPr>
          <w:ins w:id="4280" w:author="Intel - SA5#131e - post" w:date="2020-07-30T14:00:00Z"/>
          <w:lang w:eastAsia="de-DE"/>
        </w:rPr>
      </w:pPr>
      <w:ins w:id="4281" w:author="Intel - SA5#131e - post" w:date="2020-07-30T14:00:00Z">
        <w:r>
          <w:rPr>
            <w:lang w:eastAsia="de-DE"/>
          </w:rPr>
          <w:t xml:space="preserve">      description: Header value for secure WebSocket request. Carries protocol extensions.</w:t>
        </w:r>
      </w:ins>
    </w:p>
    <w:p w14:paraId="2C8441E2" w14:textId="77777777" w:rsidR="00FE6ECC" w:rsidRDefault="00FE6ECC" w:rsidP="00FE6ECC">
      <w:pPr>
        <w:pStyle w:val="PL"/>
        <w:rPr>
          <w:ins w:id="4282" w:author="Intel - SA5#131e - post" w:date="2020-07-30T14:00:00Z"/>
          <w:lang w:eastAsia="de-DE"/>
        </w:rPr>
      </w:pPr>
      <w:ins w:id="4283" w:author="Intel - SA5#131e - post" w:date="2020-07-30T14:00:00Z">
        <w:r>
          <w:rPr>
            <w:lang w:eastAsia="de-DE"/>
          </w:rPr>
          <w:t xml:space="preserve">      type: string</w:t>
        </w:r>
      </w:ins>
    </w:p>
    <w:p w14:paraId="68E035FE" w14:textId="77777777" w:rsidR="00FE6ECC" w:rsidRDefault="00FE6ECC" w:rsidP="00FE6ECC">
      <w:pPr>
        <w:pStyle w:val="PL"/>
        <w:rPr>
          <w:ins w:id="4284" w:author="Intel - SA5#131e - post" w:date="2020-07-30T14:00:00Z"/>
          <w:lang w:eastAsia="de-DE"/>
        </w:rPr>
      </w:pPr>
      <w:ins w:id="4285" w:author="Intel - SA5#131e - post" w:date="2020-07-30T14:00:00Z">
        <w:r>
          <w:rPr>
            <w:lang w:eastAsia="de-DE"/>
          </w:rPr>
          <w:t xml:space="preserve">    websocketHeader-Sec-WebSocket-Key-Type:</w:t>
        </w:r>
      </w:ins>
    </w:p>
    <w:p w14:paraId="7C8448A1" w14:textId="77777777" w:rsidR="00FE6ECC" w:rsidRDefault="00FE6ECC" w:rsidP="00FE6ECC">
      <w:pPr>
        <w:pStyle w:val="PL"/>
        <w:rPr>
          <w:ins w:id="4286" w:author="Intel - SA5#131e - post" w:date="2020-07-30T14:00:00Z"/>
          <w:lang w:eastAsia="de-DE"/>
        </w:rPr>
      </w:pPr>
      <w:ins w:id="4287" w:author="Intel - SA5#131e - post" w:date="2020-07-30T14:00:00Z">
        <w:r>
          <w:rPr>
            <w:lang w:eastAsia="de-DE"/>
          </w:rPr>
          <w:t xml:space="preserve">      description: Header value for secure WebSocket request. Provides information to the server which is needed in order to confirm that the client is entitled to request an upgrade to WebSocket.</w:t>
        </w:r>
      </w:ins>
    </w:p>
    <w:p w14:paraId="79E35640" w14:textId="77777777" w:rsidR="00FE6ECC" w:rsidRDefault="00FE6ECC" w:rsidP="00FE6ECC">
      <w:pPr>
        <w:pStyle w:val="PL"/>
        <w:rPr>
          <w:ins w:id="4288" w:author="Intel - SA5#131e - post" w:date="2020-07-30T14:00:00Z"/>
          <w:lang w:eastAsia="de-DE"/>
        </w:rPr>
      </w:pPr>
      <w:ins w:id="4289" w:author="Intel - SA5#131e - post" w:date="2020-07-30T14:00:00Z">
        <w:r>
          <w:rPr>
            <w:lang w:eastAsia="de-DE"/>
          </w:rPr>
          <w:t xml:space="preserve">      type: string</w:t>
        </w:r>
      </w:ins>
    </w:p>
    <w:p w14:paraId="2170C891" w14:textId="77777777" w:rsidR="00FE6ECC" w:rsidRDefault="00FE6ECC" w:rsidP="00FE6ECC">
      <w:pPr>
        <w:pStyle w:val="PL"/>
        <w:rPr>
          <w:ins w:id="4290" w:author="Intel - SA5#131e - post" w:date="2020-07-30T14:00:00Z"/>
          <w:lang w:eastAsia="de-DE"/>
        </w:rPr>
      </w:pPr>
      <w:ins w:id="4291" w:author="Intel - SA5#131e - post" w:date="2020-07-30T14:00:00Z">
        <w:r>
          <w:rPr>
            <w:lang w:eastAsia="de-DE"/>
          </w:rPr>
          <w:t xml:space="preserve">    websocketHeader-Sec-WebSocket-Protocol-Type:</w:t>
        </w:r>
      </w:ins>
    </w:p>
    <w:p w14:paraId="7ECB2B21" w14:textId="77777777" w:rsidR="00FE6ECC" w:rsidRDefault="00FE6ECC" w:rsidP="00FE6ECC">
      <w:pPr>
        <w:pStyle w:val="PL"/>
        <w:rPr>
          <w:ins w:id="4292" w:author="Intel - SA5#131e - post" w:date="2020-07-30T14:00:00Z"/>
          <w:lang w:eastAsia="de-DE"/>
        </w:rPr>
      </w:pPr>
      <w:ins w:id="4293" w:author="Intel - SA5#131e - post" w:date="2020-07-30T14:00:00Z">
        <w:r>
          <w:rPr>
            <w:lang w:eastAsia="de-DE"/>
          </w:rPr>
          <w:t xml:space="preserve">      description: Header value for secure WebSocket request. Carries a comma-separated list of subprotocol names, in the order of preference.</w:t>
        </w:r>
      </w:ins>
    </w:p>
    <w:p w14:paraId="534283A1" w14:textId="77777777" w:rsidR="00FE6ECC" w:rsidRDefault="00FE6ECC" w:rsidP="00FE6ECC">
      <w:pPr>
        <w:pStyle w:val="PL"/>
        <w:rPr>
          <w:ins w:id="4294" w:author="Intel - SA5#131e - post" w:date="2020-07-30T14:00:00Z"/>
          <w:lang w:eastAsia="de-DE"/>
        </w:rPr>
      </w:pPr>
      <w:ins w:id="4295" w:author="Intel - SA5#131e - post" w:date="2020-07-30T14:00:00Z">
        <w:r>
          <w:rPr>
            <w:lang w:eastAsia="de-DE"/>
          </w:rPr>
          <w:t xml:space="preserve">      type: string</w:t>
        </w:r>
      </w:ins>
    </w:p>
    <w:p w14:paraId="39C08E08" w14:textId="77777777" w:rsidR="00FE6ECC" w:rsidRDefault="00FE6ECC" w:rsidP="00FE6ECC">
      <w:pPr>
        <w:pStyle w:val="PL"/>
        <w:rPr>
          <w:ins w:id="4296" w:author="Intel - SA5#131e - post" w:date="2020-07-30T14:00:00Z"/>
          <w:lang w:eastAsia="de-DE"/>
        </w:rPr>
      </w:pPr>
      <w:ins w:id="4297" w:author="Intel - SA5#131e - post" w:date="2020-07-30T14:00:00Z">
        <w:r>
          <w:rPr>
            <w:lang w:eastAsia="de-DE"/>
          </w:rPr>
          <w:t xml:space="preserve">    websocketHeader-Sec-WebSocket-Version-Type:</w:t>
        </w:r>
      </w:ins>
    </w:p>
    <w:p w14:paraId="2B159AE1" w14:textId="77777777" w:rsidR="00FE6ECC" w:rsidRDefault="00FE6ECC" w:rsidP="00FE6ECC">
      <w:pPr>
        <w:pStyle w:val="PL"/>
        <w:rPr>
          <w:ins w:id="4298" w:author="Intel - SA5#131e - post" w:date="2020-07-30T14:00:00Z"/>
          <w:lang w:eastAsia="de-DE"/>
        </w:rPr>
      </w:pPr>
      <w:ins w:id="4299" w:author="Intel - SA5#131e - post" w:date="2020-07-30T14:00:00Z">
        <w:r>
          <w:rPr>
            <w:lang w:eastAsia="de-DE"/>
          </w:rPr>
          <w:t xml:space="preserve">      description: Header value for secure WebSocket request and response. Carries the WebSocket protocol version to be used.</w:t>
        </w:r>
      </w:ins>
    </w:p>
    <w:p w14:paraId="76E378A2" w14:textId="77777777" w:rsidR="00FE6ECC" w:rsidRDefault="00FE6ECC" w:rsidP="00FE6ECC">
      <w:pPr>
        <w:pStyle w:val="PL"/>
        <w:rPr>
          <w:ins w:id="4300" w:author="Intel - SA5#131e - post" w:date="2020-07-30T14:00:00Z"/>
          <w:lang w:eastAsia="de-DE"/>
        </w:rPr>
      </w:pPr>
      <w:ins w:id="4301" w:author="Intel - SA5#131e - post" w:date="2020-07-30T14:00:00Z">
        <w:r>
          <w:rPr>
            <w:lang w:eastAsia="de-DE"/>
          </w:rPr>
          <w:t xml:space="preserve">      type: string</w:t>
        </w:r>
      </w:ins>
    </w:p>
    <w:p w14:paraId="0F97E953" w14:textId="77777777" w:rsidR="00FE6ECC" w:rsidRDefault="00FE6ECC" w:rsidP="00FE6ECC">
      <w:pPr>
        <w:rPr>
          <w:ins w:id="4302" w:author="Intel - SA5#131e - post" w:date="2020-07-30T14:00:00Z"/>
        </w:rPr>
      </w:pPr>
    </w:p>
    <w:p w14:paraId="6DDF12BD" w14:textId="55F22F65" w:rsidR="000D4B80" w:rsidRDefault="000D4B80" w:rsidP="00916937">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102E1" w14:paraId="125F2FEB" w14:textId="77777777" w:rsidTr="0080530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E38B2D" w14:textId="77777777" w:rsidR="00F102E1" w:rsidRDefault="00F102E1" w:rsidP="0080530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7111F1E" w14:textId="77777777" w:rsidR="00F102E1" w:rsidRPr="006314A3" w:rsidRDefault="00F102E1" w:rsidP="00916937">
      <w:pPr>
        <w:pStyle w:val="B10"/>
        <w:rPr>
          <w:lang w:val="en-US"/>
        </w:rPr>
      </w:pPr>
    </w:p>
    <w:sectPr w:rsidR="00F102E1" w:rsidRPr="006314A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1EC13" w14:textId="77777777" w:rsidR="007C733D" w:rsidRDefault="007C733D">
      <w:r>
        <w:separator/>
      </w:r>
    </w:p>
  </w:endnote>
  <w:endnote w:type="continuationSeparator" w:id="0">
    <w:p w14:paraId="26515B99" w14:textId="77777777" w:rsidR="007C733D" w:rsidRDefault="007C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80530A" w:rsidRDefault="008053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AD93A" w14:textId="77777777" w:rsidR="007C733D" w:rsidRDefault="007C733D">
      <w:r>
        <w:separator/>
      </w:r>
    </w:p>
  </w:footnote>
  <w:footnote w:type="continuationSeparator" w:id="0">
    <w:p w14:paraId="3866B9A0" w14:textId="77777777" w:rsidR="007C733D" w:rsidRDefault="007C7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80530A" w:rsidRDefault="008053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80530A" w:rsidRDefault="008053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80530A" w:rsidRDefault="008053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A7338"/>
    <w:multiLevelType w:val="hybridMultilevel"/>
    <w:tmpl w:val="11229F20"/>
    <w:lvl w:ilvl="0" w:tplc="8B12BEB6">
      <w:start w:val="1"/>
      <w:numFmt w:val="decimal"/>
      <w:pStyle w:val="CharCharCharCharCharChar1CharCharCharCharCharChar"/>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1e - post">
    <w15:presenceInfo w15:providerId="None" w15:userId="Intel - SA5#131e - post"/>
  </w15:person>
  <w15:person w15:author="Intel - SA5#132e - pre">
    <w15:presenceInfo w15:providerId="None" w15:userId="Intel - SA5#132e - 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220"/>
    <w:rsid w:val="00027712"/>
    <w:rsid w:val="00032DCF"/>
    <w:rsid w:val="000362A3"/>
    <w:rsid w:val="0004305A"/>
    <w:rsid w:val="000435F7"/>
    <w:rsid w:val="00046069"/>
    <w:rsid w:val="00046472"/>
    <w:rsid w:val="00046857"/>
    <w:rsid w:val="00047E46"/>
    <w:rsid w:val="00053AE0"/>
    <w:rsid w:val="000547B5"/>
    <w:rsid w:val="00055976"/>
    <w:rsid w:val="0005610B"/>
    <w:rsid w:val="0005725C"/>
    <w:rsid w:val="00057C85"/>
    <w:rsid w:val="00060E9B"/>
    <w:rsid w:val="000658FC"/>
    <w:rsid w:val="00074C7E"/>
    <w:rsid w:val="00075552"/>
    <w:rsid w:val="0007744F"/>
    <w:rsid w:val="0007762A"/>
    <w:rsid w:val="00077DE3"/>
    <w:rsid w:val="00081879"/>
    <w:rsid w:val="0008340A"/>
    <w:rsid w:val="00086AA8"/>
    <w:rsid w:val="00086C84"/>
    <w:rsid w:val="00090920"/>
    <w:rsid w:val="000913CE"/>
    <w:rsid w:val="00091DD7"/>
    <w:rsid w:val="000966A4"/>
    <w:rsid w:val="00096877"/>
    <w:rsid w:val="00096CC7"/>
    <w:rsid w:val="00097A80"/>
    <w:rsid w:val="000A0982"/>
    <w:rsid w:val="000A2A0D"/>
    <w:rsid w:val="000A6394"/>
    <w:rsid w:val="000A7C43"/>
    <w:rsid w:val="000B2B81"/>
    <w:rsid w:val="000B4256"/>
    <w:rsid w:val="000B49BB"/>
    <w:rsid w:val="000B5240"/>
    <w:rsid w:val="000B6EBF"/>
    <w:rsid w:val="000B7FED"/>
    <w:rsid w:val="000C038A"/>
    <w:rsid w:val="000C152C"/>
    <w:rsid w:val="000C2208"/>
    <w:rsid w:val="000C3D9E"/>
    <w:rsid w:val="000C6598"/>
    <w:rsid w:val="000D1A10"/>
    <w:rsid w:val="000D2B1F"/>
    <w:rsid w:val="000D4B80"/>
    <w:rsid w:val="000D53D9"/>
    <w:rsid w:val="000D5919"/>
    <w:rsid w:val="000D7644"/>
    <w:rsid w:val="000E2BF9"/>
    <w:rsid w:val="000E3BD3"/>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11BC"/>
    <w:rsid w:val="00124E8F"/>
    <w:rsid w:val="001250F0"/>
    <w:rsid w:val="00127E9E"/>
    <w:rsid w:val="00131071"/>
    <w:rsid w:val="00132EE0"/>
    <w:rsid w:val="00134D4B"/>
    <w:rsid w:val="001404F1"/>
    <w:rsid w:val="00145206"/>
    <w:rsid w:val="00145D43"/>
    <w:rsid w:val="00145DBA"/>
    <w:rsid w:val="00146128"/>
    <w:rsid w:val="00146D92"/>
    <w:rsid w:val="00147862"/>
    <w:rsid w:val="00150576"/>
    <w:rsid w:val="001505A6"/>
    <w:rsid w:val="001563FD"/>
    <w:rsid w:val="001632E5"/>
    <w:rsid w:val="00163BC9"/>
    <w:rsid w:val="0016449A"/>
    <w:rsid w:val="00164BE5"/>
    <w:rsid w:val="00164D5E"/>
    <w:rsid w:val="00165A4B"/>
    <w:rsid w:val="00166A81"/>
    <w:rsid w:val="0017027A"/>
    <w:rsid w:val="00170E72"/>
    <w:rsid w:val="001710F5"/>
    <w:rsid w:val="00171AF6"/>
    <w:rsid w:val="001722D6"/>
    <w:rsid w:val="00172C95"/>
    <w:rsid w:val="0017371F"/>
    <w:rsid w:val="00175807"/>
    <w:rsid w:val="00175836"/>
    <w:rsid w:val="00176689"/>
    <w:rsid w:val="0018485D"/>
    <w:rsid w:val="00185585"/>
    <w:rsid w:val="00186553"/>
    <w:rsid w:val="00186E4A"/>
    <w:rsid w:val="0019038C"/>
    <w:rsid w:val="001920D4"/>
    <w:rsid w:val="00192C46"/>
    <w:rsid w:val="001937C4"/>
    <w:rsid w:val="00194F96"/>
    <w:rsid w:val="001959D9"/>
    <w:rsid w:val="001975FD"/>
    <w:rsid w:val="0019773A"/>
    <w:rsid w:val="001A08B3"/>
    <w:rsid w:val="001A3419"/>
    <w:rsid w:val="001A3D23"/>
    <w:rsid w:val="001A7432"/>
    <w:rsid w:val="001A7B60"/>
    <w:rsid w:val="001B161E"/>
    <w:rsid w:val="001B2449"/>
    <w:rsid w:val="001B2863"/>
    <w:rsid w:val="001B4E49"/>
    <w:rsid w:val="001B52F0"/>
    <w:rsid w:val="001B6FFE"/>
    <w:rsid w:val="001B7A65"/>
    <w:rsid w:val="001C2DDE"/>
    <w:rsid w:val="001C4AB0"/>
    <w:rsid w:val="001C4B74"/>
    <w:rsid w:val="001C552A"/>
    <w:rsid w:val="001D0950"/>
    <w:rsid w:val="001D1C27"/>
    <w:rsid w:val="001D371B"/>
    <w:rsid w:val="001D583E"/>
    <w:rsid w:val="001E41F3"/>
    <w:rsid w:val="001E5382"/>
    <w:rsid w:val="001E5E2F"/>
    <w:rsid w:val="001E615E"/>
    <w:rsid w:val="001F0ADD"/>
    <w:rsid w:val="001F56DC"/>
    <w:rsid w:val="001F593F"/>
    <w:rsid w:val="001F5E47"/>
    <w:rsid w:val="002023AA"/>
    <w:rsid w:val="00206EF6"/>
    <w:rsid w:val="002072DC"/>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372E8"/>
    <w:rsid w:val="002461CE"/>
    <w:rsid w:val="00246D07"/>
    <w:rsid w:val="002509AC"/>
    <w:rsid w:val="0025403B"/>
    <w:rsid w:val="00254D47"/>
    <w:rsid w:val="00255856"/>
    <w:rsid w:val="0026004D"/>
    <w:rsid w:val="0026102A"/>
    <w:rsid w:val="00262FB7"/>
    <w:rsid w:val="00264047"/>
    <w:rsid w:val="002640DD"/>
    <w:rsid w:val="00266A1E"/>
    <w:rsid w:val="00267173"/>
    <w:rsid w:val="00271353"/>
    <w:rsid w:val="0027434E"/>
    <w:rsid w:val="00274984"/>
    <w:rsid w:val="00275D01"/>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0FFA"/>
    <w:rsid w:val="002B1DF7"/>
    <w:rsid w:val="002B5741"/>
    <w:rsid w:val="002B5EFE"/>
    <w:rsid w:val="002B61DA"/>
    <w:rsid w:val="002B795B"/>
    <w:rsid w:val="002C0457"/>
    <w:rsid w:val="002C4AE7"/>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231A"/>
    <w:rsid w:val="003647DB"/>
    <w:rsid w:val="00367450"/>
    <w:rsid w:val="0037170B"/>
    <w:rsid w:val="00373D20"/>
    <w:rsid w:val="00374DD4"/>
    <w:rsid w:val="003757AD"/>
    <w:rsid w:val="00375D84"/>
    <w:rsid w:val="0037673E"/>
    <w:rsid w:val="003774D4"/>
    <w:rsid w:val="00377A96"/>
    <w:rsid w:val="00377C63"/>
    <w:rsid w:val="00381281"/>
    <w:rsid w:val="003826DD"/>
    <w:rsid w:val="003857CA"/>
    <w:rsid w:val="00386A7E"/>
    <w:rsid w:val="003879D4"/>
    <w:rsid w:val="00395E68"/>
    <w:rsid w:val="003976D8"/>
    <w:rsid w:val="003A0847"/>
    <w:rsid w:val="003A1497"/>
    <w:rsid w:val="003A48F2"/>
    <w:rsid w:val="003A68AA"/>
    <w:rsid w:val="003B28EB"/>
    <w:rsid w:val="003B518A"/>
    <w:rsid w:val="003C3040"/>
    <w:rsid w:val="003C4ADB"/>
    <w:rsid w:val="003C6565"/>
    <w:rsid w:val="003C7622"/>
    <w:rsid w:val="003C7AB9"/>
    <w:rsid w:val="003D230E"/>
    <w:rsid w:val="003D27D3"/>
    <w:rsid w:val="003D3A17"/>
    <w:rsid w:val="003D4BD8"/>
    <w:rsid w:val="003D674A"/>
    <w:rsid w:val="003E1A36"/>
    <w:rsid w:val="003E25EC"/>
    <w:rsid w:val="003E2D69"/>
    <w:rsid w:val="003E3BCF"/>
    <w:rsid w:val="003F050B"/>
    <w:rsid w:val="003F11C5"/>
    <w:rsid w:val="003F1415"/>
    <w:rsid w:val="003F1974"/>
    <w:rsid w:val="003F338D"/>
    <w:rsid w:val="003F3A87"/>
    <w:rsid w:val="003F4C55"/>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6221"/>
    <w:rsid w:val="00467517"/>
    <w:rsid w:val="0046787D"/>
    <w:rsid w:val="00470F27"/>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503F0D"/>
    <w:rsid w:val="00505C78"/>
    <w:rsid w:val="0050605D"/>
    <w:rsid w:val="0051352D"/>
    <w:rsid w:val="0051580D"/>
    <w:rsid w:val="005163D2"/>
    <w:rsid w:val="005175BB"/>
    <w:rsid w:val="00517C2D"/>
    <w:rsid w:val="00520171"/>
    <w:rsid w:val="00520259"/>
    <w:rsid w:val="00520462"/>
    <w:rsid w:val="005207F1"/>
    <w:rsid w:val="00521334"/>
    <w:rsid w:val="00523D48"/>
    <w:rsid w:val="0052560D"/>
    <w:rsid w:val="0052565E"/>
    <w:rsid w:val="005267F0"/>
    <w:rsid w:val="005276EF"/>
    <w:rsid w:val="0053002A"/>
    <w:rsid w:val="005306B4"/>
    <w:rsid w:val="00533B5A"/>
    <w:rsid w:val="00534437"/>
    <w:rsid w:val="00535B7D"/>
    <w:rsid w:val="005403D6"/>
    <w:rsid w:val="00540AB5"/>
    <w:rsid w:val="00541585"/>
    <w:rsid w:val="00544F7A"/>
    <w:rsid w:val="00547111"/>
    <w:rsid w:val="00552EC8"/>
    <w:rsid w:val="0055572C"/>
    <w:rsid w:val="00555E7E"/>
    <w:rsid w:val="00561EEC"/>
    <w:rsid w:val="0056436D"/>
    <w:rsid w:val="00566CF0"/>
    <w:rsid w:val="00567451"/>
    <w:rsid w:val="00567C31"/>
    <w:rsid w:val="00573FD4"/>
    <w:rsid w:val="005827CA"/>
    <w:rsid w:val="00582BF1"/>
    <w:rsid w:val="005872A6"/>
    <w:rsid w:val="005905A0"/>
    <w:rsid w:val="00591156"/>
    <w:rsid w:val="005921E6"/>
    <w:rsid w:val="005926A6"/>
    <w:rsid w:val="00592D74"/>
    <w:rsid w:val="00592F57"/>
    <w:rsid w:val="0059377D"/>
    <w:rsid w:val="005959FD"/>
    <w:rsid w:val="00596F22"/>
    <w:rsid w:val="005A379A"/>
    <w:rsid w:val="005A67A5"/>
    <w:rsid w:val="005A6D7B"/>
    <w:rsid w:val="005A778A"/>
    <w:rsid w:val="005A7BEF"/>
    <w:rsid w:val="005A7D12"/>
    <w:rsid w:val="005B14DF"/>
    <w:rsid w:val="005B2314"/>
    <w:rsid w:val="005B336D"/>
    <w:rsid w:val="005B557E"/>
    <w:rsid w:val="005B64BC"/>
    <w:rsid w:val="005C1643"/>
    <w:rsid w:val="005C353F"/>
    <w:rsid w:val="005C3B2C"/>
    <w:rsid w:val="005C44FE"/>
    <w:rsid w:val="005C5BF5"/>
    <w:rsid w:val="005D034D"/>
    <w:rsid w:val="005D1A40"/>
    <w:rsid w:val="005D436A"/>
    <w:rsid w:val="005D562E"/>
    <w:rsid w:val="005D564F"/>
    <w:rsid w:val="005D7614"/>
    <w:rsid w:val="005D7A4C"/>
    <w:rsid w:val="005D7FBA"/>
    <w:rsid w:val="005E2C44"/>
    <w:rsid w:val="005E32A2"/>
    <w:rsid w:val="005E3B25"/>
    <w:rsid w:val="005E4B70"/>
    <w:rsid w:val="005F0C41"/>
    <w:rsid w:val="005F389B"/>
    <w:rsid w:val="005F40D1"/>
    <w:rsid w:val="005F488A"/>
    <w:rsid w:val="005F5E04"/>
    <w:rsid w:val="00600D93"/>
    <w:rsid w:val="00604A52"/>
    <w:rsid w:val="00604E4E"/>
    <w:rsid w:val="00606194"/>
    <w:rsid w:val="00606C95"/>
    <w:rsid w:val="006077E6"/>
    <w:rsid w:val="0061331C"/>
    <w:rsid w:val="00614D6B"/>
    <w:rsid w:val="00616F3C"/>
    <w:rsid w:val="00617B45"/>
    <w:rsid w:val="00621188"/>
    <w:rsid w:val="00622A98"/>
    <w:rsid w:val="00623290"/>
    <w:rsid w:val="00624D70"/>
    <w:rsid w:val="006257ED"/>
    <w:rsid w:val="0062752A"/>
    <w:rsid w:val="0063014C"/>
    <w:rsid w:val="00630C50"/>
    <w:rsid w:val="006314A3"/>
    <w:rsid w:val="0063189A"/>
    <w:rsid w:val="0063415D"/>
    <w:rsid w:val="0063473F"/>
    <w:rsid w:val="00637559"/>
    <w:rsid w:val="00640C5B"/>
    <w:rsid w:val="00642C47"/>
    <w:rsid w:val="00655D92"/>
    <w:rsid w:val="00656DDE"/>
    <w:rsid w:val="00660815"/>
    <w:rsid w:val="00661016"/>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1206"/>
    <w:rsid w:val="006A3C66"/>
    <w:rsid w:val="006A40C2"/>
    <w:rsid w:val="006A438A"/>
    <w:rsid w:val="006A465E"/>
    <w:rsid w:val="006B0849"/>
    <w:rsid w:val="006B11D7"/>
    <w:rsid w:val="006B46FB"/>
    <w:rsid w:val="006B509C"/>
    <w:rsid w:val="006B50E0"/>
    <w:rsid w:val="006B6BBA"/>
    <w:rsid w:val="006C3179"/>
    <w:rsid w:val="006C4346"/>
    <w:rsid w:val="006D0555"/>
    <w:rsid w:val="006D1991"/>
    <w:rsid w:val="006D25FC"/>
    <w:rsid w:val="006D2AF5"/>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4EBA"/>
    <w:rsid w:val="00744C10"/>
    <w:rsid w:val="00744F9A"/>
    <w:rsid w:val="007451CE"/>
    <w:rsid w:val="00747154"/>
    <w:rsid w:val="00750716"/>
    <w:rsid w:val="0075346B"/>
    <w:rsid w:val="00753474"/>
    <w:rsid w:val="00754FCF"/>
    <w:rsid w:val="007573BA"/>
    <w:rsid w:val="007614ED"/>
    <w:rsid w:val="007624FB"/>
    <w:rsid w:val="00764277"/>
    <w:rsid w:val="00766FF8"/>
    <w:rsid w:val="007673AF"/>
    <w:rsid w:val="00767E42"/>
    <w:rsid w:val="00774732"/>
    <w:rsid w:val="007777FE"/>
    <w:rsid w:val="0078075D"/>
    <w:rsid w:val="0078250D"/>
    <w:rsid w:val="00792342"/>
    <w:rsid w:val="00793972"/>
    <w:rsid w:val="007977A8"/>
    <w:rsid w:val="007A297D"/>
    <w:rsid w:val="007A3616"/>
    <w:rsid w:val="007A3D57"/>
    <w:rsid w:val="007A64C4"/>
    <w:rsid w:val="007A64CD"/>
    <w:rsid w:val="007A6A65"/>
    <w:rsid w:val="007A7D06"/>
    <w:rsid w:val="007B0E42"/>
    <w:rsid w:val="007B2319"/>
    <w:rsid w:val="007B2E90"/>
    <w:rsid w:val="007B512A"/>
    <w:rsid w:val="007B5248"/>
    <w:rsid w:val="007B5BA0"/>
    <w:rsid w:val="007B5BB6"/>
    <w:rsid w:val="007B5BD7"/>
    <w:rsid w:val="007B66CF"/>
    <w:rsid w:val="007C0A63"/>
    <w:rsid w:val="007C0D1C"/>
    <w:rsid w:val="007C1AA0"/>
    <w:rsid w:val="007C2097"/>
    <w:rsid w:val="007C3BC7"/>
    <w:rsid w:val="007C592F"/>
    <w:rsid w:val="007C733D"/>
    <w:rsid w:val="007C7743"/>
    <w:rsid w:val="007D056D"/>
    <w:rsid w:val="007D0F8F"/>
    <w:rsid w:val="007D1003"/>
    <w:rsid w:val="007D2202"/>
    <w:rsid w:val="007D6A07"/>
    <w:rsid w:val="007E0039"/>
    <w:rsid w:val="007E00D6"/>
    <w:rsid w:val="007E1EB2"/>
    <w:rsid w:val="007E6374"/>
    <w:rsid w:val="007F0D9A"/>
    <w:rsid w:val="007F20FA"/>
    <w:rsid w:val="007F4AD2"/>
    <w:rsid w:val="007F56FC"/>
    <w:rsid w:val="007F6ADA"/>
    <w:rsid w:val="007F6D93"/>
    <w:rsid w:val="007F7259"/>
    <w:rsid w:val="00802789"/>
    <w:rsid w:val="00802A6D"/>
    <w:rsid w:val="008040A8"/>
    <w:rsid w:val="008044C5"/>
    <w:rsid w:val="0080530A"/>
    <w:rsid w:val="00805350"/>
    <w:rsid w:val="00805F36"/>
    <w:rsid w:val="0080744D"/>
    <w:rsid w:val="008075A8"/>
    <w:rsid w:val="0081073F"/>
    <w:rsid w:val="00811DAF"/>
    <w:rsid w:val="00812EA8"/>
    <w:rsid w:val="00813328"/>
    <w:rsid w:val="00813E27"/>
    <w:rsid w:val="00815450"/>
    <w:rsid w:val="00815D31"/>
    <w:rsid w:val="0081781F"/>
    <w:rsid w:val="0082004E"/>
    <w:rsid w:val="00825FC4"/>
    <w:rsid w:val="008279FA"/>
    <w:rsid w:val="00827FF1"/>
    <w:rsid w:val="00831908"/>
    <w:rsid w:val="00832496"/>
    <w:rsid w:val="00832867"/>
    <w:rsid w:val="0083401D"/>
    <w:rsid w:val="008343EB"/>
    <w:rsid w:val="00835FF4"/>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658DE"/>
    <w:rsid w:val="00870EE7"/>
    <w:rsid w:val="00872164"/>
    <w:rsid w:val="008721E6"/>
    <w:rsid w:val="00872766"/>
    <w:rsid w:val="00873F01"/>
    <w:rsid w:val="00874600"/>
    <w:rsid w:val="008762D6"/>
    <w:rsid w:val="00876DA2"/>
    <w:rsid w:val="00880883"/>
    <w:rsid w:val="0088182D"/>
    <w:rsid w:val="00882C32"/>
    <w:rsid w:val="00883A27"/>
    <w:rsid w:val="00891E06"/>
    <w:rsid w:val="00895DF1"/>
    <w:rsid w:val="008A32FC"/>
    <w:rsid w:val="008A4584"/>
    <w:rsid w:val="008A45A6"/>
    <w:rsid w:val="008B04EA"/>
    <w:rsid w:val="008B0951"/>
    <w:rsid w:val="008B09CB"/>
    <w:rsid w:val="008B19C9"/>
    <w:rsid w:val="008B3018"/>
    <w:rsid w:val="008B5A96"/>
    <w:rsid w:val="008B62BA"/>
    <w:rsid w:val="008C42EB"/>
    <w:rsid w:val="008D0D1B"/>
    <w:rsid w:val="008D4692"/>
    <w:rsid w:val="008D56D5"/>
    <w:rsid w:val="008D5BFE"/>
    <w:rsid w:val="008E0222"/>
    <w:rsid w:val="008E02A3"/>
    <w:rsid w:val="008E184D"/>
    <w:rsid w:val="008E1EA7"/>
    <w:rsid w:val="008E2C33"/>
    <w:rsid w:val="008E68BD"/>
    <w:rsid w:val="008F140C"/>
    <w:rsid w:val="008F42CE"/>
    <w:rsid w:val="008F686C"/>
    <w:rsid w:val="00902B75"/>
    <w:rsid w:val="00903735"/>
    <w:rsid w:val="00904C3B"/>
    <w:rsid w:val="00907521"/>
    <w:rsid w:val="00913382"/>
    <w:rsid w:val="00913954"/>
    <w:rsid w:val="00914480"/>
    <w:rsid w:val="009148DE"/>
    <w:rsid w:val="00916937"/>
    <w:rsid w:val="00916F74"/>
    <w:rsid w:val="00920FD1"/>
    <w:rsid w:val="0092129B"/>
    <w:rsid w:val="00921D76"/>
    <w:rsid w:val="00923B94"/>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3BA"/>
    <w:rsid w:val="00985E76"/>
    <w:rsid w:val="00987065"/>
    <w:rsid w:val="00987DBA"/>
    <w:rsid w:val="00987DDF"/>
    <w:rsid w:val="00991160"/>
    <w:rsid w:val="00991B88"/>
    <w:rsid w:val="00992265"/>
    <w:rsid w:val="009A02F6"/>
    <w:rsid w:val="009A0A00"/>
    <w:rsid w:val="009A10A0"/>
    <w:rsid w:val="009A3952"/>
    <w:rsid w:val="009A4377"/>
    <w:rsid w:val="009A5753"/>
    <w:rsid w:val="009A579D"/>
    <w:rsid w:val="009A64E1"/>
    <w:rsid w:val="009B286C"/>
    <w:rsid w:val="009B3D43"/>
    <w:rsid w:val="009C1D5E"/>
    <w:rsid w:val="009C56B6"/>
    <w:rsid w:val="009C591E"/>
    <w:rsid w:val="009D0446"/>
    <w:rsid w:val="009D0665"/>
    <w:rsid w:val="009D0F74"/>
    <w:rsid w:val="009D3BDE"/>
    <w:rsid w:val="009D7716"/>
    <w:rsid w:val="009E17B8"/>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103F8"/>
    <w:rsid w:val="00A10F54"/>
    <w:rsid w:val="00A14011"/>
    <w:rsid w:val="00A21273"/>
    <w:rsid w:val="00A23FFE"/>
    <w:rsid w:val="00A246B6"/>
    <w:rsid w:val="00A25326"/>
    <w:rsid w:val="00A259CE"/>
    <w:rsid w:val="00A26D9E"/>
    <w:rsid w:val="00A270DB"/>
    <w:rsid w:val="00A31D86"/>
    <w:rsid w:val="00A3213E"/>
    <w:rsid w:val="00A34A67"/>
    <w:rsid w:val="00A35CC5"/>
    <w:rsid w:val="00A36224"/>
    <w:rsid w:val="00A40A34"/>
    <w:rsid w:val="00A40CFB"/>
    <w:rsid w:val="00A457BF"/>
    <w:rsid w:val="00A46B18"/>
    <w:rsid w:val="00A47E70"/>
    <w:rsid w:val="00A50CF0"/>
    <w:rsid w:val="00A5541F"/>
    <w:rsid w:val="00A5799E"/>
    <w:rsid w:val="00A626F5"/>
    <w:rsid w:val="00A67346"/>
    <w:rsid w:val="00A70A63"/>
    <w:rsid w:val="00A70E7F"/>
    <w:rsid w:val="00A72503"/>
    <w:rsid w:val="00A72CA6"/>
    <w:rsid w:val="00A735D3"/>
    <w:rsid w:val="00A7388A"/>
    <w:rsid w:val="00A73F56"/>
    <w:rsid w:val="00A74826"/>
    <w:rsid w:val="00A7671C"/>
    <w:rsid w:val="00A84E7E"/>
    <w:rsid w:val="00A858F0"/>
    <w:rsid w:val="00A95D3C"/>
    <w:rsid w:val="00A967AF"/>
    <w:rsid w:val="00A97F1C"/>
    <w:rsid w:val="00AA1749"/>
    <w:rsid w:val="00AA1DE2"/>
    <w:rsid w:val="00AA2CBC"/>
    <w:rsid w:val="00AA3439"/>
    <w:rsid w:val="00AA5C42"/>
    <w:rsid w:val="00AA6E35"/>
    <w:rsid w:val="00AA6FE2"/>
    <w:rsid w:val="00AB044D"/>
    <w:rsid w:val="00AB311C"/>
    <w:rsid w:val="00AB423B"/>
    <w:rsid w:val="00AB45F8"/>
    <w:rsid w:val="00AB57D9"/>
    <w:rsid w:val="00AB5E33"/>
    <w:rsid w:val="00AC4307"/>
    <w:rsid w:val="00AC49C7"/>
    <w:rsid w:val="00AC5820"/>
    <w:rsid w:val="00AC7641"/>
    <w:rsid w:val="00AD0FEF"/>
    <w:rsid w:val="00AD1CD8"/>
    <w:rsid w:val="00AD66F6"/>
    <w:rsid w:val="00AE2A0F"/>
    <w:rsid w:val="00AE578B"/>
    <w:rsid w:val="00AF0E2E"/>
    <w:rsid w:val="00AF1D31"/>
    <w:rsid w:val="00AF2103"/>
    <w:rsid w:val="00B04B66"/>
    <w:rsid w:val="00B071C6"/>
    <w:rsid w:val="00B071F3"/>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37055"/>
    <w:rsid w:val="00B43638"/>
    <w:rsid w:val="00B43F18"/>
    <w:rsid w:val="00B4574D"/>
    <w:rsid w:val="00B45AE2"/>
    <w:rsid w:val="00B53C88"/>
    <w:rsid w:val="00B54348"/>
    <w:rsid w:val="00B56DF1"/>
    <w:rsid w:val="00B62E81"/>
    <w:rsid w:val="00B645E4"/>
    <w:rsid w:val="00B64F05"/>
    <w:rsid w:val="00B65D22"/>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297C"/>
    <w:rsid w:val="00B93185"/>
    <w:rsid w:val="00B93FB8"/>
    <w:rsid w:val="00B95485"/>
    <w:rsid w:val="00B957E3"/>
    <w:rsid w:val="00B961CF"/>
    <w:rsid w:val="00B968C8"/>
    <w:rsid w:val="00B96A62"/>
    <w:rsid w:val="00BA1679"/>
    <w:rsid w:val="00BA3EC5"/>
    <w:rsid w:val="00BA4FC8"/>
    <w:rsid w:val="00BA51D9"/>
    <w:rsid w:val="00BA77F0"/>
    <w:rsid w:val="00BA7922"/>
    <w:rsid w:val="00BB1EB0"/>
    <w:rsid w:val="00BB2720"/>
    <w:rsid w:val="00BB2A3B"/>
    <w:rsid w:val="00BB3CE3"/>
    <w:rsid w:val="00BB4190"/>
    <w:rsid w:val="00BB5DFC"/>
    <w:rsid w:val="00BC425E"/>
    <w:rsid w:val="00BC7A22"/>
    <w:rsid w:val="00BD06A9"/>
    <w:rsid w:val="00BD279D"/>
    <w:rsid w:val="00BD6617"/>
    <w:rsid w:val="00BD6BB8"/>
    <w:rsid w:val="00BD6CAF"/>
    <w:rsid w:val="00BD78D7"/>
    <w:rsid w:val="00BE078D"/>
    <w:rsid w:val="00BE21B8"/>
    <w:rsid w:val="00BE2A5B"/>
    <w:rsid w:val="00BE3672"/>
    <w:rsid w:val="00BE48F7"/>
    <w:rsid w:val="00BE4B2B"/>
    <w:rsid w:val="00BE6A87"/>
    <w:rsid w:val="00BE7F34"/>
    <w:rsid w:val="00BF2612"/>
    <w:rsid w:val="00BF7288"/>
    <w:rsid w:val="00BF7F9C"/>
    <w:rsid w:val="00C00AA8"/>
    <w:rsid w:val="00C06BCC"/>
    <w:rsid w:val="00C10087"/>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45AF7"/>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3EF"/>
    <w:rsid w:val="00C85A21"/>
    <w:rsid w:val="00C90CD4"/>
    <w:rsid w:val="00C90D9B"/>
    <w:rsid w:val="00C91EF7"/>
    <w:rsid w:val="00C930CE"/>
    <w:rsid w:val="00C94082"/>
    <w:rsid w:val="00C9471C"/>
    <w:rsid w:val="00C948ED"/>
    <w:rsid w:val="00C95985"/>
    <w:rsid w:val="00C96392"/>
    <w:rsid w:val="00C963EE"/>
    <w:rsid w:val="00C96D8C"/>
    <w:rsid w:val="00CA0192"/>
    <w:rsid w:val="00CA0BD8"/>
    <w:rsid w:val="00CA0E8D"/>
    <w:rsid w:val="00CA5866"/>
    <w:rsid w:val="00CB23CD"/>
    <w:rsid w:val="00CB2BF6"/>
    <w:rsid w:val="00CB408B"/>
    <w:rsid w:val="00CB42F0"/>
    <w:rsid w:val="00CB4FFA"/>
    <w:rsid w:val="00CB53EE"/>
    <w:rsid w:val="00CB57E4"/>
    <w:rsid w:val="00CB58BF"/>
    <w:rsid w:val="00CB6102"/>
    <w:rsid w:val="00CC1520"/>
    <w:rsid w:val="00CC3FD9"/>
    <w:rsid w:val="00CC5026"/>
    <w:rsid w:val="00CC68D0"/>
    <w:rsid w:val="00CD0B7F"/>
    <w:rsid w:val="00CD180A"/>
    <w:rsid w:val="00CD4DBB"/>
    <w:rsid w:val="00CD4F0E"/>
    <w:rsid w:val="00CD675D"/>
    <w:rsid w:val="00CE06BC"/>
    <w:rsid w:val="00CF3F40"/>
    <w:rsid w:val="00CF44B3"/>
    <w:rsid w:val="00CF54C8"/>
    <w:rsid w:val="00D008E1"/>
    <w:rsid w:val="00D02428"/>
    <w:rsid w:val="00D02EBF"/>
    <w:rsid w:val="00D03E68"/>
    <w:rsid w:val="00D03F9A"/>
    <w:rsid w:val="00D065EE"/>
    <w:rsid w:val="00D06A96"/>
    <w:rsid w:val="00D06D51"/>
    <w:rsid w:val="00D10FE8"/>
    <w:rsid w:val="00D131CC"/>
    <w:rsid w:val="00D14489"/>
    <w:rsid w:val="00D1732F"/>
    <w:rsid w:val="00D17CEF"/>
    <w:rsid w:val="00D20012"/>
    <w:rsid w:val="00D24991"/>
    <w:rsid w:val="00D25033"/>
    <w:rsid w:val="00D33262"/>
    <w:rsid w:val="00D33415"/>
    <w:rsid w:val="00D362B2"/>
    <w:rsid w:val="00D432DC"/>
    <w:rsid w:val="00D44430"/>
    <w:rsid w:val="00D50255"/>
    <w:rsid w:val="00D5521C"/>
    <w:rsid w:val="00D566A2"/>
    <w:rsid w:val="00D61DBE"/>
    <w:rsid w:val="00D62159"/>
    <w:rsid w:val="00D63890"/>
    <w:rsid w:val="00D65B20"/>
    <w:rsid w:val="00D65CD0"/>
    <w:rsid w:val="00D71CCD"/>
    <w:rsid w:val="00D753B8"/>
    <w:rsid w:val="00D90E86"/>
    <w:rsid w:val="00D97DBF"/>
    <w:rsid w:val="00DA00F3"/>
    <w:rsid w:val="00DA60C4"/>
    <w:rsid w:val="00DA6DC4"/>
    <w:rsid w:val="00DA720D"/>
    <w:rsid w:val="00DA7A19"/>
    <w:rsid w:val="00DB005F"/>
    <w:rsid w:val="00DB2EF8"/>
    <w:rsid w:val="00DB43DE"/>
    <w:rsid w:val="00DB442E"/>
    <w:rsid w:val="00DB4D78"/>
    <w:rsid w:val="00DC00F0"/>
    <w:rsid w:val="00DC0AFA"/>
    <w:rsid w:val="00DC1364"/>
    <w:rsid w:val="00DC3769"/>
    <w:rsid w:val="00DC41F3"/>
    <w:rsid w:val="00DC4355"/>
    <w:rsid w:val="00DD3BA5"/>
    <w:rsid w:val="00DE095E"/>
    <w:rsid w:val="00DE1F9A"/>
    <w:rsid w:val="00DE34CF"/>
    <w:rsid w:val="00DE436C"/>
    <w:rsid w:val="00DE759B"/>
    <w:rsid w:val="00DF02B5"/>
    <w:rsid w:val="00DF291D"/>
    <w:rsid w:val="00DF4081"/>
    <w:rsid w:val="00DF72FB"/>
    <w:rsid w:val="00E004D0"/>
    <w:rsid w:val="00E00F12"/>
    <w:rsid w:val="00E013E6"/>
    <w:rsid w:val="00E043F8"/>
    <w:rsid w:val="00E04BF3"/>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606"/>
    <w:rsid w:val="00EA1D9B"/>
    <w:rsid w:val="00EA1F33"/>
    <w:rsid w:val="00EA280A"/>
    <w:rsid w:val="00EA4DAB"/>
    <w:rsid w:val="00EA50AA"/>
    <w:rsid w:val="00EA5587"/>
    <w:rsid w:val="00EA57BA"/>
    <w:rsid w:val="00EA5FBA"/>
    <w:rsid w:val="00EA7981"/>
    <w:rsid w:val="00EA7B6F"/>
    <w:rsid w:val="00EB09B7"/>
    <w:rsid w:val="00EB1029"/>
    <w:rsid w:val="00EB221D"/>
    <w:rsid w:val="00EC0A89"/>
    <w:rsid w:val="00EC4751"/>
    <w:rsid w:val="00EC7511"/>
    <w:rsid w:val="00EC79C7"/>
    <w:rsid w:val="00ED561C"/>
    <w:rsid w:val="00ED637E"/>
    <w:rsid w:val="00ED6784"/>
    <w:rsid w:val="00EE06EC"/>
    <w:rsid w:val="00EE0D7F"/>
    <w:rsid w:val="00EE30A4"/>
    <w:rsid w:val="00EE35F5"/>
    <w:rsid w:val="00EE6EBD"/>
    <w:rsid w:val="00EE7D7C"/>
    <w:rsid w:val="00EF2C5F"/>
    <w:rsid w:val="00F015F8"/>
    <w:rsid w:val="00F025AA"/>
    <w:rsid w:val="00F0272F"/>
    <w:rsid w:val="00F04437"/>
    <w:rsid w:val="00F046BD"/>
    <w:rsid w:val="00F0759A"/>
    <w:rsid w:val="00F102E1"/>
    <w:rsid w:val="00F108B2"/>
    <w:rsid w:val="00F10CB2"/>
    <w:rsid w:val="00F11003"/>
    <w:rsid w:val="00F1121F"/>
    <w:rsid w:val="00F12307"/>
    <w:rsid w:val="00F13D83"/>
    <w:rsid w:val="00F149F5"/>
    <w:rsid w:val="00F15904"/>
    <w:rsid w:val="00F206A2"/>
    <w:rsid w:val="00F22EFF"/>
    <w:rsid w:val="00F25D98"/>
    <w:rsid w:val="00F2643C"/>
    <w:rsid w:val="00F27B08"/>
    <w:rsid w:val="00F300FB"/>
    <w:rsid w:val="00F347CA"/>
    <w:rsid w:val="00F34E14"/>
    <w:rsid w:val="00F3576B"/>
    <w:rsid w:val="00F401D4"/>
    <w:rsid w:val="00F40EEF"/>
    <w:rsid w:val="00F420F3"/>
    <w:rsid w:val="00F42F24"/>
    <w:rsid w:val="00F44555"/>
    <w:rsid w:val="00F45F46"/>
    <w:rsid w:val="00F50DF7"/>
    <w:rsid w:val="00F51CED"/>
    <w:rsid w:val="00F542B5"/>
    <w:rsid w:val="00F5476F"/>
    <w:rsid w:val="00F54C25"/>
    <w:rsid w:val="00F550AE"/>
    <w:rsid w:val="00F5652D"/>
    <w:rsid w:val="00F57C83"/>
    <w:rsid w:val="00F603F4"/>
    <w:rsid w:val="00F60942"/>
    <w:rsid w:val="00F60E11"/>
    <w:rsid w:val="00F61C90"/>
    <w:rsid w:val="00F65773"/>
    <w:rsid w:val="00F737B2"/>
    <w:rsid w:val="00F74683"/>
    <w:rsid w:val="00F74EA0"/>
    <w:rsid w:val="00F7503B"/>
    <w:rsid w:val="00F828ED"/>
    <w:rsid w:val="00F84FF6"/>
    <w:rsid w:val="00F850B7"/>
    <w:rsid w:val="00F8566D"/>
    <w:rsid w:val="00F85872"/>
    <w:rsid w:val="00F93A49"/>
    <w:rsid w:val="00F94699"/>
    <w:rsid w:val="00F946F4"/>
    <w:rsid w:val="00F96F39"/>
    <w:rsid w:val="00FA00D2"/>
    <w:rsid w:val="00FA374B"/>
    <w:rsid w:val="00FA438B"/>
    <w:rsid w:val="00FA48BF"/>
    <w:rsid w:val="00FA6943"/>
    <w:rsid w:val="00FA74A7"/>
    <w:rsid w:val="00FB085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34B8"/>
    <w:rsid w:val="00FE3575"/>
    <w:rsid w:val="00FE6ECC"/>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tabs>
        <w:tab w:val="clear" w:pos="737"/>
        <w:tab w:val="num" w:pos="644"/>
      </w:tabs>
      <w:overflowPunct w:val="0"/>
      <w:autoSpaceDE w:val="0"/>
      <w:autoSpaceDN w:val="0"/>
      <w:adjustRightInd w:val="0"/>
      <w:ind w:left="644" w:hanging="36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Guidance">
    <w:name w:val="Guidance"/>
    <w:basedOn w:val="Normal"/>
    <w:rsid w:val="001B2449"/>
    <w:rPr>
      <w:rFonts w:eastAsia="Times New Roman"/>
      <w:i/>
      <w:color w:val="0000FF"/>
    </w:rPr>
  </w:style>
  <w:style w:type="character" w:customStyle="1" w:styleId="ListParagraphChar">
    <w:name w:val="List Paragraph Char"/>
    <w:link w:val="ListParagraph"/>
    <w:uiPriority w:val="34"/>
    <w:locked/>
    <w:rsid w:val="00F828ED"/>
    <w:rPr>
      <w:rFonts w:ascii="Arial" w:eastAsia="Times New Roman" w:hAnsi="Arial"/>
      <w:sz w:val="22"/>
      <w:lang w:val="en-GB" w:eastAsia="en-US"/>
    </w:rPr>
  </w:style>
  <w:style w:type="character" w:styleId="Strong">
    <w:name w:val="Strong"/>
    <w:qFormat/>
    <w:rsid w:val="00F828ED"/>
    <w:rPr>
      <w:b/>
      <w:bCs/>
    </w:rPr>
  </w:style>
  <w:style w:type="paragraph" w:styleId="TOCHeading">
    <w:name w:val="TOC Heading"/>
    <w:basedOn w:val="Heading1"/>
    <w:next w:val="Normal"/>
    <w:uiPriority w:val="39"/>
    <w:unhideWhenUsed/>
    <w:qFormat/>
    <w:rsid w:val="00F828E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IndexHeading">
    <w:name w:val="index heading"/>
    <w:basedOn w:val="Normal"/>
    <w:next w:val="Normal"/>
    <w:rsid w:val="00F13D8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
    <w:name w:val="批注主题 Char"/>
    <w:basedOn w:val="CommentTextChar"/>
    <w:rsid w:val="00F13D83"/>
    <w:rPr>
      <w:rFonts w:ascii="Times New Roman" w:hAnsi="Times New Roman"/>
      <w:lang w:val="en-GB" w:eastAsia="en-US"/>
    </w:rPr>
  </w:style>
  <w:style w:type="character" w:customStyle="1" w:styleId="fontstyle01">
    <w:name w:val="fontstyle01"/>
    <w:rsid w:val="00F13D83"/>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F13D83"/>
    <w:rPr>
      <w:color w:val="808080"/>
      <w:shd w:val="clear" w:color="auto" w:fill="E6E6E6"/>
    </w:rPr>
  </w:style>
  <w:style w:type="character" w:customStyle="1" w:styleId="ObjetducommentaireCar">
    <w:name w:val="Objet du commentaire Car"/>
    <w:rsid w:val="00F13D83"/>
    <w:rPr>
      <w:rFonts w:eastAsia="Times New Roman"/>
      <w:b/>
      <w:bCs/>
      <w:lang w:eastAsia="en-US"/>
    </w:rPr>
  </w:style>
  <w:style w:type="character" w:customStyle="1" w:styleId="1">
    <w:name w:val="未处理的提及1"/>
    <w:uiPriority w:val="99"/>
    <w:semiHidden/>
    <w:unhideWhenUsed/>
    <w:rsid w:val="00F13D83"/>
    <w:rPr>
      <w:color w:val="808080"/>
      <w:shd w:val="clear" w:color="auto" w:fill="E6E6E6"/>
    </w:rPr>
  </w:style>
  <w:style w:type="paragraph" w:customStyle="1" w:styleId="code">
    <w:name w:val="code"/>
    <w:basedOn w:val="Normal"/>
    <w:rsid w:val="00F13D83"/>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Heading3"/>
    <w:link w:val="StyleHeading3h3CourierNewChar"/>
    <w:rsid w:val="00F13D83"/>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F13D83"/>
    <w:rPr>
      <w:rFonts w:ascii="Courier New" w:eastAsia="Times New Roman" w:hAnsi="Courier New"/>
      <w:sz w:val="28"/>
      <w:lang w:val="en-GB" w:eastAsia="en-US"/>
    </w:rPr>
  </w:style>
  <w:style w:type="paragraph" w:customStyle="1" w:styleId="TAJ">
    <w:name w:val="TAJ"/>
    <w:basedOn w:val="TH"/>
    <w:rsid w:val="00F13D83"/>
    <w:rPr>
      <w:rFonts w:eastAsia="SimSun"/>
    </w:rPr>
  </w:style>
  <w:style w:type="paragraph" w:customStyle="1" w:styleId="INDENT1">
    <w:name w:val="INDENT1"/>
    <w:basedOn w:val="Normal"/>
    <w:rsid w:val="00F13D83"/>
    <w:pPr>
      <w:ind w:left="851"/>
    </w:pPr>
    <w:rPr>
      <w:rFonts w:eastAsia="SimSun"/>
    </w:rPr>
  </w:style>
  <w:style w:type="paragraph" w:customStyle="1" w:styleId="INDENT2">
    <w:name w:val="INDENT2"/>
    <w:basedOn w:val="Normal"/>
    <w:rsid w:val="00F13D83"/>
    <w:pPr>
      <w:ind w:left="1135" w:hanging="284"/>
    </w:pPr>
    <w:rPr>
      <w:rFonts w:eastAsia="SimSun"/>
    </w:rPr>
  </w:style>
  <w:style w:type="paragraph" w:customStyle="1" w:styleId="INDENT3">
    <w:name w:val="INDENT3"/>
    <w:basedOn w:val="Normal"/>
    <w:rsid w:val="00F13D83"/>
    <w:pPr>
      <w:ind w:left="1701" w:hanging="567"/>
    </w:pPr>
    <w:rPr>
      <w:rFonts w:eastAsia="SimSun"/>
    </w:rPr>
  </w:style>
  <w:style w:type="paragraph" w:customStyle="1" w:styleId="FigureTitle">
    <w:name w:val="Figure_Title"/>
    <w:basedOn w:val="Normal"/>
    <w:next w:val="Normal"/>
    <w:rsid w:val="00F13D8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3D83"/>
    <w:pPr>
      <w:keepNext/>
      <w:keepLines/>
    </w:pPr>
    <w:rPr>
      <w:rFonts w:eastAsia="SimSun"/>
      <w:b/>
    </w:rPr>
  </w:style>
  <w:style w:type="paragraph" w:customStyle="1" w:styleId="enumlev2">
    <w:name w:val="enumlev2"/>
    <w:basedOn w:val="Normal"/>
    <w:rsid w:val="00F13D8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F13D83"/>
    <w:pPr>
      <w:keepNext/>
      <w:keepLines/>
      <w:spacing w:before="240"/>
      <w:ind w:left="1418"/>
    </w:pPr>
    <w:rPr>
      <w:rFonts w:ascii="Arial" w:eastAsia="SimSun" w:hAnsi="Arial"/>
      <w:b/>
      <w:sz w:val="36"/>
      <w:lang w:val="en-US"/>
    </w:rPr>
  </w:style>
  <w:style w:type="paragraph" w:customStyle="1" w:styleId="CharCharCharCharCharChar1CharCharCharCharCharChar">
    <w:name w:val="Char Char Char Char Char Char1 Char Char Char Char Char Char"/>
    <w:autoRedefine/>
    <w:semiHidden/>
    <w:rsid w:val="00F13D83"/>
    <w:pPr>
      <w:keepNext/>
      <w:numPr>
        <w:numId w:val="2"/>
      </w:numPr>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autoRedefine/>
    <w:semiHidden/>
    <w:rsid w:val="00F13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F13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F13D83"/>
    <w:pPr>
      <w:spacing w:after="160" w:line="240" w:lineRule="exact"/>
    </w:pPr>
    <w:rPr>
      <w:rFonts w:ascii="Arial" w:eastAsia="SimSun" w:hAnsi="Arial"/>
      <w:szCs w:val="22"/>
      <w:lang w:val="en-US"/>
    </w:rPr>
  </w:style>
  <w:style w:type="paragraph" w:customStyle="1" w:styleId="tal0">
    <w:name w:val="tal"/>
    <w:basedOn w:val="Normal"/>
    <w:rsid w:val="00F13D83"/>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F13D83"/>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F13D83"/>
    <w:pPr>
      <w:tabs>
        <w:tab w:val="left" w:pos="851"/>
      </w:tabs>
      <w:ind w:left="851" w:hanging="851"/>
    </w:pPr>
    <w:rPr>
      <w:rFonts w:eastAsia="SimSun"/>
    </w:rPr>
  </w:style>
  <w:style w:type="character" w:customStyle="1" w:styleId="B1Char1">
    <w:name w:val="B1 Char1"/>
    <w:qFormat/>
    <w:rsid w:val="00F13D83"/>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2A0029-1102-4D5B-BAE0-B0184B78A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32</Pages>
  <Words>10424</Words>
  <Characters>59421</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28.622_CR0086R1_(Rel-16)_eNRM</cp:lastModifiedBy>
  <cp:revision>83</cp:revision>
  <cp:lastPrinted>2020-05-29T08:03:00Z</cp:lastPrinted>
  <dcterms:created xsi:type="dcterms:W3CDTF">2020-05-29T13:34:00Z</dcterms:created>
  <dcterms:modified xsi:type="dcterms:W3CDTF">2020-09-09T14:17:00Z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0b2d7590-67c8-4060-a138-cfe7e664e5af</vt:lpwstr>
  </property>
  <property fmtid="{D5CDD505-2E9C-101B-9397-08002B2CF9AE}" pid="22" name="CTP_TimeStamp">
    <vt:lpwstr>2020-08-06 18:55:28Z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